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0BF1A7" w14:textId="7DE97B63" w:rsidR="0093017F" w:rsidRDefault="0093017F" w:rsidP="0093017F">
      <w:pPr>
        <w:pStyle w:val="CRCoverPage"/>
        <w:tabs>
          <w:tab w:val="right" w:pos="9639"/>
        </w:tabs>
        <w:spacing w:after="0"/>
        <w:rPr>
          <w:b/>
          <w:i/>
          <w:noProof/>
          <w:sz w:val="28"/>
        </w:rPr>
      </w:pPr>
      <w:bookmarkStart w:id="0" w:name="_Toc60776684"/>
      <w:bookmarkStart w:id="1" w:name="_Toc17146705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E17966">
        <w:rPr>
          <w:b/>
          <w:noProof/>
          <w:sz w:val="24"/>
        </w:rPr>
        <w:t xml:space="preserve">3GPP TSG-RAN WG2 </w:t>
      </w:r>
      <w:r w:rsidR="008626EA">
        <w:rPr>
          <w:b/>
          <w:noProof/>
          <w:sz w:val="24"/>
        </w:rPr>
        <w:t>#127</w:t>
      </w:r>
      <w:r>
        <w:rPr>
          <w:b/>
          <w:i/>
          <w:noProof/>
          <w:sz w:val="28"/>
        </w:rPr>
        <w:tab/>
      </w:r>
      <w:fldSimple w:instr=" DOCPROPERTY  Tdoc#  \* MERGEFORMAT ">
        <w:r>
          <w:rPr>
            <w:b/>
            <w:i/>
            <w:noProof/>
            <w:sz w:val="28"/>
          </w:rPr>
          <w:t>R2-24</w:t>
        </w:r>
        <w:r w:rsidR="000C1D51">
          <w:rPr>
            <w:b/>
            <w:i/>
            <w:noProof/>
            <w:sz w:val="28"/>
          </w:rPr>
          <w:t>07175</w:t>
        </w:r>
      </w:fldSimple>
    </w:p>
    <w:p w14:paraId="572E4FCE" w14:textId="77777777" w:rsidR="008626EA" w:rsidRDefault="008626EA" w:rsidP="008626EA">
      <w:pPr>
        <w:pStyle w:val="CRCoverPage"/>
        <w:outlineLvl w:val="0"/>
        <w:rPr>
          <w:b/>
          <w:noProof/>
          <w:sz w:val="24"/>
        </w:rPr>
      </w:pPr>
      <w:r>
        <w:rPr>
          <w:b/>
          <w:noProof/>
          <w:sz w:val="24"/>
        </w:rPr>
        <w:t>Maastricht, Netherlands, Aug 19</w:t>
      </w:r>
      <w:r w:rsidRPr="00630DAA">
        <w:rPr>
          <w:b/>
          <w:noProof/>
          <w:sz w:val="24"/>
          <w:vertAlign w:val="superscript"/>
        </w:rPr>
        <w:t>th</w:t>
      </w:r>
      <w:r>
        <w:rPr>
          <w:b/>
          <w:noProof/>
          <w:sz w:val="24"/>
        </w:rPr>
        <w:t xml:space="preserve"> – 23</w:t>
      </w:r>
      <w:r w:rsidRPr="00630DAA">
        <w:rPr>
          <w:b/>
          <w:noProof/>
          <w:sz w:val="24"/>
          <w:vertAlign w:val="superscript"/>
        </w:rPr>
        <w:t>rd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17F" w14:paraId="31C89823" w14:textId="77777777" w:rsidTr="0078568B">
        <w:tc>
          <w:tcPr>
            <w:tcW w:w="9641" w:type="dxa"/>
            <w:gridSpan w:val="9"/>
            <w:tcBorders>
              <w:top w:val="single" w:sz="4" w:space="0" w:color="auto"/>
              <w:left w:val="single" w:sz="4" w:space="0" w:color="auto"/>
              <w:right w:val="single" w:sz="4" w:space="0" w:color="auto"/>
            </w:tcBorders>
          </w:tcPr>
          <w:p w14:paraId="0FB870B5" w14:textId="77777777" w:rsidR="0093017F" w:rsidRDefault="0093017F" w:rsidP="0078568B">
            <w:pPr>
              <w:pStyle w:val="CRCoverPage"/>
              <w:spacing w:after="0"/>
              <w:jc w:val="right"/>
              <w:rPr>
                <w:i/>
                <w:noProof/>
              </w:rPr>
            </w:pPr>
            <w:r>
              <w:rPr>
                <w:i/>
                <w:noProof/>
                <w:sz w:val="14"/>
              </w:rPr>
              <w:t>CR-Form-v12.3</w:t>
            </w:r>
          </w:p>
        </w:tc>
      </w:tr>
      <w:tr w:rsidR="0093017F" w14:paraId="33E88CB2" w14:textId="77777777" w:rsidTr="0078568B">
        <w:tc>
          <w:tcPr>
            <w:tcW w:w="9641" w:type="dxa"/>
            <w:gridSpan w:val="9"/>
            <w:tcBorders>
              <w:left w:val="single" w:sz="4" w:space="0" w:color="auto"/>
              <w:right w:val="single" w:sz="4" w:space="0" w:color="auto"/>
            </w:tcBorders>
          </w:tcPr>
          <w:p w14:paraId="77813C05" w14:textId="77777777" w:rsidR="0093017F" w:rsidRDefault="0093017F" w:rsidP="0078568B">
            <w:pPr>
              <w:pStyle w:val="CRCoverPage"/>
              <w:spacing w:after="0"/>
              <w:jc w:val="center"/>
              <w:rPr>
                <w:noProof/>
              </w:rPr>
            </w:pPr>
            <w:r>
              <w:rPr>
                <w:b/>
                <w:noProof/>
                <w:sz w:val="32"/>
              </w:rPr>
              <w:t>CHANGE REQUEST</w:t>
            </w:r>
          </w:p>
        </w:tc>
      </w:tr>
      <w:tr w:rsidR="0093017F" w14:paraId="37FEE6D1" w14:textId="77777777" w:rsidTr="0078568B">
        <w:tc>
          <w:tcPr>
            <w:tcW w:w="9641" w:type="dxa"/>
            <w:gridSpan w:val="9"/>
            <w:tcBorders>
              <w:left w:val="single" w:sz="4" w:space="0" w:color="auto"/>
              <w:right w:val="single" w:sz="4" w:space="0" w:color="auto"/>
            </w:tcBorders>
          </w:tcPr>
          <w:p w14:paraId="7B6A4C52" w14:textId="77777777" w:rsidR="0093017F" w:rsidRDefault="0093017F" w:rsidP="0078568B">
            <w:pPr>
              <w:pStyle w:val="CRCoverPage"/>
              <w:spacing w:after="0"/>
              <w:rPr>
                <w:noProof/>
                <w:sz w:val="8"/>
                <w:szCs w:val="8"/>
              </w:rPr>
            </w:pPr>
          </w:p>
        </w:tc>
      </w:tr>
      <w:tr w:rsidR="0093017F" w14:paraId="4E856FCC" w14:textId="77777777" w:rsidTr="0078568B">
        <w:tc>
          <w:tcPr>
            <w:tcW w:w="142" w:type="dxa"/>
            <w:tcBorders>
              <w:left w:val="single" w:sz="4" w:space="0" w:color="auto"/>
            </w:tcBorders>
          </w:tcPr>
          <w:p w14:paraId="48E9B1AC" w14:textId="77777777" w:rsidR="0093017F" w:rsidRDefault="0093017F" w:rsidP="0078568B">
            <w:pPr>
              <w:pStyle w:val="CRCoverPage"/>
              <w:spacing w:after="0"/>
              <w:jc w:val="right"/>
              <w:rPr>
                <w:noProof/>
              </w:rPr>
            </w:pPr>
          </w:p>
        </w:tc>
        <w:tc>
          <w:tcPr>
            <w:tcW w:w="1559" w:type="dxa"/>
            <w:shd w:val="pct30" w:color="FFFF00" w:fill="auto"/>
          </w:tcPr>
          <w:p w14:paraId="4851F3D8" w14:textId="77777777" w:rsidR="0093017F" w:rsidRPr="00410371" w:rsidRDefault="00000000" w:rsidP="0078568B">
            <w:pPr>
              <w:pStyle w:val="CRCoverPage"/>
              <w:spacing w:after="0"/>
              <w:jc w:val="right"/>
              <w:rPr>
                <w:b/>
                <w:noProof/>
                <w:sz w:val="28"/>
              </w:rPr>
            </w:pPr>
            <w:fldSimple w:instr=" DOCPROPERTY  Spec#  \* MERGEFORMAT ">
              <w:r w:rsidR="0093017F">
                <w:rPr>
                  <w:b/>
                  <w:noProof/>
                  <w:sz w:val="28"/>
                </w:rPr>
                <w:t>38.331</w:t>
              </w:r>
            </w:fldSimple>
          </w:p>
        </w:tc>
        <w:tc>
          <w:tcPr>
            <w:tcW w:w="709" w:type="dxa"/>
          </w:tcPr>
          <w:p w14:paraId="0B046F94" w14:textId="77777777" w:rsidR="0093017F" w:rsidRDefault="0093017F" w:rsidP="0078568B">
            <w:pPr>
              <w:pStyle w:val="CRCoverPage"/>
              <w:spacing w:after="0"/>
              <w:jc w:val="center"/>
              <w:rPr>
                <w:noProof/>
              </w:rPr>
            </w:pPr>
            <w:r>
              <w:rPr>
                <w:b/>
                <w:noProof/>
                <w:sz w:val="28"/>
              </w:rPr>
              <w:t>CR</w:t>
            </w:r>
          </w:p>
        </w:tc>
        <w:tc>
          <w:tcPr>
            <w:tcW w:w="1276" w:type="dxa"/>
            <w:shd w:val="pct30" w:color="FFFF00" w:fill="auto"/>
          </w:tcPr>
          <w:p w14:paraId="44392688" w14:textId="346E4633" w:rsidR="0093017F" w:rsidRPr="00410371" w:rsidRDefault="00000000" w:rsidP="0078568B">
            <w:pPr>
              <w:pStyle w:val="CRCoverPage"/>
              <w:spacing w:after="0"/>
              <w:rPr>
                <w:noProof/>
              </w:rPr>
            </w:pPr>
            <w:fldSimple w:instr=" DOCPROPERTY  Cr#  \* MERGEFORMAT ">
              <w:r w:rsidR="000C1D51" w:rsidRPr="000C1D51">
                <w:rPr>
                  <w:b/>
                  <w:noProof/>
                  <w:sz w:val="28"/>
                </w:rPr>
                <w:t>4930</w:t>
              </w:r>
            </w:fldSimple>
          </w:p>
        </w:tc>
        <w:tc>
          <w:tcPr>
            <w:tcW w:w="709" w:type="dxa"/>
          </w:tcPr>
          <w:p w14:paraId="5F87F7DC" w14:textId="77777777" w:rsidR="0093017F" w:rsidRDefault="0093017F" w:rsidP="0078568B">
            <w:pPr>
              <w:pStyle w:val="CRCoverPage"/>
              <w:tabs>
                <w:tab w:val="right" w:pos="625"/>
              </w:tabs>
              <w:spacing w:after="0"/>
              <w:jc w:val="center"/>
              <w:rPr>
                <w:noProof/>
              </w:rPr>
            </w:pPr>
            <w:r>
              <w:rPr>
                <w:b/>
                <w:bCs/>
                <w:noProof/>
                <w:sz w:val="28"/>
              </w:rPr>
              <w:t>rev</w:t>
            </w:r>
          </w:p>
        </w:tc>
        <w:tc>
          <w:tcPr>
            <w:tcW w:w="992" w:type="dxa"/>
            <w:shd w:val="pct30" w:color="FFFF00" w:fill="auto"/>
          </w:tcPr>
          <w:p w14:paraId="7E3CA58F" w14:textId="66815688" w:rsidR="0093017F" w:rsidRPr="00410371" w:rsidRDefault="00000000" w:rsidP="0078568B">
            <w:pPr>
              <w:pStyle w:val="CRCoverPage"/>
              <w:spacing w:after="0"/>
              <w:jc w:val="center"/>
              <w:rPr>
                <w:b/>
                <w:noProof/>
              </w:rPr>
            </w:pPr>
            <w:fldSimple w:instr=" DOCPROPERTY  Revision  \* MERGEFORMAT ">
              <w:r w:rsidR="00A91B7F">
                <w:rPr>
                  <w:b/>
                  <w:noProof/>
                  <w:sz w:val="28"/>
                </w:rPr>
                <w:t>-</w:t>
              </w:r>
            </w:fldSimple>
          </w:p>
        </w:tc>
        <w:tc>
          <w:tcPr>
            <w:tcW w:w="2410" w:type="dxa"/>
          </w:tcPr>
          <w:p w14:paraId="77A85BB4" w14:textId="77777777" w:rsidR="0093017F" w:rsidRDefault="0093017F" w:rsidP="007856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D2F2DE" w14:textId="049A3E50" w:rsidR="0093017F" w:rsidRPr="00410371" w:rsidRDefault="00000000" w:rsidP="0078568B">
            <w:pPr>
              <w:pStyle w:val="CRCoverPage"/>
              <w:spacing w:after="0"/>
              <w:jc w:val="center"/>
              <w:rPr>
                <w:noProof/>
                <w:sz w:val="28"/>
              </w:rPr>
            </w:pPr>
            <w:fldSimple w:instr=" DOCPROPERTY  Version  \* MERGEFORMAT ">
              <w:r w:rsidR="0093017F">
                <w:rPr>
                  <w:b/>
                  <w:noProof/>
                  <w:sz w:val="28"/>
                </w:rPr>
                <w:t>18.</w:t>
              </w:r>
              <w:r w:rsidR="00CF4101">
                <w:rPr>
                  <w:b/>
                  <w:noProof/>
                  <w:sz w:val="28"/>
                </w:rPr>
                <w:t>2</w:t>
              </w:r>
              <w:r w:rsidR="0093017F">
                <w:rPr>
                  <w:b/>
                  <w:noProof/>
                  <w:sz w:val="28"/>
                </w:rPr>
                <w:t>.0</w:t>
              </w:r>
            </w:fldSimple>
          </w:p>
        </w:tc>
        <w:tc>
          <w:tcPr>
            <w:tcW w:w="143" w:type="dxa"/>
            <w:tcBorders>
              <w:right w:val="single" w:sz="4" w:space="0" w:color="auto"/>
            </w:tcBorders>
          </w:tcPr>
          <w:p w14:paraId="07BBE679" w14:textId="77777777" w:rsidR="0093017F" w:rsidRDefault="0093017F" w:rsidP="0078568B">
            <w:pPr>
              <w:pStyle w:val="CRCoverPage"/>
              <w:spacing w:after="0"/>
              <w:rPr>
                <w:noProof/>
              </w:rPr>
            </w:pPr>
          </w:p>
        </w:tc>
      </w:tr>
      <w:tr w:rsidR="0093017F" w14:paraId="652BD1FC" w14:textId="77777777" w:rsidTr="0078568B">
        <w:tc>
          <w:tcPr>
            <w:tcW w:w="9641" w:type="dxa"/>
            <w:gridSpan w:val="9"/>
            <w:tcBorders>
              <w:left w:val="single" w:sz="4" w:space="0" w:color="auto"/>
              <w:right w:val="single" w:sz="4" w:space="0" w:color="auto"/>
            </w:tcBorders>
          </w:tcPr>
          <w:p w14:paraId="701EB5A8" w14:textId="77777777" w:rsidR="0093017F" w:rsidRDefault="0093017F" w:rsidP="0078568B">
            <w:pPr>
              <w:pStyle w:val="CRCoverPage"/>
              <w:spacing w:after="0"/>
              <w:rPr>
                <w:noProof/>
              </w:rPr>
            </w:pPr>
          </w:p>
        </w:tc>
      </w:tr>
      <w:tr w:rsidR="0093017F" w14:paraId="394CB4F2" w14:textId="77777777" w:rsidTr="0078568B">
        <w:tc>
          <w:tcPr>
            <w:tcW w:w="9641" w:type="dxa"/>
            <w:gridSpan w:val="9"/>
            <w:tcBorders>
              <w:top w:val="single" w:sz="4" w:space="0" w:color="auto"/>
            </w:tcBorders>
          </w:tcPr>
          <w:p w14:paraId="5D23965F" w14:textId="77777777" w:rsidR="0093017F" w:rsidRPr="00F25D98" w:rsidRDefault="0093017F" w:rsidP="0078568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3017F" w14:paraId="2F4767FA" w14:textId="77777777" w:rsidTr="0078568B">
        <w:tc>
          <w:tcPr>
            <w:tcW w:w="9641" w:type="dxa"/>
            <w:gridSpan w:val="9"/>
          </w:tcPr>
          <w:p w14:paraId="4EC67A1C" w14:textId="77777777" w:rsidR="0093017F" w:rsidRDefault="0093017F" w:rsidP="0078568B">
            <w:pPr>
              <w:pStyle w:val="CRCoverPage"/>
              <w:spacing w:after="0"/>
              <w:rPr>
                <w:noProof/>
                <w:sz w:val="8"/>
                <w:szCs w:val="8"/>
              </w:rPr>
            </w:pPr>
          </w:p>
        </w:tc>
      </w:tr>
    </w:tbl>
    <w:p w14:paraId="616CB98F" w14:textId="77777777" w:rsidR="0093017F" w:rsidRDefault="0093017F" w:rsidP="009301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17F" w14:paraId="4916D55E" w14:textId="77777777" w:rsidTr="0078568B">
        <w:tc>
          <w:tcPr>
            <w:tcW w:w="2835" w:type="dxa"/>
          </w:tcPr>
          <w:p w14:paraId="231797B1" w14:textId="77777777" w:rsidR="0093017F" w:rsidRDefault="0093017F" w:rsidP="0078568B">
            <w:pPr>
              <w:pStyle w:val="CRCoverPage"/>
              <w:tabs>
                <w:tab w:val="right" w:pos="2751"/>
              </w:tabs>
              <w:spacing w:after="0"/>
              <w:rPr>
                <w:b/>
                <w:i/>
                <w:noProof/>
              </w:rPr>
            </w:pPr>
            <w:r>
              <w:rPr>
                <w:b/>
                <w:i/>
                <w:noProof/>
              </w:rPr>
              <w:t>Proposed change affects:</w:t>
            </w:r>
          </w:p>
        </w:tc>
        <w:tc>
          <w:tcPr>
            <w:tcW w:w="1418" w:type="dxa"/>
          </w:tcPr>
          <w:p w14:paraId="5B2314A0" w14:textId="77777777" w:rsidR="0093017F" w:rsidRDefault="0093017F" w:rsidP="007856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DB2839" w14:textId="77777777" w:rsidR="0093017F" w:rsidRDefault="0093017F" w:rsidP="0078568B">
            <w:pPr>
              <w:pStyle w:val="CRCoverPage"/>
              <w:spacing w:after="0"/>
              <w:jc w:val="center"/>
              <w:rPr>
                <w:b/>
                <w:caps/>
                <w:noProof/>
              </w:rPr>
            </w:pPr>
          </w:p>
        </w:tc>
        <w:tc>
          <w:tcPr>
            <w:tcW w:w="709" w:type="dxa"/>
            <w:tcBorders>
              <w:left w:val="single" w:sz="4" w:space="0" w:color="auto"/>
            </w:tcBorders>
          </w:tcPr>
          <w:p w14:paraId="51A2F456" w14:textId="77777777" w:rsidR="0093017F" w:rsidRDefault="0093017F" w:rsidP="007856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847B27" w14:textId="0AE17A99" w:rsidR="0093017F" w:rsidRDefault="00A91B7F" w:rsidP="0078568B">
            <w:pPr>
              <w:pStyle w:val="CRCoverPage"/>
              <w:spacing w:after="0"/>
              <w:jc w:val="center"/>
              <w:rPr>
                <w:b/>
                <w:caps/>
                <w:noProof/>
              </w:rPr>
            </w:pPr>
            <w:r>
              <w:rPr>
                <w:b/>
                <w:caps/>
                <w:noProof/>
              </w:rPr>
              <w:t>X</w:t>
            </w:r>
          </w:p>
        </w:tc>
        <w:tc>
          <w:tcPr>
            <w:tcW w:w="2126" w:type="dxa"/>
          </w:tcPr>
          <w:p w14:paraId="3C75874C" w14:textId="77777777" w:rsidR="0093017F" w:rsidRDefault="0093017F" w:rsidP="007856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D43977" w14:textId="0728F53C" w:rsidR="0093017F" w:rsidRDefault="00A91B7F" w:rsidP="0078568B">
            <w:pPr>
              <w:pStyle w:val="CRCoverPage"/>
              <w:spacing w:after="0"/>
              <w:jc w:val="center"/>
              <w:rPr>
                <w:b/>
                <w:caps/>
                <w:noProof/>
              </w:rPr>
            </w:pPr>
            <w:r>
              <w:rPr>
                <w:b/>
                <w:caps/>
                <w:noProof/>
              </w:rPr>
              <w:t>X</w:t>
            </w:r>
          </w:p>
        </w:tc>
        <w:tc>
          <w:tcPr>
            <w:tcW w:w="1418" w:type="dxa"/>
            <w:tcBorders>
              <w:left w:val="nil"/>
            </w:tcBorders>
          </w:tcPr>
          <w:p w14:paraId="7FAD4F50" w14:textId="77777777" w:rsidR="0093017F" w:rsidRDefault="0093017F" w:rsidP="007856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C89C09" w14:textId="77777777" w:rsidR="0093017F" w:rsidRDefault="0093017F" w:rsidP="0078568B">
            <w:pPr>
              <w:pStyle w:val="CRCoverPage"/>
              <w:spacing w:after="0"/>
              <w:jc w:val="center"/>
              <w:rPr>
                <w:b/>
                <w:bCs/>
                <w:caps/>
                <w:noProof/>
              </w:rPr>
            </w:pPr>
          </w:p>
        </w:tc>
      </w:tr>
    </w:tbl>
    <w:p w14:paraId="0C0457A9" w14:textId="77777777" w:rsidR="0093017F" w:rsidRDefault="0093017F" w:rsidP="009301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17F" w14:paraId="2940BCCA" w14:textId="77777777" w:rsidTr="0078568B">
        <w:tc>
          <w:tcPr>
            <w:tcW w:w="9640" w:type="dxa"/>
            <w:gridSpan w:val="11"/>
          </w:tcPr>
          <w:p w14:paraId="1DA3A013" w14:textId="77777777" w:rsidR="0093017F" w:rsidRDefault="0093017F" w:rsidP="0078568B">
            <w:pPr>
              <w:pStyle w:val="CRCoverPage"/>
              <w:spacing w:after="0"/>
              <w:rPr>
                <w:noProof/>
                <w:sz w:val="8"/>
                <w:szCs w:val="8"/>
              </w:rPr>
            </w:pPr>
          </w:p>
        </w:tc>
      </w:tr>
      <w:tr w:rsidR="0093017F" w14:paraId="1D57FDE7" w14:textId="77777777" w:rsidTr="0078568B">
        <w:tc>
          <w:tcPr>
            <w:tcW w:w="1843" w:type="dxa"/>
            <w:tcBorders>
              <w:top w:val="single" w:sz="4" w:space="0" w:color="auto"/>
              <w:left w:val="single" w:sz="4" w:space="0" w:color="auto"/>
            </w:tcBorders>
          </w:tcPr>
          <w:p w14:paraId="33975A97" w14:textId="77777777" w:rsidR="0093017F" w:rsidRDefault="0093017F" w:rsidP="007856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7B1817" w14:textId="11EAC8FE" w:rsidR="0093017F" w:rsidRDefault="00B8600B" w:rsidP="0078568B">
            <w:pPr>
              <w:pStyle w:val="CRCoverPage"/>
              <w:spacing w:after="0"/>
              <w:ind w:left="100"/>
              <w:rPr>
                <w:noProof/>
              </w:rPr>
            </w:pPr>
            <w:proofErr w:type="spellStart"/>
            <w:r>
              <w:t>Misc</w:t>
            </w:r>
            <w:proofErr w:type="spellEnd"/>
            <w:r>
              <w:t xml:space="preserve"> RRC corrections for </w:t>
            </w:r>
            <w:proofErr w:type="spellStart"/>
            <w:r>
              <w:t>feMob</w:t>
            </w:r>
            <w:proofErr w:type="spellEnd"/>
          </w:p>
        </w:tc>
      </w:tr>
      <w:tr w:rsidR="0093017F" w14:paraId="64580F8B" w14:textId="77777777" w:rsidTr="0078568B">
        <w:tc>
          <w:tcPr>
            <w:tcW w:w="1843" w:type="dxa"/>
            <w:tcBorders>
              <w:left w:val="single" w:sz="4" w:space="0" w:color="auto"/>
            </w:tcBorders>
          </w:tcPr>
          <w:p w14:paraId="53B44EB3" w14:textId="77777777" w:rsidR="0093017F" w:rsidRDefault="0093017F" w:rsidP="0078568B">
            <w:pPr>
              <w:pStyle w:val="CRCoverPage"/>
              <w:spacing w:after="0"/>
              <w:rPr>
                <w:b/>
                <w:i/>
                <w:noProof/>
                <w:sz w:val="8"/>
                <w:szCs w:val="8"/>
              </w:rPr>
            </w:pPr>
          </w:p>
        </w:tc>
        <w:tc>
          <w:tcPr>
            <w:tcW w:w="7797" w:type="dxa"/>
            <w:gridSpan w:val="10"/>
            <w:tcBorders>
              <w:right w:val="single" w:sz="4" w:space="0" w:color="auto"/>
            </w:tcBorders>
          </w:tcPr>
          <w:p w14:paraId="473C0351" w14:textId="77777777" w:rsidR="0093017F" w:rsidRDefault="0093017F" w:rsidP="0078568B">
            <w:pPr>
              <w:pStyle w:val="CRCoverPage"/>
              <w:spacing w:after="0"/>
              <w:rPr>
                <w:noProof/>
                <w:sz w:val="8"/>
                <w:szCs w:val="8"/>
              </w:rPr>
            </w:pPr>
          </w:p>
        </w:tc>
      </w:tr>
      <w:tr w:rsidR="0093017F" w14:paraId="2FFF0428" w14:textId="77777777" w:rsidTr="0078568B">
        <w:tc>
          <w:tcPr>
            <w:tcW w:w="1843" w:type="dxa"/>
            <w:tcBorders>
              <w:left w:val="single" w:sz="4" w:space="0" w:color="auto"/>
            </w:tcBorders>
          </w:tcPr>
          <w:p w14:paraId="21592E86" w14:textId="77777777" w:rsidR="0093017F" w:rsidRDefault="0093017F" w:rsidP="007856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5A9B26" w14:textId="77777777" w:rsidR="0093017F" w:rsidRDefault="00000000" w:rsidP="0078568B">
            <w:pPr>
              <w:pStyle w:val="CRCoverPage"/>
              <w:spacing w:after="0"/>
              <w:ind w:left="100"/>
              <w:rPr>
                <w:noProof/>
              </w:rPr>
            </w:pPr>
            <w:fldSimple w:instr=" DOCPROPERTY  SourceIfWg  \* MERGEFORMAT ">
              <w:r w:rsidR="0093017F">
                <w:rPr>
                  <w:noProof/>
                </w:rPr>
                <w:t>Ericsson</w:t>
              </w:r>
            </w:fldSimple>
          </w:p>
        </w:tc>
      </w:tr>
      <w:tr w:rsidR="0093017F" w14:paraId="6463630B" w14:textId="77777777" w:rsidTr="0078568B">
        <w:tc>
          <w:tcPr>
            <w:tcW w:w="1843" w:type="dxa"/>
            <w:tcBorders>
              <w:left w:val="single" w:sz="4" w:space="0" w:color="auto"/>
            </w:tcBorders>
          </w:tcPr>
          <w:p w14:paraId="654F360A" w14:textId="77777777" w:rsidR="0093017F" w:rsidRDefault="0093017F" w:rsidP="007856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D910B9" w14:textId="77777777" w:rsidR="0093017F" w:rsidRDefault="00000000" w:rsidP="0078568B">
            <w:pPr>
              <w:pStyle w:val="CRCoverPage"/>
              <w:spacing w:after="0"/>
              <w:ind w:left="100"/>
              <w:rPr>
                <w:noProof/>
              </w:rPr>
            </w:pPr>
            <w:fldSimple w:instr=" DOCPROPERTY  SourceIfTsg  \* MERGEFORMAT ">
              <w:r w:rsidR="0093017F">
                <w:rPr>
                  <w:noProof/>
                </w:rPr>
                <w:t>R2</w:t>
              </w:r>
            </w:fldSimple>
          </w:p>
        </w:tc>
      </w:tr>
      <w:tr w:rsidR="0093017F" w14:paraId="24638AD6" w14:textId="77777777" w:rsidTr="0078568B">
        <w:tc>
          <w:tcPr>
            <w:tcW w:w="1843" w:type="dxa"/>
            <w:tcBorders>
              <w:left w:val="single" w:sz="4" w:space="0" w:color="auto"/>
            </w:tcBorders>
          </w:tcPr>
          <w:p w14:paraId="53DB9508" w14:textId="77777777" w:rsidR="0093017F" w:rsidRDefault="0093017F" w:rsidP="0078568B">
            <w:pPr>
              <w:pStyle w:val="CRCoverPage"/>
              <w:spacing w:after="0"/>
              <w:rPr>
                <w:b/>
                <w:i/>
                <w:noProof/>
                <w:sz w:val="8"/>
                <w:szCs w:val="8"/>
              </w:rPr>
            </w:pPr>
          </w:p>
        </w:tc>
        <w:tc>
          <w:tcPr>
            <w:tcW w:w="7797" w:type="dxa"/>
            <w:gridSpan w:val="10"/>
            <w:tcBorders>
              <w:right w:val="single" w:sz="4" w:space="0" w:color="auto"/>
            </w:tcBorders>
          </w:tcPr>
          <w:p w14:paraId="29F12D4C" w14:textId="77777777" w:rsidR="0093017F" w:rsidRDefault="0093017F" w:rsidP="0078568B">
            <w:pPr>
              <w:pStyle w:val="CRCoverPage"/>
              <w:spacing w:after="0"/>
              <w:rPr>
                <w:noProof/>
                <w:sz w:val="8"/>
                <w:szCs w:val="8"/>
              </w:rPr>
            </w:pPr>
          </w:p>
        </w:tc>
      </w:tr>
      <w:tr w:rsidR="0093017F" w14:paraId="6BF8D188" w14:textId="77777777" w:rsidTr="0078568B">
        <w:tc>
          <w:tcPr>
            <w:tcW w:w="1843" w:type="dxa"/>
            <w:tcBorders>
              <w:left w:val="single" w:sz="4" w:space="0" w:color="auto"/>
            </w:tcBorders>
          </w:tcPr>
          <w:p w14:paraId="19D1FF7F" w14:textId="77777777" w:rsidR="0093017F" w:rsidRDefault="0093017F" w:rsidP="0078568B">
            <w:pPr>
              <w:pStyle w:val="CRCoverPage"/>
              <w:tabs>
                <w:tab w:val="right" w:pos="1759"/>
              </w:tabs>
              <w:spacing w:after="0"/>
              <w:rPr>
                <w:b/>
                <w:i/>
                <w:noProof/>
              </w:rPr>
            </w:pPr>
            <w:r>
              <w:rPr>
                <w:b/>
                <w:i/>
                <w:noProof/>
              </w:rPr>
              <w:t>Work item code:</w:t>
            </w:r>
          </w:p>
        </w:tc>
        <w:tc>
          <w:tcPr>
            <w:tcW w:w="3686" w:type="dxa"/>
            <w:gridSpan w:val="5"/>
            <w:shd w:val="pct30" w:color="FFFF00" w:fill="auto"/>
          </w:tcPr>
          <w:p w14:paraId="2843771E" w14:textId="7405EA14" w:rsidR="0093017F" w:rsidRDefault="007A660F" w:rsidP="0078568B">
            <w:pPr>
              <w:pStyle w:val="CRCoverPage"/>
              <w:spacing w:after="0"/>
              <w:ind w:left="100"/>
              <w:rPr>
                <w:noProof/>
              </w:rPr>
            </w:pPr>
            <w:r w:rsidRPr="007A660F">
              <w:t>NR_Mob_enh2-Core</w:t>
            </w:r>
          </w:p>
        </w:tc>
        <w:tc>
          <w:tcPr>
            <w:tcW w:w="567" w:type="dxa"/>
            <w:tcBorders>
              <w:left w:val="nil"/>
            </w:tcBorders>
          </w:tcPr>
          <w:p w14:paraId="3F3D746B" w14:textId="77777777" w:rsidR="0093017F" w:rsidRDefault="0093017F" w:rsidP="0078568B">
            <w:pPr>
              <w:pStyle w:val="CRCoverPage"/>
              <w:spacing w:after="0"/>
              <w:ind w:right="100"/>
              <w:rPr>
                <w:noProof/>
              </w:rPr>
            </w:pPr>
          </w:p>
        </w:tc>
        <w:tc>
          <w:tcPr>
            <w:tcW w:w="1417" w:type="dxa"/>
            <w:gridSpan w:val="3"/>
            <w:tcBorders>
              <w:left w:val="nil"/>
            </w:tcBorders>
          </w:tcPr>
          <w:p w14:paraId="33A80164" w14:textId="77777777" w:rsidR="0093017F" w:rsidRDefault="0093017F" w:rsidP="007856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A2EF8" w14:textId="0958AC25" w:rsidR="0093017F" w:rsidRDefault="00000000" w:rsidP="0078568B">
            <w:pPr>
              <w:pStyle w:val="CRCoverPage"/>
              <w:spacing w:after="0"/>
              <w:ind w:left="100"/>
              <w:rPr>
                <w:noProof/>
              </w:rPr>
            </w:pPr>
            <w:fldSimple w:instr=" DOCPROPERTY  ResDate  \* MERGEFORMAT ">
              <w:r w:rsidR="0093017F">
                <w:rPr>
                  <w:noProof/>
                </w:rPr>
                <w:t>2024-0</w:t>
              </w:r>
              <w:r w:rsidR="00CF4101">
                <w:rPr>
                  <w:noProof/>
                </w:rPr>
                <w:t>8-0</w:t>
              </w:r>
              <w:r w:rsidR="00E64FC8">
                <w:rPr>
                  <w:noProof/>
                </w:rPr>
                <w:t>9</w:t>
              </w:r>
            </w:fldSimple>
          </w:p>
        </w:tc>
      </w:tr>
      <w:tr w:rsidR="0093017F" w14:paraId="5483A89C" w14:textId="77777777" w:rsidTr="0078568B">
        <w:tc>
          <w:tcPr>
            <w:tcW w:w="1843" w:type="dxa"/>
            <w:tcBorders>
              <w:left w:val="single" w:sz="4" w:space="0" w:color="auto"/>
            </w:tcBorders>
          </w:tcPr>
          <w:p w14:paraId="438B4EC2" w14:textId="77777777" w:rsidR="0093017F" w:rsidRDefault="0093017F" w:rsidP="0078568B">
            <w:pPr>
              <w:pStyle w:val="CRCoverPage"/>
              <w:spacing w:after="0"/>
              <w:rPr>
                <w:b/>
                <w:i/>
                <w:noProof/>
                <w:sz w:val="8"/>
                <w:szCs w:val="8"/>
              </w:rPr>
            </w:pPr>
          </w:p>
        </w:tc>
        <w:tc>
          <w:tcPr>
            <w:tcW w:w="1986" w:type="dxa"/>
            <w:gridSpan w:val="4"/>
          </w:tcPr>
          <w:p w14:paraId="52594829" w14:textId="77777777" w:rsidR="0093017F" w:rsidRDefault="0093017F" w:rsidP="0078568B">
            <w:pPr>
              <w:pStyle w:val="CRCoverPage"/>
              <w:spacing w:after="0"/>
              <w:rPr>
                <w:noProof/>
                <w:sz w:val="8"/>
                <w:szCs w:val="8"/>
              </w:rPr>
            </w:pPr>
          </w:p>
        </w:tc>
        <w:tc>
          <w:tcPr>
            <w:tcW w:w="2267" w:type="dxa"/>
            <w:gridSpan w:val="2"/>
          </w:tcPr>
          <w:p w14:paraId="46322503" w14:textId="77777777" w:rsidR="0093017F" w:rsidRDefault="0093017F" w:rsidP="0078568B">
            <w:pPr>
              <w:pStyle w:val="CRCoverPage"/>
              <w:spacing w:after="0"/>
              <w:rPr>
                <w:noProof/>
                <w:sz w:val="8"/>
                <w:szCs w:val="8"/>
              </w:rPr>
            </w:pPr>
          </w:p>
        </w:tc>
        <w:tc>
          <w:tcPr>
            <w:tcW w:w="1417" w:type="dxa"/>
            <w:gridSpan w:val="3"/>
          </w:tcPr>
          <w:p w14:paraId="0CC2AEF2" w14:textId="77777777" w:rsidR="0093017F" w:rsidRDefault="0093017F" w:rsidP="0078568B">
            <w:pPr>
              <w:pStyle w:val="CRCoverPage"/>
              <w:spacing w:after="0"/>
              <w:rPr>
                <w:noProof/>
                <w:sz w:val="8"/>
                <w:szCs w:val="8"/>
              </w:rPr>
            </w:pPr>
          </w:p>
        </w:tc>
        <w:tc>
          <w:tcPr>
            <w:tcW w:w="2127" w:type="dxa"/>
            <w:tcBorders>
              <w:right w:val="single" w:sz="4" w:space="0" w:color="auto"/>
            </w:tcBorders>
          </w:tcPr>
          <w:p w14:paraId="23BE3F00" w14:textId="77777777" w:rsidR="0093017F" w:rsidRDefault="0093017F" w:rsidP="0078568B">
            <w:pPr>
              <w:pStyle w:val="CRCoverPage"/>
              <w:spacing w:after="0"/>
              <w:rPr>
                <w:noProof/>
                <w:sz w:val="8"/>
                <w:szCs w:val="8"/>
              </w:rPr>
            </w:pPr>
          </w:p>
        </w:tc>
      </w:tr>
      <w:tr w:rsidR="0093017F" w14:paraId="15EF7F8B" w14:textId="77777777" w:rsidTr="0078568B">
        <w:trPr>
          <w:cantSplit/>
        </w:trPr>
        <w:tc>
          <w:tcPr>
            <w:tcW w:w="1843" w:type="dxa"/>
            <w:tcBorders>
              <w:left w:val="single" w:sz="4" w:space="0" w:color="auto"/>
            </w:tcBorders>
          </w:tcPr>
          <w:p w14:paraId="59E838B2" w14:textId="77777777" w:rsidR="0093017F" w:rsidRDefault="0093017F" w:rsidP="0078568B">
            <w:pPr>
              <w:pStyle w:val="CRCoverPage"/>
              <w:tabs>
                <w:tab w:val="right" w:pos="1759"/>
              </w:tabs>
              <w:spacing w:after="0"/>
              <w:rPr>
                <w:b/>
                <w:i/>
                <w:noProof/>
              </w:rPr>
            </w:pPr>
            <w:r>
              <w:rPr>
                <w:b/>
                <w:i/>
                <w:noProof/>
              </w:rPr>
              <w:t>Category:</w:t>
            </w:r>
          </w:p>
        </w:tc>
        <w:tc>
          <w:tcPr>
            <w:tcW w:w="851" w:type="dxa"/>
            <w:shd w:val="pct30" w:color="FFFF00" w:fill="auto"/>
          </w:tcPr>
          <w:p w14:paraId="3CD3DE34" w14:textId="208EC20A" w:rsidR="0093017F" w:rsidRDefault="00000000" w:rsidP="0078568B">
            <w:pPr>
              <w:pStyle w:val="CRCoverPage"/>
              <w:spacing w:after="0"/>
              <w:ind w:left="100" w:right="-609"/>
              <w:rPr>
                <w:b/>
                <w:noProof/>
              </w:rPr>
            </w:pPr>
            <w:fldSimple w:instr=" DOCPROPERTY  Cat  \* MERGEFORMAT ">
              <w:r w:rsidR="004B32EB">
                <w:rPr>
                  <w:b/>
                  <w:noProof/>
                </w:rPr>
                <w:t>F</w:t>
              </w:r>
            </w:fldSimple>
          </w:p>
        </w:tc>
        <w:tc>
          <w:tcPr>
            <w:tcW w:w="3402" w:type="dxa"/>
            <w:gridSpan w:val="5"/>
            <w:tcBorders>
              <w:left w:val="nil"/>
            </w:tcBorders>
          </w:tcPr>
          <w:p w14:paraId="27004D0E" w14:textId="77777777" w:rsidR="0093017F" w:rsidRDefault="0093017F" w:rsidP="0078568B">
            <w:pPr>
              <w:pStyle w:val="CRCoverPage"/>
              <w:spacing w:after="0"/>
              <w:rPr>
                <w:noProof/>
              </w:rPr>
            </w:pPr>
          </w:p>
        </w:tc>
        <w:tc>
          <w:tcPr>
            <w:tcW w:w="1417" w:type="dxa"/>
            <w:gridSpan w:val="3"/>
            <w:tcBorders>
              <w:left w:val="nil"/>
            </w:tcBorders>
          </w:tcPr>
          <w:p w14:paraId="5198D598" w14:textId="77777777" w:rsidR="0093017F" w:rsidRDefault="0093017F" w:rsidP="007856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471B4E" w14:textId="77777777" w:rsidR="0093017F" w:rsidRDefault="00000000" w:rsidP="0078568B">
            <w:pPr>
              <w:pStyle w:val="CRCoverPage"/>
              <w:spacing w:after="0"/>
              <w:ind w:left="100"/>
              <w:rPr>
                <w:noProof/>
              </w:rPr>
            </w:pPr>
            <w:fldSimple w:instr=" DOCPROPERTY  Release  \* MERGEFORMAT ">
              <w:r w:rsidR="0093017F">
                <w:rPr>
                  <w:noProof/>
                </w:rPr>
                <w:t>Rel-18</w:t>
              </w:r>
            </w:fldSimple>
          </w:p>
        </w:tc>
      </w:tr>
      <w:tr w:rsidR="0093017F" w14:paraId="4E2B3722" w14:textId="77777777" w:rsidTr="0078568B">
        <w:tc>
          <w:tcPr>
            <w:tcW w:w="1843" w:type="dxa"/>
            <w:tcBorders>
              <w:left w:val="single" w:sz="4" w:space="0" w:color="auto"/>
              <w:bottom w:val="single" w:sz="4" w:space="0" w:color="auto"/>
            </w:tcBorders>
          </w:tcPr>
          <w:p w14:paraId="1FFCA2E2" w14:textId="77777777" w:rsidR="0093017F" w:rsidRDefault="0093017F" w:rsidP="0078568B">
            <w:pPr>
              <w:pStyle w:val="CRCoverPage"/>
              <w:spacing w:after="0"/>
              <w:rPr>
                <w:b/>
                <w:i/>
                <w:noProof/>
              </w:rPr>
            </w:pPr>
          </w:p>
        </w:tc>
        <w:tc>
          <w:tcPr>
            <w:tcW w:w="4677" w:type="dxa"/>
            <w:gridSpan w:val="8"/>
            <w:tcBorders>
              <w:bottom w:val="single" w:sz="4" w:space="0" w:color="auto"/>
            </w:tcBorders>
          </w:tcPr>
          <w:p w14:paraId="3A017219" w14:textId="77777777" w:rsidR="0093017F" w:rsidRDefault="0093017F" w:rsidP="007856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2F32F" w14:textId="77777777" w:rsidR="0093017F" w:rsidRDefault="0093017F" w:rsidP="0078568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B84491" w14:textId="77777777" w:rsidR="0093017F" w:rsidRPr="007C2097" w:rsidRDefault="0093017F" w:rsidP="007856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17F" w14:paraId="25501737" w14:textId="77777777" w:rsidTr="0078568B">
        <w:tc>
          <w:tcPr>
            <w:tcW w:w="1843" w:type="dxa"/>
          </w:tcPr>
          <w:p w14:paraId="6AEEDFA0" w14:textId="77777777" w:rsidR="0093017F" w:rsidRDefault="0093017F" w:rsidP="0078568B">
            <w:pPr>
              <w:pStyle w:val="CRCoverPage"/>
              <w:spacing w:after="0"/>
              <w:rPr>
                <w:b/>
                <w:i/>
                <w:noProof/>
                <w:sz w:val="8"/>
                <w:szCs w:val="8"/>
              </w:rPr>
            </w:pPr>
          </w:p>
        </w:tc>
        <w:tc>
          <w:tcPr>
            <w:tcW w:w="7797" w:type="dxa"/>
            <w:gridSpan w:val="10"/>
          </w:tcPr>
          <w:p w14:paraId="6905F9E1" w14:textId="77777777" w:rsidR="0093017F" w:rsidRDefault="0093017F" w:rsidP="0078568B">
            <w:pPr>
              <w:pStyle w:val="CRCoverPage"/>
              <w:spacing w:after="0"/>
              <w:rPr>
                <w:noProof/>
                <w:sz w:val="8"/>
                <w:szCs w:val="8"/>
              </w:rPr>
            </w:pPr>
          </w:p>
        </w:tc>
      </w:tr>
      <w:tr w:rsidR="0093017F" w14:paraId="4E0A8981" w14:textId="77777777" w:rsidTr="0078568B">
        <w:tc>
          <w:tcPr>
            <w:tcW w:w="2694" w:type="dxa"/>
            <w:gridSpan w:val="2"/>
            <w:tcBorders>
              <w:top w:val="single" w:sz="4" w:space="0" w:color="auto"/>
              <w:left w:val="single" w:sz="4" w:space="0" w:color="auto"/>
            </w:tcBorders>
          </w:tcPr>
          <w:p w14:paraId="0C9750BB" w14:textId="77777777" w:rsidR="0093017F" w:rsidRDefault="0093017F" w:rsidP="007856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F25F89" w14:textId="77777777" w:rsidR="0093017F" w:rsidRDefault="004B32EB" w:rsidP="0078568B">
            <w:pPr>
              <w:pStyle w:val="CRCoverPage"/>
              <w:spacing w:after="0"/>
              <w:ind w:left="100"/>
              <w:rPr>
                <w:noProof/>
              </w:rPr>
            </w:pPr>
            <w:r>
              <w:rPr>
                <w:noProof/>
              </w:rPr>
              <w:t>The CR addressed the following issues:</w:t>
            </w:r>
          </w:p>
          <w:p w14:paraId="0390E61B" w14:textId="77777777" w:rsidR="004B32EB" w:rsidRDefault="004B32EB" w:rsidP="0078568B">
            <w:pPr>
              <w:pStyle w:val="CRCoverPage"/>
              <w:spacing w:after="0"/>
              <w:ind w:left="100"/>
              <w:rPr>
                <w:noProof/>
              </w:rPr>
            </w:pPr>
          </w:p>
          <w:p w14:paraId="509D120B" w14:textId="77777777" w:rsidR="004B32EB" w:rsidRDefault="004B32EB" w:rsidP="004B32EB">
            <w:pPr>
              <w:pStyle w:val="CRCoverPage"/>
              <w:numPr>
                <w:ilvl w:val="0"/>
                <w:numId w:val="55"/>
              </w:numPr>
              <w:spacing w:after="0"/>
              <w:rPr>
                <w:noProof/>
              </w:rPr>
            </w:pPr>
            <w:r>
              <w:rPr>
                <w:noProof/>
              </w:rPr>
              <w:t>LS received in R1-2405671 where we are asked to clarify that some power control parameters</w:t>
            </w:r>
            <w:r w:rsidR="00FA01D7">
              <w:rPr>
                <w:noProof/>
              </w:rPr>
              <w:t xml:space="preserve"> in the ConfiguredGrantConfig</w:t>
            </w:r>
            <w:r w:rsidR="00E611AD">
              <w:rPr>
                <w:noProof/>
              </w:rPr>
              <w:t xml:space="preserve"> do not apply to LTM</w:t>
            </w:r>
          </w:p>
          <w:p w14:paraId="41DFF266" w14:textId="77777777" w:rsidR="00E611AD" w:rsidRDefault="00E611AD" w:rsidP="004B32EB">
            <w:pPr>
              <w:pStyle w:val="CRCoverPage"/>
              <w:numPr>
                <w:ilvl w:val="0"/>
                <w:numId w:val="55"/>
              </w:numPr>
              <w:spacing w:after="0"/>
              <w:rPr>
                <w:noProof/>
              </w:rPr>
            </w:pPr>
            <w:r>
              <w:rPr>
                <w:noProof/>
              </w:rPr>
              <w:t>Some handling of timers within the LTM cell switch execution is not correct as we don’t have exactly the same timer at the MN and SN</w:t>
            </w:r>
          </w:p>
          <w:p w14:paraId="460F1315" w14:textId="77777777" w:rsidR="001B07C1" w:rsidRDefault="001B07C1" w:rsidP="004B32EB">
            <w:pPr>
              <w:pStyle w:val="CRCoverPage"/>
              <w:numPr>
                <w:ilvl w:val="0"/>
                <w:numId w:val="55"/>
              </w:numPr>
              <w:spacing w:after="0"/>
              <w:rPr>
                <w:noProof/>
              </w:rPr>
            </w:pPr>
            <w:r>
              <w:rPr>
                <w:noProof/>
              </w:rPr>
              <w:t>The handling of the case on the the L2 reset fields are included by the network is not clear.</w:t>
            </w:r>
          </w:p>
          <w:p w14:paraId="2400CECE" w14:textId="10108C9B" w:rsidR="00CE2E05" w:rsidRDefault="00CE2E05" w:rsidP="00CE2E05">
            <w:pPr>
              <w:pStyle w:val="CRCoverPage"/>
              <w:spacing w:after="0"/>
              <w:rPr>
                <w:noProof/>
              </w:rPr>
            </w:pPr>
          </w:p>
        </w:tc>
      </w:tr>
      <w:tr w:rsidR="0093017F" w14:paraId="6CDE8EFC" w14:textId="77777777" w:rsidTr="0078568B">
        <w:tc>
          <w:tcPr>
            <w:tcW w:w="2694" w:type="dxa"/>
            <w:gridSpan w:val="2"/>
            <w:tcBorders>
              <w:left w:val="single" w:sz="4" w:space="0" w:color="auto"/>
            </w:tcBorders>
          </w:tcPr>
          <w:p w14:paraId="0549FD72" w14:textId="77777777" w:rsidR="0093017F" w:rsidRDefault="0093017F" w:rsidP="0078568B">
            <w:pPr>
              <w:pStyle w:val="CRCoverPage"/>
              <w:spacing w:after="0"/>
              <w:rPr>
                <w:b/>
                <w:i/>
                <w:noProof/>
                <w:sz w:val="8"/>
                <w:szCs w:val="8"/>
              </w:rPr>
            </w:pPr>
          </w:p>
        </w:tc>
        <w:tc>
          <w:tcPr>
            <w:tcW w:w="6946" w:type="dxa"/>
            <w:gridSpan w:val="9"/>
            <w:tcBorders>
              <w:right w:val="single" w:sz="4" w:space="0" w:color="auto"/>
            </w:tcBorders>
          </w:tcPr>
          <w:p w14:paraId="028CC141" w14:textId="77777777" w:rsidR="0093017F" w:rsidRDefault="0093017F" w:rsidP="0078568B">
            <w:pPr>
              <w:pStyle w:val="CRCoverPage"/>
              <w:spacing w:after="0"/>
              <w:rPr>
                <w:noProof/>
                <w:sz w:val="8"/>
                <w:szCs w:val="8"/>
              </w:rPr>
            </w:pPr>
          </w:p>
        </w:tc>
      </w:tr>
      <w:tr w:rsidR="0093017F" w14:paraId="318614A7" w14:textId="77777777" w:rsidTr="0078568B">
        <w:tc>
          <w:tcPr>
            <w:tcW w:w="2694" w:type="dxa"/>
            <w:gridSpan w:val="2"/>
            <w:tcBorders>
              <w:left w:val="single" w:sz="4" w:space="0" w:color="auto"/>
            </w:tcBorders>
          </w:tcPr>
          <w:p w14:paraId="3120587B" w14:textId="77777777" w:rsidR="0093017F" w:rsidRDefault="0093017F" w:rsidP="007856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237502" w14:textId="77777777" w:rsidR="0093017F" w:rsidRDefault="0093017F" w:rsidP="0078568B">
            <w:pPr>
              <w:pStyle w:val="CRCoverPage"/>
              <w:spacing w:after="0"/>
              <w:ind w:left="100"/>
              <w:rPr>
                <w:noProof/>
              </w:rPr>
            </w:pPr>
          </w:p>
          <w:p w14:paraId="13390748" w14:textId="6FFEF494" w:rsidR="00CE2E05" w:rsidRDefault="00CE2E05" w:rsidP="0078568B">
            <w:pPr>
              <w:pStyle w:val="CRCoverPage"/>
              <w:spacing w:after="0"/>
              <w:ind w:left="100"/>
              <w:rPr>
                <w:noProof/>
              </w:rPr>
            </w:pPr>
            <w:r>
              <w:rPr>
                <w:noProof/>
              </w:rPr>
              <w:t>Section 5.3.5.13.14</w:t>
            </w:r>
          </w:p>
          <w:p w14:paraId="61A32F2C" w14:textId="34E9FCE7" w:rsidR="00CE2E05" w:rsidRDefault="00CE2E05" w:rsidP="00CE2E05">
            <w:pPr>
              <w:pStyle w:val="CRCoverPage"/>
              <w:spacing w:after="0"/>
              <w:ind w:left="100"/>
              <w:rPr>
                <w:noProof/>
              </w:rPr>
            </w:pPr>
            <w:r w:rsidRPr="00CE2E05">
              <w:rPr>
                <w:noProof/>
              </w:rPr>
              <w:t>-</w:t>
            </w:r>
            <w:r>
              <w:rPr>
                <w:noProof/>
              </w:rPr>
              <w:t xml:space="preserve"> Editorial clarification to the procedural text.</w:t>
            </w:r>
          </w:p>
          <w:p w14:paraId="21BDCF2C" w14:textId="77777777" w:rsidR="00CE2E05" w:rsidRDefault="00CE2E05" w:rsidP="0078568B">
            <w:pPr>
              <w:pStyle w:val="CRCoverPage"/>
              <w:spacing w:after="0"/>
              <w:ind w:left="100"/>
              <w:rPr>
                <w:noProof/>
              </w:rPr>
            </w:pPr>
          </w:p>
          <w:p w14:paraId="57E9BC31" w14:textId="736FC3F7" w:rsidR="002274F6" w:rsidRDefault="003B198A" w:rsidP="0078568B">
            <w:pPr>
              <w:pStyle w:val="CRCoverPage"/>
              <w:spacing w:after="0"/>
              <w:ind w:left="100"/>
              <w:rPr>
                <w:noProof/>
              </w:rPr>
            </w:pPr>
            <w:r>
              <w:rPr>
                <w:noProof/>
              </w:rPr>
              <w:t>Section 5.3.5.18.6</w:t>
            </w:r>
          </w:p>
          <w:p w14:paraId="28529D00" w14:textId="38DDF110" w:rsidR="003B198A" w:rsidRDefault="003B198A" w:rsidP="003B198A">
            <w:pPr>
              <w:pStyle w:val="CRCoverPage"/>
              <w:spacing w:after="0"/>
              <w:ind w:left="100"/>
              <w:rPr>
                <w:noProof/>
              </w:rPr>
            </w:pPr>
            <w:r w:rsidRPr="003B198A">
              <w:rPr>
                <w:noProof/>
              </w:rPr>
              <w:t>-</w:t>
            </w:r>
            <w:r>
              <w:rPr>
                <w:noProof/>
              </w:rPr>
              <w:t xml:space="preserve"> Clarified which timer and counter applies to MCG and SCG</w:t>
            </w:r>
          </w:p>
          <w:p w14:paraId="03D42D5C" w14:textId="10F5BFA8" w:rsidR="003B198A" w:rsidRDefault="003B198A" w:rsidP="003B198A">
            <w:pPr>
              <w:pStyle w:val="CRCoverPage"/>
              <w:spacing w:after="0"/>
              <w:ind w:left="100"/>
              <w:rPr>
                <w:noProof/>
              </w:rPr>
            </w:pPr>
            <w:r>
              <w:rPr>
                <w:noProof/>
              </w:rPr>
              <w:t>- Clarified that the UE should replace the L2 reset ID in the UE variable only if the network configures such fields.</w:t>
            </w:r>
          </w:p>
          <w:p w14:paraId="5688EA5D" w14:textId="77777777" w:rsidR="003B198A" w:rsidRDefault="003B198A" w:rsidP="003B198A">
            <w:pPr>
              <w:pStyle w:val="CRCoverPage"/>
              <w:spacing w:after="0"/>
              <w:ind w:left="100"/>
              <w:rPr>
                <w:noProof/>
              </w:rPr>
            </w:pPr>
          </w:p>
          <w:p w14:paraId="0C087301" w14:textId="2E79519B" w:rsidR="003B198A" w:rsidRDefault="003B198A" w:rsidP="003B198A">
            <w:pPr>
              <w:pStyle w:val="CRCoverPage"/>
              <w:spacing w:after="0"/>
              <w:ind w:left="100"/>
              <w:rPr>
                <w:noProof/>
              </w:rPr>
            </w:pPr>
            <w:r>
              <w:rPr>
                <w:noProof/>
              </w:rPr>
              <w:t>Section 6.3.2</w:t>
            </w:r>
          </w:p>
          <w:p w14:paraId="4C7E9FA5" w14:textId="5FEC915C" w:rsidR="003B198A" w:rsidRDefault="003B198A" w:rsidP="003B198A">
            <w:pPr>
              <w:pStyle w:val="CRCoverPage"/>
              <w:spacing w:after="0"/>
              <w:ind w:left="100"/>
              <w:rPr>
                <w:noProof/>
              </w:rPr>
            </w:pPr>
            <w:r w:rsidRPr="003B198A">
              <w:rPr>
                <w:noProof/>
              </w:rPr>
              <w:t>-</w:t>
            </w:r>
            <w:r>
              <w:rPr>
                <w:noProof/>
              </w:rPr>
              <w:t xml:space="preserve"> Clarified that </w:t>
            </w:r>
            <w:r w:rsidR="00DC7264">
              <w:rPr>
                <w:noProof/>
              </w:rPr>
              <w:t>the power control fields in the configured grant do not apply to LTM</w:t>
            </w:r>
          </w:p>
          <w:p w14:paraId="6831382B" w14:textId="77777777" w:rsidR="00EC7969" w:rsidRDefault="00EC7969" w:rsidP="003B198A">
            <w:pPr>
              <w:pStyle w:val="CRCoverPage"/>
              <w:spacing w:after="0"/>
              <w:ind w:left="100"/>
              <w:rPr>
                <w:noProof/>
              </w:rPr>
            </w:pPr>
          </w:p>
          <w:p w14:paraId="2308E86F" w14:textId="4A207825" w:rsidR="00EC7969" w:rsidRDefault="00EC7969" w:rsidP="003B198A">
            <w:pPr>
              <w:pStyle w:val="CRCoverPage"/>
              <w:spacing w:after="0"/>
              <w:ind w:left="100"/>
              <w:rPr>
                <w:noProof/>
              </w:rPr>
            </w:pPr>
            <w:r>
              <w:rPr>
                <w:noProof/>
              </w:rPr>
              <w:t>Other small editorial changes.</w:t>
            </w:r>
          </w:p>
          <w:p w14:paraId="79B068C5" w14:textId="77777777" w:rsidR="00A91B7F" w:rsidRDefault="00A91B7F" w:rsidP="0078568B">
            <w:pPr>
              <w:pStyle w:val="CRCoverPage"/>
              <w:spacing w:after="0"/>
              <w:ind w:left="100"/>
              <w:rPr>
                <w:noProof/>
              </w:rPr>
            </w:pPr>
          </w:p>
          <w:p w14:paraId="3CE57C97" w14:textId="77777777" w:rsidR="002274F6" w:rsidRDefault="002274F6" w:rsidP="002274F6">
            <w:pPr>
              <w:pStyle w:val="CRCoverPage"/>
              <w:spacing w:after="0"/>
              <w:ind w:left="100"/>
              <w:rPr>
                <w:b/>
                <w:noProof/>
              </w:rPr>
            </w:pPr>
            <w:r>
              <w:rPr>
                <w:b/>
                <w:noProof/>
              </w:rPr>
              <w:t>Impact Analysis</w:t>
            </w:r>
          </w:p>
          <w:p w14:paraId="4AE9900F" w14:textId="77777777" w:rsidR="002274F6" w:rsidRDefault="002274F6" w:rsidP="002274F6">
            <w:pPr>
              <w:pStyle w:val="CRCoverPage"/>
              <w:spacing w:after="0"/>
              <w:ind w:left="100"/>
              <w:rPr>
                <w:noProof/>
                <w:lang w:val="en-US" w:eastAsia="zh-CN"/>
              </w:rPr>
            </w:pPr>
            <w:r>
              <w:rPr>
                <w:noProof/>
                <w:lang w:val="en-US" w:eastAsia="zh-CN"/>
              </w:rPr>
              <w:t>Impacted 5G architecture options: NR SA, (NG)</w:t>
            </w:r>
            <w:r>
              <w:t>EN-DC, NE-</w:t>
            </w:r>
            <w:proofErr w:type="gramStart"/>
            <w:r>
              <w:t>DC</w:t>
            </w:r>
            <w:r>
              <w:rPr>
                <w:rFonts w:ascii="SimSun" w:hAnsi="SimSun" w:hint="eastAsia"/>
                <w:lang w:eastAsia="zh-CN"/>
              </w:rPr>
              <w:t>,</w:t>
            </w:r>
            <w:r>
              <w:t>NR</w:t>
            </w:r>
            <w:proofErr w:type="gramEnd"/>
            <w:r>
              <w:t xml:space="preserve">-DC </w:t>
            </w:r>
          </w:p>
          <w:p w14:paraId="7D487C2B" w14:textId="77777777" w:rsidR="002274F6" w:rsidRDefault="002274F6" w:rsidP="002274F6">
            <w:pPr>
              <w:pStyle w:val="CRCoverPage"/>
              <w:spacing w:after="0"/>
              <w:ind w:left="100"/>
              <w:rPr>
                <w:noProof/>
                <w:u w:val="single"/>
              </w:rPr>
            </w:pPr>
          </w:p>
          <w:p w14:paraId="60D06CF6" w14:textId="730DF02D" w:rsidR="002274F6" w:rsidRPr="00DC7264" w:rsidRDefault="002274F6" w:rsidP="002274F6">
            <w:pPr>
              <w:pStyle w:val="CRCoverPage"/>
              <w:spacing w:after="0"/>
              <w:ind w:left="100"/>
              <w:rPr>
                <w:noProof/>
              </w:rPr>
            </w:pPr>
            <w:r>
              <w:rPr>
                <w:noProof/>
                <w:u w:val="single"/>
              </w:rPr>
              <w:t>Impacted functionality:</w:t>
            </w:r>
            <w:r w:rsidR="00DC7264">
              <w:rPr>
                <w:noProof/>
              </w:rPr>
              <w:t xml:space="preserve"> LTM</w:t>
            </w:r>
          </w:p>
          <w:p w14:paraId="36F11693" w14:textId="77777777" w:rsidR="002274F6" w:rsidRDefault="002274F6" w:rsidP="002274F6">
            <w:pPr>
              <w:pStyle w:val="CRCoverPage"/>
              <w:spacing w:after="0"/>
              <w:ind w:left="100"/>
              <w:rPr>
                <w:noProof/>
              </w:rPr>
            </w:pPr>
          </w:p>
          <w:p w14:paraId="59FBCCE2" w14:textId="77777777" w:rsidR="002274F6" w:rsidRDefault="002274F6" w:rsidP="002274F6">
            <w:pPr>
              <w:pStyle w:val="CRCoverPage"/>
              <w:spacing w:after="0"/>
              <w:ind w:left="100"/>
              <w:rPr>
                <w:noProof/>
                <w:u w:val="single"/>
              </w:rPr>
            </w:pPr>
            <w:r>
              <w:rPr>
                <w:noProof/>
                <w:u w:val="single"/>
              </w:rPr>
              <w:t>Inter-operability:</w:t>
            </w:r>
          </w:p>
          <w:p w14:paraId="67BC27B6" w14:textId="5D381EF9" w:rsidR="00D01CD0" w:rsidRDefault="00D01CD0" w:rsidP="00D01CD0">
            <w:pPr>
              <w:pStyle w:val="CRCoverPage"/>
              <w:spacing w:after="0"/>
              <w:ind w:left="100"/>
              <w:rPr>
                <w:lang w:eastAsia="zh-CN"/>
              </w:rPr>
            </w:pPr>
            <w:r w:rsidRPr="00D01CD0">
              <w:rPr>
                <w:lang w:eastAsia="zh-CN"/>
              </w:rPr>
              <w:lastRenderedPageBreak/>
              <w:t>1.</w:t>
            </w:r>
            <w:r>
              <w:rPr>
                <w:lang w:eastAsia="zh-CN"/>
              </w:rPr>
              <w:tab/>
              <w:t xml:space="preserve"> </w:t>
            </w:r>
            <w:r w:rsidR="002274F6">
              <w:rPr>
                <w:lang w:eastAsia="zh-CN"/>
              </w:rPr>
              <w:t xml:space="preserve">If the </w:t>
            </w:r>
            <w:r w:rsidR="002274F6">
              <w:rPr>
                <w:kern w:val="2"/>
                <w:lang w:eastAsia="zh-CN"/>
              </w:rPr>
              <w:t>network</w:t>
            </w:r>
            <w:r w:rsidR="002274F6">
              <w:rPr>
                <w:lang w:eastAsia="zh-CN"/>
              </w:rPr>
              <w:t xml:space="preserve"> is implemented according to the CR and the UE is not, </w:t>
            </w:r>
            <w:r>
              <w:rPr>
                <w:lang w:eastAsia="zh-CN"/>
              </w:rPr>
              <w:t>the UE may:</w:t>
            </w:r>
          </w:p>
          <w:p w14:paraId="2BEFDEE2" w14:textId="0DB9615F" w:rsidR="002274F6" w:rsidRDefault="00D01CD0" w:rsidP="00D01CD0">
            <w:pPr>
              <w:pStyle w:val="CRCoverPage"/>
              <w:spacing w:after="0"/>
              <w:ind w:left="100"/>
              <w:rPr>
                <w:lang w:eastAsia="zh-CN"/>
              </w:rPr>
            </w:pPr>
            <w:r>
              <w:rPr>
                <w:lang w:eastAsia="zh-CN"/>
              </w:rPr>
              <w:t xml:space="preserve">- apply timer and counter in a cell group for which the timers and counters should not be </w:t>
            </w:r>
            <w:proofErr w:type="gramStart"/>
            <w:r>
              <w:rPr>
                <w:lang w:eastAsia="zh-CN"/>
              </w:rPr>
              <w:t>used;</w:t>
            </w:r>
            <w:proofErr w:type="gramEnd"/>
          </w:p>
          <w:p w14:paraId="748BC3FF" w14:textId="718BF902" w:rsidR="00D01CD0" w:rsidRDefault="00D01CD0" w:rsidP="00D01CD0">
            <w:pPr>
              <w:pStyle w:val="CRCoverPage"/>
              <w:spacing w:after="0"/>
              <w:ind w:left="100"/>
              <w:rPr>
                <w:lang w:eastAsia="zh-CN"/>
              </w:rPr>
            </w:pPr>
            <w:r>
              <w:rPr>
                <w:lang w:eastAsia="zh-CN"/>
              </w:rPr>
              <w:t xml:space="preserve">- Create a UE variable and save values of fields which are not configured by the </w:t>
            </w:r>
            <w:proofErr w:type="gramStart"/>
            <w:r>
              <w:rPr>
                <w:lang w:eastAsia="zh-CN"/>
              </w:rPr>
              <w:t>network;</w:t>
            </w:r>
            <w:proofErr w:type="gramEnd"/>
          </w:p>
          <w:p w14:paraId="6D49C57A" w14:textId="444DA3A6" w:rsidR="00D01CD0" w:rsidRDefault="00D01CD0" w:rsidP="00D01CD0">
            <w:pPr>
              <w:pStyle w:val="CRCoverPage"/>
              <w:spacing w:after="0"/>
              <w:ind w:left="100"/>
              <w:rPr>
                <w:lang w:eastAsia="zh-CN"/>
              </w:rPr>
            </w:pPr>
            <w:r>
              <w:rPr>
                <w:lang w:eastAsia="zh-CN"/>
              </w:rPr>
              <w:t>- Apply power control parameters in a configured grant which should not be used for LTM.</w:t>
            </w:r>
          </w:p>
          <w:p w14:paraId="2C464358" w14:textId="77777777" w:rsidR="002274F6" w:rsidRDefault="002274F6" w:rsidP="002274F6">
            <w:pPr>
              <w:pStyle w:val="CRCoverPage"/>
              <w:spacing w:after="0"/>
              <w:ind w:left="100"/>
              <w:rPr>
                <w:lang w:eastAsia="zh-CN"/>
              </w:rPr>
            </w:pPr>
          </w:p>
          <w:p w14:paraId="1E924623" w14:textId="34F68263" w:rsidR="002274F6" w:rsidRDefault="002274F6" w:rsidP="002274F6">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w:t>
            </w:r>
            <w:r w:rsidR="00D01CD0">
              <w:rPr>
                <w:lang w:eastAsia="zh-CN"/>
              </w:rPr>
              <w:t xml:space="preserve">, the network may provide power control parameter for a configured grant at the UE which should not </w:t>
            </w:r>
            <w:proofErr w:type="spellStart"/>
            <w:r w:rsidR="00D01CD0">
              <w:rPr>
                <w:lang w:eastAsia="zh-CN"/>
              </w:rPr>
              <w:t>used</w:t>
            </w:r>
            <w:proofErr w:type="spellEnd"/>
            <w:r w:rsidR="00D01CD0">
              <w:rPr>
                <w:lang w:eastAsia="zh-CN"/>
              </w:rPr>
              <w:t xml:space="preserve"> for LTM.</w:t>
            </w:r>
          </w:p>
          <w:p w14:paraId="40EF25B3" w14:textId="77777777" w:rsidR="002274F6" w:rsidRDefault="002274F6" w:rsidP="0078568B">
            <w:pPr>
              <w:pStyle w:val="CRCoverPage"/>
              <w:spacing w:after="0"/>
              <w:ind w:left="100"/>
              <w:rPr>
                <w:noProof/>
              </w:rPr>
            </w:pPr>
          </w:p>
        </w:tc>
      </w:tr>
      <w:tr w:rsidR="0093017F" w14:paraId="0570B826" w14:textId="77777777" w:rsidTr="0078568B">
        <w:tc>
          <w:tcPr>
            <w:tcW w:w="2694" w:type="dxa"/>
            <w:gridSpan w:val="2"/>
            <w:tcBorders>
              <w:left w:val="single" w:sz="4" w:space="0" w:color="auto"/>
            </w:tcBorders>
          </w:tcPr>
          <w:p w14:paraId="7FD30F39" w14:textId="77777777" w:rsidR="0093017F" w:rsidRDefault="0093017F" w:rsidP="0078568B">
            <w:pPr>
              <w:pStyle w:val="CRCoverPage"/>
              <w:spacing w:after="0"/>
              <w:rPr>
                <w:b/>
                <w:i/>
                <w:noProof/>
                <w:sz w:val="8"/>
                <w:szCs w:val="8"/>
              </w:rPr>
            </w:pPr>
          </w:p>
        </w:tc>
        <w:tc>
          <w:tcPr>
            <w:tcW w:w="6946" w:type="dxa"/>
            <w:gridSpan w:val="9"/>
            <w:tcBorders>
              <w:right w:val="single" w:sz="4" w:space="0" w:color="auto"/>
            </w:tcBorders>
          </w:tcPr>
          <w:p w14:paraId="5EFC05A0" w14:textId="77777777" w:rsidR="0093017F" w:rsidRDefault="0093017F" w:rsidP="0078568B">
            <w:pPr>
              <w:pStyle w:val="CRCoverPage"/>
              <w:spacing w:after="0"/>
              <w:rPr>
                <w:noProof/>
                <w:sz w:val="8"/>
                <w:szCs w:val="8"/>
              </w:rPr>
            </w:pPr>
          </w:p>
        </w:tc>
      </w:tr>
      <w:tr w:rsidR="0093017F" w14:paraId="4A26A055" w14:textId="77777777" w:rsidTr="0078568B">
        <w:tc>
          <w:tcPr>
            <w:tcW w:w="2694" w:type="dxa"/>
            <w:gridSpan w:val="2"/>
            <w:tcBorders>
              <w:left w:val="single" w:sz="4" w:space="0" w:color="auto"/>
              <w:bottom w:val="single" w:sz="4" w:space="0" w:color="auto"/>
            </w:tcBorders>
          </w:tcPr>
          <w:p w14:paraId="5055484B" w14:textId="77777777" w:rsidR="0093017F" w:rsidRDefault="0093017F" w:rsidP="007856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15CA91" w14:textId="20C8B56F" w:rsidR="00D01CD0" w:rsidRDefault="00D01CD0" w:rsidP="00D01CD0">
            <w:pPr>
              <w:pStyle w:val="CRCoverPage"/>
              <w:spacing w:after="0"/>
              <w:ind w:left="100"/>
              <w:rPr>
                <w:lang w:eastAsia="zh-CN"/>
              </w:rPr>
            </w:pPr>
            <w:r>
              <w:rPr>
                <w:noProof/>
              </w:rPr>
              <w:t xml:space="preserve">In the CR is not approved, </w:t>
            </w:r>
            <w:r>
              <w:rPr>
                <w:lang w:eastAsia="zh-CN"/>
              </w:rPr>
              <w:t>the UE may:</w:t>
            </w:r>
          </w:p>
          <w:p w14:paraId="1109068D" w14:textId="77777777" w:rsidR="00D01CD0" w:rsidRDefault="00D01CD0" w:rsidP="00D01CD0">
            <w:pPr>
              <w:pStyle w:val="CRCoverPage"/>
              <w:spacing w:after="0"/>
              <w:ind w:left="100"/>
              <w:rPr>
                <w:lang w:eastAsia="zh-CN"/>
              </w:rPr>
            </w:pPr>
            <w:r>
              <w:rPr>
                <w:lang w:eastAsia="zh-CN"/>
              </w:rPr>
              <w:t xml:space="preserve">- apply timer and counter in a cell group for which the timers and counters should not be </w:t>
            </w:r>
            <w:proofErr w:type="gramStart"/>
            <w:r>
              <w:rPr>
                <w:lang w:eastAsia="zh-CN"/>
              </w:rPr>
              <w:t>used;</w:t>
            </w:r>
            <w:proofErr w:type="gramEnd"/>
          </w:p>
          <w:p w14:paraId="224D1BF4" w14:textId="77777777" w:rsidR="00D01CD0" w:rsidRDefault="00D01CD0" w:rsidP="00D01CD0">
            <w:pPr>
              <w:pStyle w:val="CRCoverPage"/>
              <w:spacing w:after="0"/>
              <w:ind w:left="100"/>
              <w:rPr>
                <w:lang w:eastAsia="zh-CN"/>
              </w:rPr>
            </w:pPr>
            <w:r>
              <w:rPr>
                <w:lang w:eastAsia="zh-CN"/>
              </w:rPr>
              <w:t xml:space="preserve">- Create a UE variable and save values of fields which are not configured by the </w:t>
            </w:r>
            <w:proofErr w:type="gramStart"/>
            <w:r>
              <w:rPr>
                <w:lang w:eastAsia="zh-CN"/>
              </w:rPr>
              <w:t>network;</w:t>
            </w:r>
            <w:proofErr w:type="gramEnd"/>
          </w:p>
          <w:p w14:paraId="0336131F" w14:textId="77777777" w:rsidR="00D01CD0" w:rsidRDefault="00D01CD0" w:rsidP="00D01CD0">
            <w:pPr>
              <w:pStyle w:val="CRCoverPage"/>
              <w:spacing w:after="0"/>
              <w:ind w:left="100"/>
              <w:rPr>
                <w:lang w:eastAsia="zh-CN"/>
              </w:rPr>
            </w:pPr>
            <w:r>
              <w:rPr>
                <w:lang w:eastAsia="zh-CN"/>
              </w:rPr>
              <w:t>- Apply power control parameters in a configured grant which should not be used for LTM.</w:t>
            </w:r>
          </w:p>
          <w:p w14:paraId="72C351D0" w14:textId="4C883792" w:rsidR="0093017F" w:rsidRDefault="0093017F" w:rsidP="0078568B">
            <w:pPr>
              <w:pStyle w:val="CRCoverPage"/>
              <w:spacing w:after="0"/>
              <w:ind w:left="100"/>
              <w:rPr>
                <w:noProof/>
              </w:rPr>
            </w:pPr>
          </w:p>
        </w:tc>
      </w:tr>
      <w:tr w:rsidR="0093017F" w14:paraId="56EEFBE8" w14:textId="77777777" w:rsidTr="0078568B">
        <w:tc>
          <w:tcPr>
            <w:tcW w:w="2694" w:type="dxa"/>
            <w:gridSpan w:val="2"/>
          </w:tcPr>
          <w:p w14:paraId="46E1BBD0" w14:textId="77777777" w:rsidR="0093017F" w:rsidRDefault="0093017F" w:rsidP="0078568B">
            <w:pPr>
              <w:pStyle w:val="CRCoverPage"/>
              <w:spacing w:after="0"/>
              <w:rPr>
                <w:b/>
                <w:i/>
                <w:noProof/>
                <w:sz w:val="8"/>
                <w:szCs w:val="8"/>
              </w:rPr>
            </w:pPr>
          </w:p>
        </w:tc>
        <w:tc>
          <w:tcPr>
            <w:tcW w:w="6946" w:type="dxa"/>
            <w:gridSpan w:val="9"/>
          </w:tcPr>
          <w:p w14:paraId="5CEEF9B8" w14:textId="77777777" w:rsidR="0093017F" w:rsidRDefault="0093017F" w:rsidP="0078568B">
            <w:pPr>
              <w:pStyle w:val="CRCoverPage"/>
              <w:spacing w:after="0"/>
              <w:rPr>
                <w:noProof/>
                <w:sz w:val="8"/>
                <w:szCs w:val="8"/>
              </w:rPr>
            </w:pPr>
          </w:p>
        </w:tc>
      </w:tr>
      <w:tr w:rsidR="0093017F" w14:paraId="62BB02FC" w14:textId="77777777" w:rsidTr="0078568B">
        <w:tc>
          <w:tcPr>
            <w:tcW w:w="2694" w:type="dxa"/>
            <w:gridSpan w:val="2"/>
            <w:tcBorders>
              <w:top w:val="single" w:sz="4" w:space="0" w:color="auto"/>
              <w:left w:val="single" w:sz="4" w:space="0" w:color="auto"/>
            </w:tcBorders>
          </w:tcPr>
          <w:p w14:paraId="2942DAFC" w14:textId="77777777" w:rsidR="0093017F" w:rsidRDefault="0093017F" w:rsidP="007856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7B803" w14:textId="5E7B9785" w:rsidR="0093017F" w:rsidRDefault="00B3540A" w:rsidP="0078568B">
            <w:pPr>
              <w:pStyle w:val="CRCoverPage"/>
              <w:spacing w:after="0"/>
              <w:ind w:left="100"/>
              <w:rPr>
                <w:noProof/>
              </w:rPr>
            </w:pPr>
            <w:r w:rsidRPr="002D3917">
              <w:rPr>
                <w:rFonts w:eastAsia="MS Mincho"/>
              </w:rPr>
              <w:t>5.3.5.13.4</w:t>
            </w:r>
            <w:r>
              <w:rPr>
                <w:rFonts w:eastAsia="MS Mincho"/>
              </w:rPr>
              <w:t xml:space="preserve">, </w:t>
            </w:r>
            <w:r w:rsidR="00D01CD0">
              <w:rPr>
                <w:noProof/>
              </w:rPr>
              <w:t>5.3.5.18.6, 6.3.2</w:t>
            </w:r>
          </w:p>
        </w:tc>
      </w:tr>
      <w:tr w:rsidR="0093017F" w14:paraId="3ACEF865" w14:textId="77777777" w:rsidTr="0078568B">
        <w:tc>
          <w:tcPr>
            <w:tcW w:w="2694" w:type="dxa"/>
            <w:gridSpan w:val="2"/>
            <w:tcBorders>
              <w:left w:val="single" w:sz="4" w:space="0" w:color="auto"/>
            </w:tcBorders>
          </w:tcPr>
          <w:p w14:paraId="3B6E6AB8" w14:textId="77777777" w:rsidR="0093017F" w:rsidRDefault="0093017F" w:rsidP="0078568B">
            <w:pPr>
              <w:pStyle w:val="CRCoverPage"/>
              <w:spacing w:after="0"/>
              <w:rPr>
                <w:b/>
                <w:i/>
                <w:noProof/>
                <w:sz w:val="8"/>
                <w:szCs w:val="8"/>
              </w:rPr>
            </w:pPr>
          </w:p>
        </w:tc>
        <w:tc>
          <w:tcPr>
            <w:tcW w:w="6946" w:type="dxa"/>
            <w:gridSpan w:val="9"/>
            <w:tcBorders>
              <w:right w:val="single" w:sz="4" w:space="0" w:color="auto"/>
            </w:tcBorders>
          </w:tcPr>
          <w:p w14:paraId="1600E146" w14:textId="77777777" w:rsidR="0093017F" w:rsidRDefault="0093017F" w:rsidP="0078568B">
            <w:pPr>
              <w:pStyle w:val="CRCoverPage"/>
              <w:spacing w:after="0"/>
              <w:rPr>
                <w:noProof/>
                <w:sz w:val="8"/>
                <w:szCs w:val="8"/>
              </w:rPr>
            </w:pPr>
          </w:p>
        </w:tc>
      </w:tr>
      <w:tr w:rsidR="0093017F" w14:paraId="5435D9AD" w14:textId="77777777" w:rsidTr="0078568B">
        <w:tc>
          <w:tcPr>
            <w:tcW w:w="2694" w:type="dxa"/>
            <w:gridSpan w:val="2"/>
            <w:tcBorders>
              <w:left w:val="single" w:sz="4" w:space="0" w:color="auto"/>
            </w:tcBorders>
          </w:tcPr>
          <w:p w14:paraId="311C1CD9" w14:textId="77777777" w:rsidR="0093017F" w:rsidRDefault="0093017F" w:rsidP="007856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8B88BA" w14:textId="77777777" w:rsidR="0093017F" w:rsidRDefault="0093017F" w:rsidP="007856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08FD84" w14:textId="77777777" w:rsidR="0093017F" w:rsidRDefault="0093017F" w:rsidP="0078568B">
            <w:pPr>
              <w:pStyle w:val="CRCoverPage"/>
              <w:spacing w:after="0"/>
              <w:jc w:val="center"/>
              <w:rPr>
                <w:b/>
                <w:caps/>
                <w:noProof/>
              </w:rPr>
            </w:pPr>
            <w:r>
              <w:rPr>
                <w:b/>
                <w:caps/>
                <w:noProof/>
              </w:rPr>
              <w:t>N</w:t>
            </w:r>
          </w:p>
        </w:tc>
        <w:tc>
          <w:tcPr>
            <w:tcW w:w="2977" w:type="dxa"/>
            <w:gridSpan w:val="4"/>
          </w:tcPr>
          <w:p w14:paraId="75F2A8C3" w14:textId="77777777" w:rsidR="0093017F" w:rsidRDefault="0093017F" w:rsidP="007856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412BAF" w14:textId="77777777" w:rsidR="0093017F" w:rsidRDefault="0093017F" w:rsidP="0078568B">
            <w:pPr>
              <w:pStyle w:val="CRCoverPage"/>
              <w:spacing w:after="0"/>
              <w:ind w:left="99"/>
              <w:rPr>
                <w:noProof/>
              </w:rPr>
            </w:pPr>
          </w:p>
        </w:tc>
      </w:tr>
      <w:tr w:rsidR="0093017F" w14:paraId="543F9255" w14:textId="77777777" w:rsidTr="0078568B">
        <w:tc>
          <w:tcPr>
            <w:tcW w:w="2694" w:type="dxa"/>
            <w:gridSpan w:val="2"/>
            <w:tcBorders>
              <w:left w:val="single" w:sz="4" w:space="0" w:color="auto"/>
            </w:tcBorders>
          </w:tcPr>
          <w:p w14:paraId="30EC9A7D" w14:textId="77777777" w:rsidR="0093017F" w:rsidRDefault="0093017F" w:rsidP="007856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EF82AD" w14:textId="77777777" w:rsidR="0093017F" w:rsidRDefault="0093017F" w:rsidP="0078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1BD0" w14:textId="7FB03962" w:rsidR="0093017F" w:rsidRDefault="00A91B7F" w:rsidP="0078568B">
            <w:pPr>
              <w:pStyle w:val="CRCoverPage"/>
              <w:spacing w:after="0"/>
              <w:jc w:val="center"/>
              <w:rPr>
                <w:b/>
                <w:caps/>
                <w:noProof/>
              </w:rPr>
            </w:pPr>
            <w:r>
              <w:rPr>
                <w:b/>
                <w:caps/>
                <w:noProof/>
              </w:rPr>
              <w:t>X</w:t>
            </w:r>
          </w:p>
        </w:tc>
        <w:tc>
          <w:tcPr>
            <w:tcW w:w="2977" w:type="dxa"/>
            <w:gridSpan w:val="4"/>
          </w:tcPr>
          <w:p w14:paraId="01B8C2DF" w14:textId="77777777" w:rsidR="0093017F" w:rsidRDefault="0093017F" w:rsidP="007856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18A35B" w14:textId="77777777" w:rsidR="0093017F" w:rsidRDefault="0093017F" w:rsidP="0078568B">
            <w:pPr>
              <w:pStyle w:val="CRCoverPage"/>
              <w:spacing w:after="0"/>
              <w:ind w:left="99"/>
              <w:rPr>
                <w:noProof/>
              </w:rPr>
            </w:pPr>
            <w:r>
              <w:rPr>
                <w:noProof/>
              </w:rPr>
              <w:t xml:space="preserve">TS/TR ... CR ... </w:t>
            </w:r>
          </w:p>
        </w:tc>
      </w:tr>
      <w:tr w:rsidR="0093017F" w14:paraId="550670C9" w14:textId="77777777" w:rsidTr="0078568B">
        <w:tc>
          <w:tcPr>
            <w:tcW w:w="2694" w:type="dxa"/>
            <w:gridSpan w:val="2"/>
            <w:tcBorders>
              <w:left w:val="single" w:sz="4" w:space="0" w:color="auto"/>
            </w:tcBorders>
          </w:tcPr>
          <w:p w14:paraId="25DDA12B" w14:textId="77777777" w:rsidR="0093017F" w:rsidRDefault="0093017F" w:rsidP="007856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7CC3BD" w14:textId="77777777" w:rsidR="0093017F" w:rsidRDefault="0093017F" w:rsidP="0078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E10B0" w14:textId="2696737E" w:rsidR="0093017F" w:rsidRDefault="00A91B7F" w:rsidP="0078568B">
            <w:pPr>
              <w:pStyle w:val="CRCoverPage"/>
              <w:spacing w:after="0"/>
              <w:jc w:val="center"/>
              <w:rPr>
                <w:b/>
                <w:caps/>
                <w:noProof/>
              </w:rPr>
            </w:pPr>
            <w:r>
              <w:rPr>
                <w:b/>
                <w:caps/>
                <w:noProof/>
              </w:rPr>
              <w:t>X</w:t>
            </w:r>
          </w:p>
        </w:tc>
        <w:tc>
          <w:tcPr>
            <w:tcW w:w="2977" w:type="dxa"/>
            <w:gridSpan w:val="4"/>
          </w:tcPr>
          <w:p w14:paraId="64830069" w14:textId="77777777" w:rsidR="0093017F" w:rsidRDefault="0093017F" w:rsidP="007856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B39922" w14:textId="77777777" w:rsidR="0093017F" w:rsidRDefault="0093017F" w:rsidP="0078568B">
            <w:pPr>
              <w:pStyle w:val="CRCoverPage"/>
              <w:spacing w:after="0"/>
              <w:ind w:left="99"/>
              <w:rPr>
                <w:noProof/>
              </w:rPr>
            </w:pPr>
            <w:r>
              <w:rPr>
                <w:noProof/>
              </w:rPr>
              <w:t xml:space="preserve">TS/TR ... CR ... </w:t>
            </w:r>
          </w:p>
        </w:tc>
      </w:tr>
      <w:tr w:rsidR="0093017F" w14:paraId="43688804" w14:textId="77777777" w:rsidTr="0078568B">
        <w:tc>
          <w:tcPr>
            <w:tcW w:w="2694" w:type="dxa"/>
            <w:gridSpan w:val="2"/>
            <w:tcBorders>
              <w:left w:val="single" w:sz="4" w:space="0" w:color="auto"/>
            </w:tcBorders>
          </w:tcPr>
          <w:p w14:paraId="7321BB23" w14:textId="77777777" w:rsidR="0093017F" w:rsidRDefault="0093017F" w:rsidP="007856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53209" w14:textId="77777777" w:rsidR="0093017F" w:rsidRDefault="0093017F" w:rsidP="0078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D7B14" w14:textId="74D96B3B" w:rsidR="0093017F" w:rsidRDefault="00A91B7F" w:rsidP="0078568B">
            <w:pPr>
              <w:pStyle w:val="CRCoverPage"/>
              <w:spacing w:after="0"/>
              <w:jc w:val="center"/>
              <w:rPr>
                <w:b/>
                <w:caps/>
                <w:noProof/>
              </w:rPr>
            </w:pPr>
            <w:r>
              <w:rPr>
                <w:b/>
                <w:caps/>
                <w:noProof/>
              </w:rPr>
              <w:t>X</w:t>
            </w:r>
          </w:p>
        </w:tc>
        <w:tc>
          <w:tcPr>
            <w:tcW w:w="2977" w:type="dxa"/>
            <w:gridSpan w:val="4"/>
          </w:tcPr>
          <w:p w14:paraId="03D79931" w14:textId="77777777" w:rsidR="0093017F" w:rsidRDefault="0093017F" w:rsidP="007856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1CA813" w14:textId="77777777" w:rsidR="0093017F" w:rsidRDefault="0093017F" w:rsidP="0078568B">
            <w:pPr>
              <w:pStyle w:val="CRCoverPage"/>
              <w:spacing w:after="0"/>
              <w:ind w:left="99"/>
              <w:rPr>
                <w:noProof/>
              </w:rPr>
            </w:pPr>
            <w:r>
              <w:rPr>
                <w:noProof/>
              </w:rPr>
              <w:t xml:space="preserve">TS/TR ... CR ... </w:t>
            </w:r>
          </w:p>
        </w:tc>
      </w:tr>
      <w:tr w:rsidR="0093017F" w14:paraId="149F0441" w14:textId="77777777" w:rsidTr="0078568B">
        <w:tc>
          <w:tcPr>
            <w:tcW w:w="2694" w:type="dxa"/>
            <w:gridSpan w:val="2"/>
            <w:tcBorders>
              <w:left w:val="single" w:sz="4" w:space="0" w:color="auto"/>
            </w:tcBorders>
          </w:tcPr>
          <w:p w14:paraId="1C36D441" w14:textId="77777777" w:rsidR="0093017F" w:rsidRDefault="0093017F" w:rsidP="0078568B">
            <w:pPr>
              <w:pStyle w:val="CRCoverPage"/>
              <w:spacing w:after="0"/>
              <w:rPr>
                <w:b/>
                <w:i/>
                <w:noProof/>
              </w:rPr>
            </w:pPr>
          </w:p>
        </w:tc>
        <w:tc>
          <w:tcPr>
            <w:tcW w:w="6946" w:type="dxa"/>
            <w:gridSpan w:val="9"/>
            <w:tcBorders>
              <w:right w:val="single" w:sz="4" w:space="0" w:color="auto"/>
            </w:tcBorders>
          </w:tcPr>
          <w:p w14:paraId="7E797589" w14:textId="77777777" w:rsidR="0093017F" w:rsidRDefault="0093017F" w:rsidP="0078568B">
            <w:pPr>
              <w:pStyle w:val="CRCoverPage"/>
              <w:spacing w:after="0"/>
              <w:rPr>
                <w:noProof/>
              </w:rPr>
            </w:pPr>
          </w:p>
        </w:tc>
      </w:tr>
      <w:tr w:rsidR="0093017F" w14:paraId="3DBE33B1" w14:textId="77777777" w:rsidTr="0078568B">
        <w:tc>
          <w:tcPr>
            <w:tcW w:w="2694" w:type="dxa"/>
            <w:gridSpan w:val="2"/>
            <w:tcBorders>
              <w:left w:val="single" w:sz="4" w:space="0" w:color="auto"/>
              <w:bottom w:val="single" w:sz="4" w:space="0" w:color="auto"/>
            </w:tcBorders>
          </w:tcPr>
          <w:p w14:paraId="3372F247" w14:textId="77777777" w:rsidR="0093017F" w:rsidRDefault="0093017F" w:rsidP="007856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C55E44" w14:textId="77777777" w:rsidR="0093017F" w:rsidRDefault="0093017F" w:rsidP="0078568B">
            <w:pPr>
              <w:pStyle w:val="CRCoverPage"/>
              <w:spacing w:after="0"/>
              <w:ind w:left="100"/>
              <w:rPr>
                <w:noProof/>
              </w:rPr>
            </w:pPr>
          </w:p>
        </w:tc>
      </w:tr>
      <w:tr w:rsidR="0093017F" w:rsidRPr="008863B9" w14:paraId="31E6EED5" w14:textId="77777777" w:rsidTr="0078568B">
        <w:tc>
          <w:tcPr>
            <w:tcW w:w="2694" w:type="dxa"/>
            <w:gridSpan w:val="2"/>
            <w:tcBorders>
              <w:top w:val="single" w:sz="4" w:space="0" w:color="auto"/>
              <w:bottom w:val="single" w:sz="4" w:space="0" w:color="auto"/>
            </w:tcBorders>
          </w:tcPr>
          <w:p w14:paraId="44D1D0BC" w14:textId="77777777" w:rsidR="0093017F" w:rsidRPr="008863B9" w:rsidRDefault="0093017F" w:rsidP="007856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41A86B" w14:textId="77777777" w:rsidR="0093017F" w:rsidRPr="008863B9" w:rsidRDefault="0093017F" w:rsidP="0078568B">
            <w:pPr>
              <w:pStyle w:val="CRCoverPage"/>
              <w:spacing w:after="0"/>
              <w:ind w:left="100"/>
              <w:rPr>
                <w:noProof/>
                <w:sz w:val="8"/>
                <w:szCs w:val="8"/>
              </w:rPr>
            </w:pPr>
          </w:p>
        </w:tc>
      </w:tr>
      <w:tr w:rsidR="0093017F" w14:paraId="68753C4E" w14:textId="77777777" w:rsidTr="0078568B">
        <w:tc>
          <w:tcPr>
            <w:tcW w:w="2694" w:type="dxa"/>
            <w:gridSpan w:val="2"/>
            <w:tcBorders>
              <w:top w:val="single" w:sz="4" w:space="0" w:color="auto"/>
              <w:left w:val="single" w:sz="4" w:space="0" w:color="auto"/>
              <w:bottom w:val="single" w:sz="4" w:space="0" w:color="auto"/>
            </w:tcBorders>
          </w:tcPr>
          <w:p w14:paraId="036532AE" w14:textId="77777777" w:rsidR="0093017F" w:rsidRDefault="0093017F" w:rsidP="007856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55F3C2" w14:textId="77777777" w:rsidR="0093017F" w:rsidRDefault="0093017F" w:rsidP="0078568B">
            <w:pPr>
              <w:pStyle w:val="CRCoverPage"/>
              <w:spacing w:after="0"/>
              <w:ind w:left="100"/>
              <w:rPr>
                <w:noProof/>
              </w:rPr>
            </w:pPr>
          </w:p>
        </w:tc>
      </w:tr>
    </w:tbl>
    <w:p w14:paraId="74976C93" w14:textId="77777777" w:rsidR="0093017F" w:rsidRDefault="0093017F" w:rsidP="0093017F">
      <w:pPr>
        <w:pStyle w:val="CRCoverPage"/>
        <w:spacing w:after="0"/>
        <w:rPr>
          <w:noProof/>
          <w:sz w:val="8"/>
          <w:szCs w:val="8"/>
        </w:rPr>
      </w:pPr>
    </w:p>
    <w:p w14:paraId="702D4759" w14:textId="77777777" w:rsidR="0093017F" w:rsidRDefault="0093017F" w:rsidP="0093017F">
      <w:pPr>
        <w:rPr>
          <w:noProof/>
        </w:rPr>
        <w:sectPr w:rsidR="0093017F">
          <w:headerReference w:type="even" r:id="rId14"/>
          <w:footnotePr>
            <w:numRestart w:val="eachSect"/>
          </w:footnotePr>
          <w:pgSz w:w="11907" w:h="16840" w:code="9"/>
          <w:pgMar w:top="1418" w:right="1134" w:bottom="1134" w:left="1134" w:header="680" w:footer="567" w:gutter="0"/>
          <w:cols w:space="720"/>
        </w:sectPr>
      </w:pPr>
    </w:p>
    <w:p w14:paraId="14171C98" w14:textId="77777777" w:rsidR="0093017F" w:rsidRDefault="0093017F" w:rsidP="0093017F">
      <w:pPr>
        <w:rPr>
          <w:noProof/>
        </w:rPr>
      </w:pPr>
    </w:p>
    <w:p w14:paraId="7DD17365" w14:textId="3A48BA75" w:rsidR="00C11245" w:rsidRPr="003609E3" w:rsidRDefault="003609E3" w:rsidP="003609E3">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3609E3">
        <w:rPr>
          <w:i/>
          <w:iCs/>
          <w:noProof/>
        </w:rPr>
        <w:t>START OF CHANGES</w:t>
      </w:r>
      <w:bookmarkStart w:id="15" w:name="_Toc60776800"/>
      <w:bookmarkEnd w:id="0"/>
      <w:bookmarkEnd w:id="1"/>
    </w:p>
    <w:p w14:paraId="0AF93FA5" w14:textId="77777777" w:rsidR="007D67CD" w:rsidRPr="002D3917" w:rsidRDefault="007D67CD" w:rsidP="007D67CD">
      <w:pPr>
        <w:pStyle w:val="Heading5"/>
        <w:rPr>
          <w:rFonts w:eastAsia="MS Mincho"/>
        </w:rPr>
      </w:pPr>
      <w:bookmarkStart w:id="16" w:name="_Toc60776797"/>
      <w:bookmarkStart w:id="17" w:name="_Toc171467183"/>
      <w:bookmarkStart w:id="18" w:name="_Toc171467222"/>
      <w:r w:rsidRPr="002D3917">
        <w:rPr>
          <w:rFonts w:eastAsia="MS Mincho"/>
        </w:rPr>
        <w:t>5.3.5.13.4</w:t>
      </w:r>
      <w:r w:rsidRPr="002D3917">
        <w:rPr>
          <w:rFonts w:eastAsia="MS Mincho"/>
        </w:rPr>
        <w:tab/>
        <w:t>Conditional reconfiguration evaluation</w:t>
      </w:r>
      <w:bookmarkEnd w:id="16"/>
      <w:bookmarkEnd w:id="17"/>
    </w:p>
    <w:p w14:paraId="170B4734" w14:textId="77777777" w:rsidR="007D67CD" w:rsidRPr="002D3917" w:rsidRDefault="007D67CD" w:rsidP="007D67CD">
      <w:r w:rsidRPr="002D3917">
        <w:t>The UE shall:</w:t>
      </w:r>
    </w:p>
    <w:p w14:paraId="26B75A74" w14:textId="77777777" w:rsidR="007D67CD" w:rsidRPr="002D3917" w:rsidRDefault="007D67CD" w:rsidP="007D67CD">
      <w:pPr>
        <w:pStyle w:val="B1"/>
      </w:pPr>
      <w:r w:rsidRPr="002D3917">
        <w:t>1&gt;</w:t>
      </w:r>
      <w:r w:rsidRPr="002D3917">
        <w:tab/>
        <w:t xml:space="preserve">for each </w:t>
      </w:r>
      <w:proofErr w:type="spellStart"/>
      <w:r w:rsidRPr="002D3917">
        <w:rPr>
          <w:i/>
        </w:rPr>
        <w:t>condReconfigId</w:t>
      </w:r>
      <w:proofErr w:type="spellEnd"/>
      <w:r w:rsidRPr="002D3917">
        <w:t xml:space="preserve"> within </w:t>
      </w:r>
      <w:r w:rsidRPr="002D3917">
        <w:rPr>
          <w:lang w:eastAsia="zh-CN"/>
        </w:rPr>
        <w:t>the</w:t>
      </w:r>
      <w:r w:rsidRPr="002D3917">
        <w:t xml:space="preserve"> </w:t>
      </w:r>
      <w:proofErr w:type="spellStart"/>
      <w:r w:rsidRPr="002D3917">
        <w:rPr>
          <w:i/>
        </w:rPr>
        <w:t>VarConditionalReconfig</w:t>
      </w:r>
      <w:proofErr w:type="spellEnd"/>
      <w:r w:rsidRPr="002D3917">
        <w:t>:</w:t>
      </w:r>
    </w:p>
    <w:p w14:paraId="6315CF55" w14:textId="77777777" w:rsidR="007D67CD" w:rsidRPr="002D3917" w:rsidRDefault="007D67CD" w:rsidP="007D67CD">
      <w:pPr>
        <w:pStyle w:val="B2"/>
      </w:pPr>
      <w:r w:rsidRPr="002D3917">
        <w:t>2&gt;</w:t>
      </w:r>
      <w:r w:rsidRPr="002D3917">
        <w:tab/>
        <w:t xml:space="preserve">if the </w:t>
      </w:r>
      <w:proofErr w:type="spellStart"/>
      <w:r w:rsidRPr="002D3917">
        <w:rPr>
          <w:i/>
        </w:rPr>
        <w:t>RRCReconfiguration</w:t>
      </w:r>
      <w:proofErr w:type="spellEnd"/>
      <w:r w:rsidRPr="002D3917">
        <w:t xml:space="preserve"> within </w:t>
      </w:r>
      <w:proofErr w:type="spellStart"/>
      <w:r w:rsidRPr="002D3917">
        <w:rPr>
          <w:i/>
        </w:rPr>
        <w:t>condRRCReconfig</w:t>
      </w:r>
      <w:proofErr w:type="spellEnd"/>
      <w:r w:rsidRPr="002D3917">
        <w:t xml:space="preserve"> includes the </w:t>
      </w:r>
      <w:proofErr w:type="spellStart"/>
      <w:r w:rsidRPr="002D3917">
        <w:rPr>
          <w:i/>
        </w:rPr>
        <w:t>masterCellGroup</w:t>
      </w:r>
      <w:proofErr w:type="spellEnd"/>
      <w:r w:rsidRPr="002D3917">
        <w:t xml:space="preserve"> including the </w:t>
      </w:r>
      <w:proofErr w:type="spellStart"/>
      <w:r w:rsidRPr="002D3917">
        <w:rPr>
          <w:i/>
        </w:rPr>
        <w:t>reconfigurationWithSync</w:t>
      </w:r>
      <w:proofErr w:type="spellEnd"/>
      <w:r w:rsidRPr="002D3917">
        <w:t>:</w:t>
      </w:r>
    </w:p>
    <w:p w14:paraId="56BFDCC0" w14:textId="77777777" w:rsidR="007D67CD" w:rsidRPr="002D3917" w:rsidRDefault="007D67CD" w:rsidP="007D67CD">
      <w:pPr>
        <w:pStyle w:val="B3"/>
      </w:pPr>
      <w:r w:rsidRPr="002D3917">
        <w:t>3&gt;</w:t>
      </w:r>
      <w:r w:rsidRPr="002D3917">
        <w:tab/>
        <w:t xml:space="preserve">if the associated </w:t>
      </w:r>
      <w:proofErr w:type="spellStart"/>
      <w:r w:rsidRPr="002D3917">
        <w:rPr>
          <w:i/>
        </w:rPr>
        <w:t>condExecutionCondPSCell</w:t>
      </w:r>
      <w:proofErr w:type="spellEnd"/>
      <w:r w:rsidRPr="002D3917">
        <w:t xml:space="preserve"> is configured:</w:t>
      </w:r>
    </w:p>
    <w:p w14:paraId="198488AB" w14:textId="77777777" w:rsidR="007D67CD" w:rsidRPr="002D3917" w:rsidRDefault="007D67CD" w:rsidP="007D67CD">
      <w:pPr>
        <w:pStyle w:val="B4"/>
        <w:rPr>
          <w:lang w:eastAsia="zh-CN"/>
        </w:rPr>
      </w:pPr>
      <w:r w:rsidRPr="002D3917">
        <w:rPr>
          <w:lang w:eastAsia="zh-CN"/>
        </w:rPr>
        <w:t>4</w:t>
      </w:r>
      <w:r w:rsidRPr="002D3917">
        <w:t>&gt;</w:t>
      </w:r>
      <w:r w:rsidRPr="002D3917">
        <w:tab/>
        <w:t xml:space="preserve">consider the cell which has a physical cell identity matching the value indicated in the </w:t>
      </w:r>
      <w:proofErr w:type="spellStart"/>
      <w:r w:rsidRPr="002D3917">
        <w:rPr>
          <w:i/>
        </w:rPr>
        <w:t>ServingCellConfigCommon</w:t>
      </w:r>
      <w:proofErr w:type="spellEnd"/>
      <w:r w:rsidRPr="002D3917">
        <w:t xml:space="preserve"> included in the </w:t>
      </w:r>
      <w:proofErr w:type="spellStart"/>
      <w:r w:rsidRPr="002D3917">
        <w:rPr>
          <w:i/>
          <w:iCs/>
        </w:rPr>
        <w:t>reconfigurationWithSync</w:t>
      </w:r>
      <w:proofErr w:type="spellEnd"/>
      <w:r w:rsidRPr="002D3917">
        <w:t xml:space="preserve"> within the </w:t>
      </w:r>
      <w:proofErr w:type="spellStart"/>
      <w:r w:rsidRPr="002D3917">
        <w:rPr>
          <w:i/>
          <w:iCs/>
        </w:rPr>
        <w:t>masterCellGroup</w:t>
      </w:r>
      <w:proofErr w:type="spellEnd"/>
      <w:r w:rsidRPr="002D3917">
        <w:t xml:space="preserve"> in the received </w:t>
      </w:r>
      <w:proofErr w:type="spellStart"/>
      <w:r w:rsidRPr="002D3917">
        <w:rPr>
          <w:i/>
        </w:rPr>
        <w:t>condRRCReconfig</w:t>
      </w:r>
      <w:proofErr w:type="spellEnd"/>
      <w:r w:rsidRPr="002D3917">
        <w:rPr>
          <w:i/>
        </w:rPr>
        <w:t xml:space="preserve"> </w:t>
      </w:r>
      <w:r w:rsidRPr="002D3917">
        <w:t>to be applicable cell</w:t>
      </w:r>
      <w:r w:rsidRPr="002D3917">
        <w:rPr>
          <w:lang w:eastAsia="zh-CN"/>
        </w:rPr>
        <w:t>; and</w:t>
      </w:r>
    </w:p>
    <w:p w14:paraId="0C7BD693" w14:textId="77777777" w:rsidR="007D67CD" w:rsidRPr="002D3917" w:rsidRDefault="007D67CD" w:rsidP="007D67CD">
      <w:pPr>
        <w:pStyle w:val="B4"/>
        <w:rPr>
          <w:lang w:eastAsia="zh-CN"/>
        </w:rPr>
      </w:pPr>
      <w:r w:rsidRPr="002D3917">
        <w:rPr>
          <w:lang w:eastAsia="zh-CN"/>
        </w:rPr>
        <w:t xml:space="preserve">4&gt; consider the cell which has a physical cell identity matching the value indicated in the </w:t>
      </w:r>
      <w:proofErr w:type="spellStart"/>
      <w:r w:rsidRPr="002D3917">
        <w:rPr>
          <w:i/>
          <w:lang w:eastAsia="zh-CN"/>
        </w:rPr>
        <w:t>ServingCellConfigCommon</w:t>
      </w:r>
      <w:proofErr w:type="spellEnd"/>
      <w:r w:rsidRPr="002D3917">
        <w:rPr>
          <w:lang w:eastAsia="zh-CN"/>
        </w:rPr>
        <w:t xml:space="preserve"> included in the </w:t>
      </w:r>
      <w:proofErr w:type="spellStart"/>
      <w:r w:rsidRPr="002D3917">
        <w:rPr>
          <w:i/>
          <w:lang w:eastAsia="zh-CN"/>
        </w:rPr>
        <w:t>reconfigurationWithSync</w:t>
      </w:r>
      <w:proofErr w:type="spellEnd"/>
      <w:r w:rsidRPr="002D3917">
        <w:rPr>
          <w:lang w:eastAsia="zh-CN"/>
        </w:rPr>
        <w:t xml:space="preserve"> within the </w:t>
      </w:r>
      <w:proofErr w:type="spellStart"/>
      <w:r w:rsidRPr="002D3917">
        <w:rPr>
          <w:i/>
          <w:lang w:eastAsia="zh-CN"/>
        </w:rPr>
        <w:t>secondaryCellGroup</w:t>
      </w:r>
      <w:proofErr w:type="spellEnd"/>
      <w:r w:rsidRPr="002D3917">
        <w:t xml:space="preserve"> within the </w:t>
      </w:r>
      <w:r w:rsidRPr="002D3917">
        <w:rPr>
          <w:i/>
        </w:rPr>
        <w:t>nr-SCG</w:t>
      </w:r>
      <w:r w:rsidRPr="002D3917">
        <w:rPr>
          <w:i/>
          <w:lang w:eastAsia="zh-CN"/>
        </w:rPr>
        <w:t xml:space="preserve"> </w:t>
      </w:r>
      <w:r w:rsidRPr="002D3917">
        <w:rPr>
          <w:lang w:eastAsia="zh-CN"/>
        </w:rPr>
        <w:t xml:space="preserve">within the received </w:t>
      </w:r>
      <w:proofErr w:type="spellStart"/>
      <w:r w:rsidRPr="002D3917">
        <w:rPr>
          <w:i/>
          <w:lang w:eastAsia="zh-CN"/>
        </w:rPr>
        <w:t>condRRCReconfig</w:t>
      </w:r>
      <w:proofErr w:type="spellEnd"/>
      <w:r w:rsidRPr="002D3917">
        <w:rPr>
          <w:lang w:eastAsia="zh-CN"/>
        </w:rPr>
        <w:t xml:space="preserve"> to be applicable </w:t>
      </w:r>
      <w:proofErr w:type="gramStart"/>
      <w:r w:rsidRPr="002D3917">
        <w:rPr>
          <w:lang w:eastAsia="zh-CN"/>
        </w:rPr>
        <w:t>cell</w:t>
      </w:r>
      <w:r w:rsidRPr="002D3917">
        <w:t>;</w:t>
      </w:r>
      <w:proofErr w:type="gramEnd"/>
    </w:p>
    <w:p w14:paraId="05E37FB3" w14:textId="77777777" w:rsidR="007D67CD" w:rsidRPr="002D3917" w:rsidRDefault="007D67CD" w:rsidP="007D67CD">
      <w:pPr>
        <w:pStyle w:val="B3"/>
      </w:pPr>
      <w:r w:rsidRPr="002D3917">
        <w:t>3&gt;</w:t>
      </w:r>
      <w:r w:rsidRPr="002D3917">
        <w:tab/>
      </w:r>
      <w:r w:rsidRPr="002D3917">
        <w:rPr>
          <w:lang w:eastAsia="zh-CN"/>
        </w:rPr>
        <w:t>else:</w:t>
      </w:r>
    </w:p>
    <w:p w14:paraId="03A6B5A5" w14:textId="77777777" w:rsidR="007D67CD" w:rsidRPr="002D3917" w:rsidRDefault="007D67CD" w:rsidP="007D67CD">
      <w:pPr>
        <w:pStyle w:val="B4"/>
      </w:pPr>
      <w:r w:rsidRPr="002D3917">
        <w:t>4&gt;</w:t>
      </w:r>
      <w:r w:rsidRPr="002D3917">
        <w:tab/>
        <w:t xml:space="preserve">consider the cell which has a physical cell identity matching the value indicated in the </w:t>
      </w:r>
      <w:proofErr w:type="spellStart"/>
      <w:r w:rsidRPr="002D3917">
        <w:rPr>
          <w:i/>
        </w:rPr>
        <w:t>ServingCellConfigCommon</w:t>
      </w:r>
      <w:proofErr w:type="spellEnd"/>
      <w:r w:rsidRPr="002D3917">
        <w:t xml:space="preserve"> included in the </w:t>
      </w:r>
      <w:proofErr w:type="spellStart"/>
      <w:r w:rsidRPr="002D3917">
        <w:rPr>
          <w:i/>
          <w:iCs/>
        </w:rPr>
        <w:t>reconfigurationWithSync</w:t>
      </w:r>
      <w:proofErr w:type="spellEnd"/>
      <w:r w:rsidRPr="002D3917">
        <w:t xml:space="preserve"> within the </w:t>
      </w:r>
      <w:proofErr w:type="spellStart"/>
      <w:r w:rsidRPr="002D3917">
        <w:rPr>
          <w:i/>
          <w:iCs/>
        </w:rPr>
        <w:t>masterCellGroup</w:t>
      </w:r>
      <w:proofErr w:type="spellEnd"/>
      <w:r w:rsidRPr="002D3917">
        <w:t xml:space="preserve"> in the received </w:t>
      </w:r>
      <w:proofErr w:type="spellStart"/>
      <w:r w:rsidRPr="002D3917">
        <w:rPr>
          <w:i/>
        </w:rPr>
        <w:t>condRRCReconfig</w:t>
      </w:r>
      <w:proofErr w:type="spellEnd"/>
      <w:r w:rsidRPr="002D3917">
        <w:rPr>
          <w:i/>
        </w:rPr>
        <w:t xml:space="preserve"> </w:t>
      </w:r>
      <w:r w:rsidRPr="002D3917">
        <w:t xml:space="preserve">to be applicable </w:t>
      </w:r>
      <w:proofErr w:type="gramStart"/>
      <w:r w:rsidRPr="002D3917">
        <w:t>cell;</w:t>
      </w:r>
      <w:proofErr w:type="gramEnd"/>
    </w:p>
    <w:p w14:paraId="2D933696" w14:textId="77777777" w:rsidR="007D67CD" w:rsidRPr="002D3917" w:rsidRDefault="007D67CD" w:rsidP="007D67CD">
      <w:pPr>
        <w:pStyle w:val="B2"/>
      </w:pPr>
      <w:r w:rsidRPr="002D3917">
        <w:t>2&gt;</w:t>
      </w:r>
      <w:r w:rsidRPr="002D3917">
        <w:tab/>
        <w:t xml:space="preserve">else if the </w:t>
      </w:r>
      <w:proofErr w:type="spellStart"/>
      <w:r w:rsidRPr="002D3917">
        <w:rPr>
          <w:i/>
        </w:rPr>
        <w:t>RRCReconfiguration</w:t>
      </w:r>
      <w:proofErr w:type="spellEnd"/>
      <w:r w:rsidRPr="002D3917">
        <w:t xml:space="preserve"> within </w:t>
      </w:r>
      <w:proofErr w:type="spellStart"/>
      <w:r w:rsidRPr="002D3917">
        <w:rPr>
          <w:i/>
        </w:rPr>
        <w:t>condRRCReconfig</w:t>
      </w:r>
      <w:proofErr w:type="spellEnd"/>
      <w:r w:rsidRPr="002D3917">
        <w:t xml:space="preserve"> includes the </w:t>
      </w:r>
      <w:proofErr w:type="spellStart"/>
      <w:r w:rsidRPr="002D3917">
        <w:rPr>
          <w:i/>
        </w:rPr>
        <w:t>secondaryCellGroup</w:t>
      </w:r>
      <w:proofErr w:type="spellEnd"/>
      <w:r w:rsidRPr="002D3917">
        <w:t xml:space="preserve"> including the </w:t>
      </w:r>
      <w:proofErr w:type="spellStart"/>
      <w:r w:rsidRPr="002D3917">
        <w:rPr>
          <w:i/>
        </w:rPr>
        <w:t>reconfigurationWithSync</w:t>
      </w:r>
      <w:proofErr w:type="spellEnd"/>
      <w:r w:rsidRPr="002D3917">
        <w:t>:</w:t>
      </w:r>
    </w:p>
    <w:p w14:paraId="03A1E273" w14:textId="77777777" w:rsidR="007D67CD" w:rsidRPr="002D3917" w:rsidRDefault="007D67CD" w:rsidP="007D67CD">
      <w:pPr>
        <w:pStyle w:val="B3"/>
      </w:pPr>
      <w:r w:rsidRPr="002D3917">
        <w:t>3&gt;</w:t>
      </w:r>
      <w:r w:rsidRPr="002D3917">
        <w:tab/>
        <w:t xml:space="preserve">if the cell which has a physical cell identity matching the value indicated in the </w:t>
      </w:r>
      <w:proofErr w:type="spellStart"/>
      <w:r w:rsidRPr="002D3917">
        <w:rPr>
          <w:i/>
        </w:rPr>
        <w:t>ServingCellConfigCommon</w:t>
      </w:r>
      <w:proofErr w:type="spellEnd"/>
      <w:r w:rsidRPr="002D3917">
        <w:t xml:space="preserve"> included in the </w:t>
      </w:r>
      <w:proofErr w:type="spellStart"/>
      <w:r w:rsidRPr="002D3917">
        <w:rPr>
          <w:i/>
        </w:rPr>
        <w:t>reconfigurationWithSync</w:t>
      </w:r>
      <w:proofErr w:type="spellEnd"/>
      <w:r w:rsidRPr="002D3917">
        <w:t xml:space="preserve"> within the </w:t>
      </w:r>
      <w:proofErr w:type="spellStart"/>
      <w:r w:rsidRPr="002D3917">
        <w:rPr>
          <w:i/>
        </w:rPr>
        <w:t>secondaryCellGroup</w:t>
      </w:r>
      <w:proofErr w:type="spellEnd"/>
      <w:r w:rsidRPr="002D3917">
        <w:t xml:space="preserve"> within the received </w:t>
      </w:r>
      <w:proofErr w:type="spellStart"/>
      <w:r w:rsidRPr="002D3917">
        <w:rPr>
          <w:i/>
        </w:rPr>
        <w:t>condRRCReconfig</w:t>
      </w:r>
      <w:proofErr w:type="spellEnd"/>
      <w:r w:rsidRPr="002D3917">
        <w:t xml:space="preserve"> is not the </w:t>
      </w:r>
      <w:proofErr w:type="spellStart"/>
      <w:r w:rsidRPr="002D3917">
        <w:t>PSCell</w:t>
      </w:r>
      <w:proofErr w:type="spellEnd"/>
      <w:r w:rsidRPr="002D3917">
        <w:t>:</w:t>
      </w:r>
    </w:p>
    <w:p w14:paraId="747913F7" w14:textId="77777777" w:rsidR="007D67CD" w:rsidRPr="002D3917" w:rsidRDefault="007D67CD" w:rsidP="007D67CD">
      <w:pPr>
        <w:pStyle w:val="B4"/>
      </w:pPr>
      <w:r w:rsidRPr="002D3917">
        <w:t>4&gt;</w:t>
      </w:r>
      <w:r w:rsidRPr="002D3917">
        <w:tab/>
        <w:t xml:space="preserve">if </w:t>
      </w:r>
      <w:proofErr w:type="spellStart"/>
      <w:r w:rsidRPr="002D3917">
        <w:rPr>
          <w:i/>
          <w:iCs/>
        </w:rPr>
        <w:t>subsequentCondReconfig</w:t>
      </w:r>
      <w:proofErr w:type="spellEnd"/>
      <w:r w:rsidRPr="002D3917">
        <w:t xml:space="preserve"> is not included for the </w:t>
      </w:r>
      <w:proofErr w:type="spellStart"/>
      <w:r w:rsidRPr="002D3917">
        <w:rPr>
          <w:i/>
          <w:iCs/>
        </w:rPr>
        <w:t>condReconfigId</w:t>
      </w:r>
      <w:proofErr w:type="spellEnd"/>
      <w:r w:rsidRPr="002D3917">
        <w:t>; or</w:t>
      </w:r>
    </w:p>
    <w:p w14:paraId="63FFE1CA" w14:textId="77777777" w:rsidR="007D67CD" w:rsidRPr="002D3917" w:rsidRDefault="007D67CD" w:rsidP="007D67CD">
      <w:pPr>
        <w:pStyle w:val="B4"/>
      </w:pPr>
      <w:r w:rsidRPr="002D3917">
        <w:t>4&gt;</w:t>
      </w:r>
      <w:r w:rsidRPr="002D3917">
        <w:tab/>
        <w:t xml:space="preserve">if </w:t>
      </w:r>
      <w:proofErr w:type="spellStart"/>
      <w:r w:rsidRPr="002D3917">
        <w:rPr>
          <w:i/>
          <w:iCs/>
        </w:rPr>
        <w:t>subsequentCondReconfig</w:t>
      </w:r>
      <w:proofErr w:type="spellEnd"/>
      <w:r w:rsidRPr="002D3917">
        <w:t xml:space="preserve"> is not included for the </w:t>
      </w:r>
      <w:proofErr w:type="spellStart"/>
      <w:r w:rsidRPr="002D3917">
        <w:t>PSCell</w:t>
      </w:r>
      <w:proofErr w:type="spellEnd"/>
      <w:r w:rsidRPr="002D3917">
        <w:t>; or</w:t>
      </w:r>
    </w:p>
    <w:p w14:paraId="6A85F459" w14:textId="77777777" w:rsidR="007D67CD" w:rsidRPr="002D3917" w:rsidRDefault="007D67CD" w:rsidP="007D67CD">
      <w:pPr>
        <w:pStyle w:val="B4"/>
      </w:pPr>
      <w:r w:rsidRPr="002D3917">
        <w:t>4&gt;</w:t>
      </w:r>
      <w:r w:rsidRPr="002D3917">
        <w:tab/>
        <w:t xml:space="preserve">if </w:t>
      </w:r>
      <w:proofErr w:type="spellStart"/>
      <w:r w:rsidRPr="002D3917">
        <w:rPr>
          <w:i/>
          <w:iCs/>
        </w:rPr>
        <w:t>subsequentCondReconfig</w:t>
      </w:r>
      <w:proofErr w:type="spellEnd"/>
      <w:r w:rsidRPr="002D3917">
        <w:t xml:space="preserve"> is included for the </w:t>
      </w:r>
      <w:proofErr w:type="spellStart"/>
      <w:r w:rsidRPr="002D3917">
        <w:rPr>
          <w:i/>
          <w:iCs/>
        </w:rPr>
        <w:t>condReconfigId</w:t>
      </w:r>
      <w:proofErr w:type="spellEnd"/>
      <w:r w:rsidRPr="002D3917">
        <w:t xml:space="preserve"> and there is a </w:t>
      </w:r>
      <w:proofErr w:type="spellStart"/>
      <w:r w:rsidRPr="002D3917">
        <w:rPr>
          <w:i/>
          <w:iCs/>
        </w:rPr>
        <w:t>subsequentCondReconfig</w:t>
      </w:r>
      <w:proofErr w:type="spellEnd"/>
      <w:r w:rsidRPr="002D3917">
        <w:t xml:space="preserve"> for the </w:t>
      </w:r>
      <w:proofErr w:type="spellStart"/>
      <w:r w:rsidRPr="002D3917">
        <w:t>PSCell</w:t>
      </w:r>
      <w:proofErr w:type="spellEnd"/>
      <w:r w:rsidRPr="002D3917">
        <w:t xml:space="preserve"> with a matching </w:t>
      </w:r>
      <w:proofErr w:type="spellStart"/>
      <w:r w:rsidRPr="002D3917">
        <w:rPr>
          <w:i/>
          <w:iCs/>
        </w:rPr>
        <w:t>condReconfigId</w:t>
      </w:r>
      <w:proofErr w:type="spellEnd"/>
      <w:r w:rsidRPr="002D3917">
        <w:t xml:space="preserve"> value in </w:t>
      </w:r>
      <w:proofErr w:type="spellStart"/>
      <w:r w:rsidRPr="002D3917">
        <w:rPr>
          <w:i/>
          <w:iCs/>
        </w:rPr>
        <w:t>condExecutionCondToAddModList</w:t>
      </w:r>
      <w:proofErr w:type="spellEnd"/>
      <w:r w:rsidRPr="002D3917">
        <w:t>:</w:t>
      </w:r>
    </w:p>
    <w:p w14:paraId="2FFBDEBD" w14:textId="77777777" w:rsidR="007D67CD" w:rsidRPr="002D3917" w:rsidRDefault="007D67CD" w:rsidP="007D67CD">
      <w:pPr>
        <w:pStyle w:val="B5"/>
      </w:pPr>
      <w:r w:rsidRPr="002D3917">
        <w:t>5&gt;</w:t>
      </w:r>
      <w:r w:rsidRPr="002D3917">
        <w:tab/>
        <w:t xml:space="preserve">consider the cell to be applicable </w:t>
      </w:r>
      <w:proofErr w:type="gramStart"/>
      <w:r w:rsidRPr="002D3917">
        <w:t>cell;</w:t>
      </w:r>
      <w:proofErr w:type="gramEnd"/>
    </w:p>
    <w:p w14:paraId="6C9CBB6B" w14:textId="77777777" w:rsidR="007D67CD" w:rsidRPr="002D3917" w:rsidRDefault="007D67CD" w:rsidP="007D67CD">
      <w:pPr>
        <w:pStyle w:val="B2"/>
      </w:pPr>
      <w:r w:rsidRPr="002D3917">
        <w:t>2&gt;</w:t>
      </w:r>
      <w:r w:rsidRPr="002D3917">
        <w:tab/>
        <w:t xml:space="preserve">if </w:t>
      </w:r>
      <w:proofErr w:type="spellStart"/>
      <w:r w:rsidRPr="002D3917">
        <w:rPr>
          <w:i/>
        </w:rPr>
        <w:t>condExecutionCondSCG</w:t>
      </w:r>
      <w:proofErr w:type="spellEnd"/>
      <w:r w:rsidRPr="002D3917">
        <w:t xml:space="preserve"> is configured:</w:t>
      </w:r>
    </w:p>
    <w:p w14:paraId="53CEF201" w14:textId="77777777" w:rsidR="007D67CD" w:rsidRPr="002D3917" w:rsidRDefault="007D67CD" w:rsidP="007D67CD">
      <w:pPr>
        <w:pStyle w:val="B3"/>
      </w:pPr>
      <w:r w:rsidRPr="002D3917">
        <w:t>3&gt;</w:t>
      </w:r>
      <w:r w:rsidRPr="002D3917">
        <w:tab/>
        <w:t xml:space="preserve">in the remainder of the procedure, consider each </w:t>
      </w:r>
      <w:proofErr w:type="spellStart"/>
      <w:r w:rsidRPr="002D3917">
        <w:rPr>
          <w:i/>
        </w:rPr>
        <w:t>measId</w:t>
      </w:r>
      <w:proofErr w:type="spellEnd"/>
      <w:r w:rsidRPr="002D3917">
        <w:t xml:space="preserve"> indicated in the </w:t>
      </w:r>
      <w:proofErr w:type="spellStart"/>
      <w:r w:rsidRPr="002D3917">
        <w:rPr>
          <w:i/>
        </w:rPr>
        <w:t>condExecutionCondSCG</w:t>
      </w:r>
      <w:proofErr w:type="spellEnd"/>
      <w:r w:rsidRPr="002D3917">
        <w:t xml:space="preserve"> as a </w:t>
      </w:r>
      <w:proofErr w:type="spellStart"/>
      <w:r w:rsidRPr="002D3917">
        <w:rPr>
          <w:i/>
        </w:rPr>
        <w:t>measId</w:t>
      </w:r>
      <w:proofErr w:type="spellEnd"/>
      <w:r w:rsidRPr="002D3917">
        <w:t xml:space="preserve"> in the </w:t>
      </w:r>
      <w:proofErr w:type="spellStart"/>
      <w:r w:rsidRPr="002D3917">
        <w:rPr>
          <w:i/>
        </w:rPr>
        <w:t>VarMeasConfig</w:t>
      </w:r>
      <w:proofErr w:type="spellEnd"/>
      <w:r w:rsidRPr="002D3917">
        <w:t xml:space="preserve"> associated with the SCG </w:t>
      </w:r>
      <w:proofErr w:type="spellStart"/>
      <w:proofErr w:type="gramStart"/>
      <w:r w:rsidRPr="002D3917">
        <w:rPr>
          <w:i/>
        </w:rPr>
        <w:t>measConfig</w:t>
      </w:r>
      <w:proofErr w:type="spellEnd"/>
      <w:r w:rsidRPr="002D3917">
        <w:t>;</w:t>
      </w:r>
      <w:proofErr w:type="gramEnd"/>
    </w:p>
    <w:p w14:paraId="4526ED0D" w14:textId="77777777" w:rsidR="007D67CD" w:rsidRPr="002D3917" w:rsidRDefault="007D67CD" w:rsidP="007D67CD">
      <w:pPr>
        <w:pStyle w:val="B2"/>
      </w:pPr>
      <w:r w:rsidRPr="002D3917">
        <w:t>2&gt;</w:t>
      </w:r>
      <w:r w:rsidRPr="002D3917">
        <w:tab/>
        <w:t xml:space="preserve">if </w:t>
      </w:r>
      <w:r w:rsidRPr="002D3917">
        <w:rPr>
          <w:lang w:eastAsia="zh-CN"/>
        </w:rPr>
        <w:t xml:space="preserve">the </w:t>
      </w:r>
      <w:proofErr w:type="spellStart"/>
      <w:r w:rsidRPr="002D3917">
        <w:rPr>
          <w:i/>
        </w:rPr>
        <w:t>condExecutionCondPSCell</w:t>
      </w:r>
      <w:proofErr w:type="spellEnd"/>
      <w:r w:rsidRPr="002D3917">
        <w:rPr>
          <w:i/>
          <w:lang w:eastAsia="zh-CN"/>
        </w:rPr>
        <w:t xml:space="preserve"> </w:t>
      </w:r>
      <w:r w:rsidRPr="002D3917">
        <w:t>is configured:</w:t>
      </w:r>
    </w:p>
    <w:p w14:paraId="0160D9A7" w14:textId="77777777" w:rsidR="007D67CD" w:rsidRPr="002D3917" w:rsidRDefault="007D67CD" w:rsidP="007D67CD">
      <w:pPr>
        <w:pStyle w:val="B3"/>
      </w:pPr>
      <w:r w:rsidRPr="002D3917">
        <w:t>3&gt;</w:t>
      </w:r>
      <w:r w:rsidRPr="002D3917">
        <w:tab/>
        <w:t xml:space="preserve">in the remainder of the procedure, consider each </w:t>
      </w:r>
      <w:proofErr w:type="spellStart"/>
      <w:r w:rsidRPr="002D3917">
        <w:rPr>
          <w:i/>
        </w:rPr>
        <w:t>measId</w:t>
      </w:r>
      <w:proofErr w:type="spellEnd"/>
      <w:r w:rsidRPr="002D3917">
        <w:t xml:space="preserve"> indicated in the </w:t>
      </w:r>
      <w:proofErr w:type="spellStart"/>
      <w:r w:rsidRPr="002D3917">
        <w:rPr>
          <w:i/>
        </w:rPr>
        <w:t>condExecutionCondPSCell</w:t>
      </w:r>
      <w:proofErr w:type="spellEnd"/>
      <w:r w:rsidRPr="002D3917">
        <w:rPr>
          <w:i/>
          <w:lang w:eastAsia="zh-CN"/>
        </w:rPr>
        <w:t xml:space="preserve"> </w:t>
      </w:r>
      <w:r w:rsidRPr="002D3917">
        <w:t xml:space="preserve">as a </w:t>
      </w:r>
      <w:proofErr w:type="spellStart"/>
      <w:r w:rsidRPr="002D3917">
        <w:rPr>
          <w:i/>
        </w:rPr>
        <w:t>measId</w:t>
      </w:r>
      <w:proofErr w:type="spellEnd"/>
      <w:r w:rsidRPr="002D3917">
        <w:t xml:space="preserve"> in the </w:t>
      </w:r>
      <w:proofErr w:type="spellStart"/>
      <w:r w:rsidRPr="002D3917">
        <w:rPr>
          <w:i/>
        </w:rPr>
        <w:t>VarMeasConfig</w:t>
      </w:r>
      <w:proofErr w:type="spellEnd"/>
      <w:r w:rsidRPr="002D3917">
        <w:t xml:space="preserve"> associated with the </w:t>
      </w:r>
      <w:r w:rsidRPr="002D3917">
        <w:rPr>
          <w:lang w:eastAsia="zh-CN"/>
        </w:rPr>
        <w:t>MCG</w:t>
      </w:r>
      <w:r w:rsidRPr="002D3917">
        <w:t xml:space="preserve"> </w:t>
      </w:r>
      <w:proofErr w:type="spellStart"/>
      <w:proofErr w:type="gramStart"/>
      <w:r w:rsidRPr="002D3917">
        <w:rPr>
          <w:i/>
        </w:rPr>
        <w:t>measConfig</w:t>
      </w:r>
      <w:proofErr w:type="spellEnd"/>
      <w:r w:rsidRPr="002D3917">
        <w:t>;</w:t>
      </w:r>
      <w:proofErr w:type="gramEnd"/>
    </w:p>
    <w:p w14:paraId="7B8A8B8B" w14:textId="77777777" w:rsidR="007D67CD" w:rsidRPr="002D3917" w:rsidRDefault="007D67CD" w:rsidP="007D67CD">
      <w:pPr>
        <w:pStyle w:val="B2"/>
      </w:pPr>
      <w:r w:rsidRPr="002D3917">
        <w:t>2&gt;</w:t>
      </w:r>
      <w:r w:rsidRPr="002D3917">
        <w:tab/>
        <w:t xml:space="preserve">if </w:t>
      </w:r>
      <w:proofErr w:type="spellStart"/>
      <w:r w:rsidRPr="002D3917">
        <w:rPr>
          <w:i/>
        </w:rPr>
        <w:t>condExecutionCond</w:t>
      </w:r>
      <w:proofErr w:type="spellEnd"/>
      <w:r w:rsidRPr="002D3917">
        <w:t xml:space="preserve"> is configured:</w:t>
      </w:r>
    </w:p>
    <w:p w14:paraId="0D185653" w14:textId="77777777" w:rsidR="007D67CD" w:rsidRPr="002D3917" w:rsidRDefault="007D67CD" w:rsidP="007D67CD">
      <w:pPr>
        <w:pStyle w:val="B3"/>
      </w:pPr>
      <w:r w:rsidRPr="002D3917">
        <w:t>3&gt;</w:t>
      </w:r>
      <w:r w:rsidRPr="002D3917">
        <w:tab/>
        <w:t xml:space="preserve">if it is configured via SRB3 or configured within </w:t>
      </w:r>
      <w:r w:rsidRPr="002D3917">
        <w:rPr>
          <w:i/>
        </w:rPr>
        <w:t>nr-SCG</w:t>
      </w:r>
      <w:r w:rsidRPr="002D3917">
        <w:t xml:space="preserve"> or within </w:t>
      </w:r>
      <w:r w:rsidRPr="002D3917">
        <w:rPr>
          <w:i/>
        </w:rPr>
        <w:t>nr-</w:t>
      </w:r>
      <w:proofErr w:type="spellStart"/>
      <w:r w:rsidRPr="002D3917">
        <w:rPr>
          <w:i/>
        </w:rPr>
        <w:t>SecondaryCellGroupConfig</w:t>
      </w:r>
      <w:proofErr w:type="spellEnd"/>
      <w:r w:rsidRPr="002D3917">
        <w:t xml:space="preserve"> (specified in TS 36.331[10]) via SRB1:</w:t>
      </w:r>
    </w:p>
    <w:p w14:paraId="79B472B5" w14:textId="77777777" w:rsidR="007D67CD" w:rsidRPr="002D3917" w:rsidRDefault="007D67CD" w:rsidP="007D67CD">
      <w:pPr>
        <w:pStyle w:val="B4"/>
      </w:pPr>
      <w:r w:rsidRPr="002D3917">
        <w:t>4&gt;</w:t>
      </w:r>
      <w:r w:rsidRPr="002D3917">
        <w:tab/>
        <w:t xml:space="preserve">in the remainder of the procedure, consider each </w:t>
      </w:r>
      <w:proofErr w:type="spellStart"/>
      <w:r w:rsidRPr="002D3917">
        <w:rPr>
          <w:i/>
        </w:rPr>
        <w:t>measId</w:t>
      </w:r>
      <w:proofErr w:type="spellEnd"/>
      <w:r w:rsidRPr="002D3917">
        <w:t xml:space="preserve"> indicated in the </w:t>
      </w:r>
      <w:proofErr w:type="spellStart"/>
      <w:r w:rsidRPr="002D3917">
        <w:rPr>
          <w:i/>
        </w:rPr>
        <w:t>condExecutionCond</w:t>
      </w:r>
      <w:proofErr w:type="spellEnd"/>
      <w:r w:rsidRPr="002D3917">
        <w:t xml:space="preserve"> as a </w:t>
      </w:r>
      <w:proofErr w:type="spellStart"/>
      <w:r w:rsidRPr="002D3917">
        <w:rPr>
          <w:i/>
          <w:iCs/>
        </w:rPr>
        <w:t>measId</w:t>
      </w:r>
      <w:proofErr w:type="spellEnd"/>
      <w:r w:rsidRPr="002D3917">
        <w:t xml:space="preserve"> in the </w:t>
      </w:r>
      <w:proofErr w:type="spellStart"/>
      <w:r w:rsidRPr="002D3917">
        <w:rPr>
          <w:i/>
        </w:rPr>
        <w:t>VarMeasConfig</w:t>
      </w:r>
      <w:proofErr w:type="spellEnd"/>
      <w:r w:rsidRPr="002D3917">
        <w:t xml:space="preserve"> associated with the SCG </w:t>
      </w:r>
      <w:proofErr w:type="spellStart"/>
      <w:proofErr w:type="gramStart"/>
      <w:r w:rsidRPr="002D3917">
        <w:rPr>
          <w:i/>
        </w:rPr>
        <w:t>measConfig</w:t>
      </w:r>
      <w:proofErr w:type="spellEnd"/>
      <w:r w:rsidRPr="002D3917">
        <w:t>;</w:t>
      </w:r>
      <w:proofErr w:type="gramEnd"/>
    </w:p>
    <w:p w14:paraId="1AA191AD" w14:textId="77777777" w:rsidR="007D67CD" w:rsidRPr="002D3917" w:rsidRDefault="007D67CD" w:rsidP="007D67CD">
      <w:pPr>
        <w:pStyle w:val="B3"/>
      </w:pPr>
      <w:r w:rsidRPr="002D3917">
        <w:t>3&gt;</w:t>
      </w:r>
      <w:r w:rsidRPr="002D3917">
        <w:tab/>
        <w:t>else:</w:t>
      </w:r>
    </w:p>
    <w:p w14:paraId="435E605B" w14:textId="77777777" w:rsidR="007D67CD" w:rsidRPr="002D3917" w:rsidRDefault="007D67CD" w:rsidP="007D67CD">
      <w:pPr>
        <w:pStyle w:val="B4"/>
      </w:pPr>
      <w:r w:rsidRPr="002D3917">
        <w:t>4&gt;</w:t>
      </w:r>
      <w:r w:rsidRPr="002D3917">
        <w:tab/>
        <w:t xml:space="preserve">in the remainder of the procedure, consider each </w:t>
      </w:r>
      <w:proofErr w:type="spellStart"/>
      <w:r w:rsidRPr="002D3917">
        <w:rPr>
          <w:i/>
        </w:rPr>
        <w:t>measId</w:t>
      </w:r>
      <w:proofErr w:type="spellEnd"/>
      <w:r w:rsidRPr="002D3917">
        <w:t xml:space="preserve"> indicated in the </w:t>
      </w:r>
      <w:proofErr w:type="spellStart"/>
      <w:r w:rsidRPr="002D3917">
        <w:rPr>
          <w:i/>
        </w:rPr>
        <w:t>condExecutionCond</w:t>
      </w:r>
      <w:proofErr w:type="spellEnd"/>
      <w:r w:rsidRPr="002D3917">
        <w:t xml:space="preserve"> as a </w:t>
      </w:r>
      <w:proofErr w:type="spellStart"/>
      <w:r w:rsidRPr="002D3917">
        <w:rPr>
          <w:i/>
        </w:rPr>
        <w:t>measId</w:t>
      </w:r>
      <w:proofErr w:type="spellEnd"/>
      <w:r w:rsidRPr="002D3917">
        <w:t xml:space="preserve"> in the </w:t>
      </w:r>
      <w:proofErr w:type="spellStart"/>
      <w:r w:rsidRPr="002D3917">
        <w:rPr>
          <w:i/>
        </w:rPr>
        <w:t>VarMeasConfig</w:t>
      </w:r>
      <w:proofErr w:type="spellEnd"/>
      <w:r w:rsidRPr="002D3917">
        <w:t xml:space="preserve"> associated with the MCG </w:t>
      </w:r>
      <w:proofErr w:type="spellStart"/>
      <w:proofErr w:type="gramStart"/>
      <w:r w:rsidRPr="002D3917">
        <w:rPr>
          <w:i/>
        </w:rPr>
        <w:t>measConfig</w:t>
      </w:r>
      <w:proofErr w:type="spellEnd"/>
      <w:r w:rsidRPr="002D3917">
        <w:t>;</w:t>
      </w:r>
      <w:proofErr w:type="gramEnd"/>
    </w:p>
    <w:p w14:paraId="16A359FA" w14:textId="3CD73E7A" w:rsidR="007D67CD" w:rsidRPr="002D3917" w:rsidRDefault="007D67CD" w:rsidP="007D67CD">
      <w:pPr>
        <w:pStyle w:val="B2"/>
        <w:rPr>
          <w:rFonts w:eastAsia="SimSun"/>
          <w:i/>
        </w:rPr>
      </w:pPr>
      <w:r w:rsidRPr="002D3917">
        <w:lastRenderedPageBreak/>
        <w:t>2&gt;</w:t>
      </w:r>
      <w:r w:rsidRPr="002D3917">
        <w:tab/>
      </w:r>
      <w:r w:rsidRPr="002D3917">
        <w:rPr>
          <w:rFonts w:eastAsia="SimSun"/>
        </w:rPr>
        <w:t xml:space="preserve">for each </w:t>
      </w:r>
      <w:proofErr w:type="spellStart"/>
      <w:r w:rsidRPr="002D3917">
        <w:rPr>
          <w:rFonts w:eastAsia="SimSun"/>
          <w:i/>
        </w:rPr>
        <w:t>measId</w:t>
      </w:r>
      <w:proofErr w:type="spellEnd"/>
      <w:r w:rsidRPr="002D3917">
        <w:rPr>
          <w:rFonts w:eastAsia="SimSun"/>
        </w:rPr>
        <w:t xml:space="preserve"> included in the </w:t>
      </w:r>
      <w:proofErr w:type="spellStart"/>
      <w:r w:rsidRPr="002D3917">
        <w:rPr>
          <w:rFonts w:eastAsia="SimSun"/>
          <w:i/>
        </w:rPr>
        <w:t>measIdList</w:t>
      </w:r>
      <w:proofErr w:type="spellEnd"/>
      <w:r w:rsidRPr="002D3917">
        <w:rPr>
          <w:rFonts w:eastAsia="SimSun"/>
        </w:rPr>
        <w:t xml:space="preserve"> within </w:t>
      </w:r>
      <w:proofErr w:type="spellStart"/>
      <w:r w:rsidRPr="002D3917">
        <w:rPr>
          <w:rFonts w:eastAsia="SimSun"/>
          <w:i/>
        </w:rPr>
        <w:t>VarMeasConfig</w:t>
      </w:r>
      <w:proofErr w:type="spellEnd"/>
      <w:r w:rsidRPr="002D3917">
        <w:rPr>
          <w:rFonts w:eastAsia="SimSun"/>
        </w:rPr>
        <w:t xml:space="preserve"> </w:t>
      </w:r>
      <w:del w:id="19" w:author="Ericsson" w:date="2024-08-05T18:20:00Z" w16du:dateUtc="2024-08-05T15:20:00Z">
        <w:r w:rsidRPr="002D3917" w:rsidDel="00D836CE">
          <w:rPr>
            <w:rFonts w:eastAsia="SimSun"/>
          </w:rPr>
          <w:delText xml:space="preserve">indicated </w:delText>
        </w:r>
      </w:del>
      <w:ins w:id="20" w:author="Ericsson" w:date="2024-08-05T18:20:00Z" w16du:dateUtc="2024-08-05T15:20:00Z">
        <w:r w:rsidR="00D836CE">
          <w:rPr>
            <w:rFonts w:eastAsia="SimSun"/>
          </w:rPr>
          <w:t xml:space="preserve">which has a corresponding </w:t>
        </w:r>
        <w:proofErr w:type="spellStart"/>
        <w:r w:rsidR="00D836CE" w:rsidRPr="002D3917">
          <w:rPr>
            <w:rFonts w:eastAsia="SimSun"/>
            <w:i/>
          </w:rPr>
          <w:t>measId</w:t>
        </w:r>
        <w:proofErr w:type="spellEnd"/>
        <w:r w:rsidR="00D836CE" w:rsidRPr="002D3917">
          <w:rPr>
            <w:rFonts w:eastAsia="SimSun"/>
          </w:rPr>
          <w:t xml:space="preserve"> </w:t>
        </w:r>
      </w:ins>
      <w:r w:rsidRPr="002D3917">
        <w:rPr>
          <w:rFonts w:eastAsia="SimSun"/>
        </w:rPr>
        <w:t xml:space="preserve">in the </w:t>
      </w:r>
      <w:proofErr w:type="spellStart"/>
      <w:r w:rsidRPr="002D3917">
        <w:rPr>
          <w:i/>
        </w:rPr>
        <w:t>condExecutionCond</w:t>
      </w:r>
      <w:proofErr w:type="spellEnd"/>
      <w:r w:rsidRPr="002D3917">
        <w:rPr>
          <w:i/>
        </w:rPr>
        <w:t>,</w:t>
      </w:r>
      <w:r w:rsidRPr="002D3917">
        <w:t xml:space="preserve"> </w:t>
      </w:r>
      <w:proofErr w:type="spellStart"/>
      <w:r w:rsidRPr="002D3917">
        <w:rPr>
          <w:i/>
        </w:rPr>
        <w:t>condExecutionCondSCG</w:t>
      </w:r>
      <w:proofErr w:type="spellEnd"/>
      <w:r w:rsidRPr="002D3917">
        <w:rPr>
          <w:i/>
        </w:rPr>
        <w:t>,</w:t>
      </w:r>
      <w:r w:rsidRPr="002D3917">
        <w:rPr>
          <w:lang w:eastAsia="zh-CN"/>
        </w:rPr>
        <w:t xml:space="preserve"> or</w:t>
      </w:r>
      <w:r w:rsidRPr="002D3917">
        <w:rPr>
          <w:i/>
          <w:lang w:eastAsia="zh-CN"/>
        </w:rPr>
        <w:t xml:space="preserve"> </w:t>
      </w:r>
      <w:proofErr w:type="spellStart"/>
      <w:r w:rsidRPr="002D3917">
        <w:rPr>
          <w:i/>
        </w:rPr>
        <w:t>condExecutionCondPSCell</w:t>
      </w:r>
      <w:proofErr w:type="spellEnd"/>
      <w:r w:rsidRPr="002D3917">
        <w:t xml:space="preserve"> of the </w:t>
      </w:r>
      <w:proofErr w:type="spellStart"/>
      <w:r w:rsidRPr="002D3917">
        <w:rPr>
          <w:i/>
        </w:rPr>
        <w:t>condReconfigId</w:t>
      </w:r>
      <w:proofErr w:type="spellEnd"/>
      <w:r w:rsidRPr="002D3917">
        <w:rPr>
          <w:rFonts w:eastAsia="SimSun"/>
          <w:i/>
        </w:rPr>
        <w:t>:</w:t>
      </w:r>
    </w:p>
    <w:p w14:paraId="0ADA8697" w14:textId="58564551" w:rsidR="00DB6FCB" w:rsidRDefault="007D67CD" w:rsidP="007D67CD">
      <w:pPr>
        <w:pStyle w:val="B3"/>
        <w:rPr>
          <w:ins w:id="21" w:author="Ericsson" w:date="2024-08-05T18:22:00Z" w16du:dateUtc="2024-08-05T15:22:00Z"/>
          <w:rFonts w:eastAsia="SimSun"/>
        </w:rPr>
      </w:pPr>
      <w:r w:rsidRPr="002D3917">
        <w:rPr>
          <w:rFonts w:eastAsia="SimSun"/>
        </w:rPr>
        <w:t>3&gt;</w:t>
      </w:r>
      <w:r w:rsidRPr="002D3917">
        <w:rPr>
          <w:rFonts w:eastAsia="SimSun"/>
        </w:rPr>
        <w:tab/>
        <w:t xml:space="preserve">if </w:t>
      </w:r>
      <w:del w:id="22" w:author="Ericsson" w:date="2024-08-05T18:21:00Z" w16du:dateUtc="2024-08-05T15:21:00Z">
        <w:r w:rsidRPr="002D3917" w:rsidDel="004A1BF2">
          <w:rPr>
            <w:rFonts w:eastAsia="SimSun"/>
          </w:rPr>
          <w:delText xml:space="preserve">both </w:delText>
        </w:r>
      </w:del>
      <w:proofErr w:type="spellStart"/>
      <w:r w:rsidRPr="002D3917">
        <w:rPr>
          <w:rFonts w:eastAsia="SimSun"/>
          <w:i/>
          <w:iCs/>
        </w:rPr>
        <w:t>condExecutionCond</w:t>
      </w:r>
      <w:proofErr w:type="spellEnd"/>
      <w:r w:rsidRPr="002D3917">
        <w:rPr>
          <w:rFonts w:eastAsia="SimSun"/>
        </w:rPr>
        <w:t xml:space="preserve">, </w:t>
      </w:r>
      <w:proofErr w:type="spellStart"/>
      <w:r w:rsidRPr="002D3917">
        <w:rPr>
          <w:rFonts w:eastAsia="SimSun"/>
          <w:i/>
          <w:iCs/>
        </w:rPr>
        <w:t>condExecutionCondSCG</w:t>
      </w:r>
      <w:proofErr w:type="spellEnd"/>
      <w:r w:rsidRPr="002D3917">
        <w:rPr>
          <w:rFonts w:eastAsia="SimSun"/>
        </w:rPr>
        <w:t xml:space="preserve">, and </w:t>
      </w:r>
      <w:del w:id="23" w:author="Ericsson" w:date="2024-08-05T18:21:00Z" w16du:dateUtc="2024-08-05T15:21:00Z">
        <w:r w:rsidRPr="002D3917" w:rsidDel="004A1BF2">
          <w:rPr>
            <w:rFonts w:eastAsia="SimSun"/>
          </w:rPr>
          <w:delText xml:space="preserve">are </w:delText>
        </w:r>
      </w:del>
      <w:proofErr w:type="spellStart"/>
      <w:r w:rsidRPr="002D3917">
        <w:rPr>
          <w:rFonts w:eastAsia="SimSun"/>
          <w:i/>
          <w:iCs/>
        </w:rPr>
        <w:t>subsequentCondReconfig</w:t>
      </w:r>
      <w:proofErr w:type="spellEnd"/>
      <w:r w:rsidRPr="002D3917">
        <w:rPr>
          <w:rFonts w:eastAsia="SimSun"/>
        </w:rPr>
        <w:t xml:space="preserve"> are included for the </w:t>
      </w:r>
      <w:proofErr w:type="spellStart"/>
      <w:proofErr w:type="gramStart"/>
      <w:r w:rsidRPr="002D3917">
        <w:rPr>
          <w:rFonts w:eastAsia="SimSun"/>
          <w:i/>
          <w:iCs/>
        </w:rPr>
        <w:t>condReconfigId</w:t>
      </w:r>
      <w:proofErr w:type="spellEnd"/>
      <w:ins w:id="24" w:author="Ericsson" w:date="2024-08-05T18:22:00Z" w16du:dateUtc="2024-08-05T15:22:00Z">
        <w:r w:rsidR="00DB6FCB">
          <w:rPr>
            <w:rFonts w:eastAsia="SimSun"/>
          </w:rPr>
          <w:t>;</w:t>
        </w:r>
      </w:ins>
      <w:proofErr w:type="gramEnd"/>
      <w:r w:rsidRPr="002D3917">
        <w:rPr>
          <w:rFonts w:eastAsia="SimSun"/>
        </w:rPr>
        <w:t xml:space="preserve"> </w:t>
      </w:r>
    </w:p>
    <w:p w14:paraId="13BF9A46" w14:textId="0A4C68B8" w:rsidR="007D67CD" w:rsidRPr="002D3917" w:rsidRDefault="00DB6FCB" w:rsidP="00DB6FCB">
      <w:pPr>
        <w:pStyle w:val="B4"/>
        <w:rPr>
          <w:rFonts w:eastAsia="SimSun"/>
        </w:rPr>
      </w:pPr>
      <w:ins w:id="25" w:author="Ericsson" w:date="2024-08-05T18:22:00Z" w16du:dateUtc="2024-08-05T15:22:00Z">
        <w:r>
          <w:rPr>
            <w:rFonts w:eastAsia="SimSun"/>
          </w:rPr>
          <w:t>4&gt;</w:t>
        </w:r>
        <w:r>
          <w:rPr>
            <w:rFonts w:eastAsia="SimSun"/>
          </w:rPr>
          <w:tab/>
        </w:r>
      </w:ins>
      <w:del w:id="26" w:author="Ericsson" w:date="2024-08-05T18:22:00Z" w16du:dateUtc="2024-08-05T15:22:00Z">
        <w:r w:rsidR="007D67CD" w:rsidRPr="002D3917" w:rsidDel="00DB6FCB">
          <w:rPr>
            <w:rFonts w:eastAsia="SimSun"/>
          </w:rPr>
          <w:delText xml:space="preserve">and </w:delText>
        </w:r>
      </w:del>
      <w:ins w:id="27" w:author="Ericsson" w:date="2024-08-05T18:22:00Z" w16du:dateUtc="2024-08-05T15:22:00Z">
        <w:r>
          <w:rPr>
            <w:rFonts w:eastAsia="SimSun"/>
          </w:rPr>
          <w:t>if</w:t>
        </w:r>
        <w:r w:rsidRPr="002D3917">
          <w:rPr>
            <w:rFonts w:eastAsia="SimSun"/>
          </w:rPr>
          <w:t xml:space="preserve"> </w:t>
        </w:r>
      </w:ins>
      <w:proofErr w:type="spellStart"/>
      <w:r w:rsidR="007D67CD" w:rsidRPr="00DB6FCB">
        <w:rPr>
          <w:rFonts w:eastAsia="SimSun"/>
          <w:i/>
          <w:iCs/>
        </w:rPr>
        <w:t>subsequentCondReconfig</w:t>
      </w:r>
      <w:proofErr w:type="spellEnd"/>
      <w:r w:rsidR="007D67CD" w:rsidRPr="002D3917">
        <w:rPr>
          <w:rFonts w:eastAsia="SimSun"/>
        </w:rPr>
        <w:t xml:space="preserve"> is included</w:t>
      </w:r>
      <w:ins w:id="28" w:author="Ericsson" w:date="2024-08-05T18:22:00Z" w16du:dateUtc="2024-08-05T15:22:00Z">
        <w:r w:rsidRPr="00DB6FCB">
          <w:rPr>
            <w:rFonts w:eastAsia="SimSun"/>
          </w:rPr>
          <w:t xml:space="preserve"> </w:t>
        </w:r>
        <w:r w:rsidRPr="002D3917">
          <w:rPr>
            <w:rFonts w:eastAsia="SimSun"/>
          </w:rPr>
          <w:t xml:space="preserve">for the </w:t>
        </w:r>
        <w:proofErr w:type="spellStart"/>
        <w:r w:rsidRPr="002D3917">
          <w:rPr>
            <w:rFonts w:eastAsia="SimSun"/>
            <w:i/>
            <w:iCs/>
          </w:rPr>
          <w:t>condReconfigId</w:t>
        </w:r>
      </w:ins>
      <w:proofErr w:type="spellEnd"/>
      <w:r w:rsidR="007D67CD" w:rsidRPr="002D3917">
        <w:rPr>
          <w:rFonts w:eastAsia="SimSun"/>
        </w:rPr>
        <w:t>:</w:t>
      </w:r>
    </w:p>
    <w:p w14:paraId="388E29BA" w14:textId="42AE7CAE" w:rsidR="007D67CD" w:rsidRPr="002D3917" w:rsidRDefault="007D67CD" w:rsidP="00DB6FCB">
      <w:pPr>
        <w:pStyle w:val="B5"/>
        <w:rPr>
          <w:rFonts w:eastAsia="SimSun"/>
        </w:rPr>
      </w:pPr>
      <w:del w:id="29" w:author="Ericsson" w:date="2024-08-05T18:23:00Z" w16du:dateUtc="2024-08-05T15:23:00Z">
        <w:r w:rsidRPr="002D3917" w:rsidDel="00DB6FCB">
          <w:rPr>
            <w:rFonts w:eastAsia="SimSun"/>
          </w:rPr>
          <w:delText>4</w:delText>
        </w:r>
      </w:del>
      <w:ins w:id="30" w:author="Ericsson" w:date="2024-08-05T18:23:00Z" w16du:dateUtc="2024-08-05T15:23:00Z">
        <w:r w:rsidR="00DB6FCB">
          <w:rPr>
            <w:rFonts w:eastAsia="SimSun"/>
          </w:rPr>
          <w:t>5</w:t>
        </w:r>
      </w:ins>
      <w:r w:rsidRPr="002D3917">
        <w:rPr>
          <w:rFonts w:eastAsia="SimSun"/>
        </w:rPr>
        <w:t>&gt;</w:t>
      </w:r>
      <w:r w:rsidRPr="002D3917">
        <w:rPr>
          <w:rFonts w:eastAsia="SimSun"/>
        </w:rPr>
        <w:tab/>
        <w:t xml:space="preserve">ignore the </w:t>
      </w:r>
      <w:proofErr w:type="spellStart"/>
      <w:r w:rsidRPr="00B3540A">
        <w:rPr>
          <w:rFonts w:eastAsia="SimSun"/>
          <w:i/>
          <w:iCs/>
        </w:rPr>
        <w:t>measId</w:t>
      </w:r>
      <w:proofErr w:type="spellEnd"/>
      <w:r w:rsidRPr="00B3540A">
        <w:rPr>
          <w:rFonts w:eastAsia="SimSun"/>
          <w:i/>
          <w:iCs/>
        </w:rPr>
        <w:t>(s)</w:t>
      </w:r>
      <w:r w:rsidRPr="002D3917">
        <w:rPr>
          <w:rFonts w:eastAsia="SimSun"/>
        </w:rPr>
        <w:t xml:space="preserve"> in the </w:t>
      </w:r>
      <w:proofErr w:type="spellStart"/>
      <w:r w:rsidRPr="00B3540A">
        <w:rPr>
          <w:rFonts w:eastAsia="SimSun"/>
          <w:i/>
          <w:iCs/>
        </w:rPr>
        <w:t>condExecutionCond</w:t>
      </w:r>
      <w:proofErr w:type="spellEnd"/>
      <w:r w:rsidRPr="002D3917">
        <w:rPr>
          <w:rFonts w:eastAsia="SimSun"/>
        </w:rPr>
        <w:t xml:space="preserve"> of the </w:t>
      </w:r>
      <w:proofErr w:type="spellStart"/>
      <w:proofErr w:type="gramStart"/>
      <w:r w:rsidRPr="00B3540A">
        <w:rPr>
          <w:rFonts w:eastAsia="SimSun"/>
          <w:i/>
          <w:iCs/>
        </w:rPr>
        <w:t>condReconfigId</w:t>
      </w:r>
      <w:proofErr w:type="spellEnd"/>
      <w:r w:rsidRPr="002D3917">
        <w:rPr>
          <w:rFonts w:eastAsia="SimSun"/>
        </w:rPr>
        <w:t>;</w:t>
      </w:r>
      <w:proofErr w:type="gramEnd"/>
    </w:p>
    <w:p w14:paraId="40E3842F" w14:textId="77777777" w:rsidR="007D67CD" w:rsidRPr="002D3917" w:rsidRDefault="007D67CD" w:rsidP="007D67CD">
      <w:pPr>
        <w:pStyle w:val="B3"/>
        <w:rPr>
          <w:rFonts w:eastAsia="DengXian"/>
          <w:lang w:eastAsia="zh-CN"/>
        </w:rPr>
      </w:pPr>
      <w:r w:rsidRPr="002D3917">
        <w:t>3&gt;</w:t>
      </w:r>
      <w:r w:rsidRPr="002D3917">
        <w:tab/>
      </w:r>
      <w:r w:rsidRPr="002D3917">
        <w:rPr>
          <w:rFonts w:eastAsia="DengXian"/>
          <w:lang w:eastAsia="zh-CN"/>
        </w:rPr>
        <w:t xml:space="preserve">if the </w:t>
      </w:r>
      <w:proofErr w:type="spellStart"/>
      <w:r w:rsidRPr="002D3917">
        <w:rPr>
          <w:i/>
          <w:iCs/>
        </w:rPr>
        <w:t>condTriggerConfig</w:t>
      </w:r>
      <w:proofErr w:type="spellEnd"/>
      <w:r w:rsidRPr="002D3917">
        <w:rPr>
          <w:rFonts w:eastAsia="DengXian"/>
          <w:lang w:eastAsia="zh-CN"/>
        </w:rPr>
        <w:t xml:space="preserve"> is not configured with </w:t>
      </w:r>
      <w:proofErr w:type="spellStart"/>
      <w:r w:rsidRPr="002D3917">
        <w:rPr>
          <w:rFonts w:eastAsia="DengXian"/>
          <w:i/>
          <w:lang w:eastAsia="zh-CN"/>
        </w:rPr>
        <w:t>nesEvent</w:t>
      </w:r>
      <w:proofErr w:type="spellEnd"/>
      <w:r w:rsidRPr="002D3917">
        <w:rPr>
          <w:rFonts w:eastAsia="DengXian"/>
          <w:lang w:eastAsia="zh-CN"/>
        </w:rPr>
        <w:t>:</w:t>
      </w:r>
    </w:p>
    <w:p w14:paraId="7352E114" w14:textId="77777777" w:rsidR="007D67CD" w:rsidRPr="002D3917" w:rsidRDefault="007D67CD" w:rsidP="007D67CD">
      <w:pPr>
        <w:pStyle w:val="B4"/>
        <w:rPr>
          <w:rFonts w:eastAsia="DengXian"/>
          <w:lang w:eastAsia="zh-CN"/>
        </w:rPr>
      </w:pPr>
      <w:r w:rsidRPr="002D3917">
        <w:t>4&gt;</w:t>
      </w:r>
      <w:r w:rsidRPr="002D3917">
        <w:tab/>
      </w:r>
      <w:r w:rsidRPr="002D3917">
        <w:rPr>
          <w:rFonts w:eastAsia="DengXian"/>
          <w:lang w:eastAsia="zh-CN"/>
        </w:rPr>
        <w:t xml:space="preserve">if the </w:t>
      </w:r>
      <w:proofErr w:type="spellStart"/>
      <w:r w:rsidRPr="002D3917">
        <w:rPr>
          <w:i/>
          <w:iCs/>
        </w:rPr>
        <w:t>condEventId</w:t>
      </w:r>
      <w:proofErr w:type="spellEnd"/>
      <w:r w:rsidRPr="002D3917">
        <w:rPr>
          <w:rFonts w:eastAsia="DengXian"/>
          <w:lang w:eastAsia="zh-CN"/>
        </w:rPr>
        <w:t xml:space="preserve"> is associated with </w:t>
      </w:r>
      <w:r w:rsidRPr="002D3917">
        <w:rPr>
          <w:rFonts w:eastAsia="DengXian"/>
          <w:i/>
          <w:iCs/>
          <w:lang w:eastAsia="zh-CN"/>
        </w:rPr>
        <w:t>condEventT1</w:t>
      </w:r>
      <w:r w:rsidRPr="002D3917">
        <w:rPr>
          <w:rFonts w:eastAsia="DengXian"/>
          <w:lang w:eastAsia="zh-CN"/>
        </w:rPr>
        <w:t xml:space="preserve">, and if </w:t>
      </w:r>
      <w:r w:rsidRPr="002D3917">
        <w:t xml:space="preserve">the entry condition applicable for this event associated with the </w:t>
      </w:r>
      <w:proofErr w:type="spellStart"/>
      <w:r w:rsidRPr="002D3917">
        <w:rPr>
          <w:i/>
          <w:iCs/>
        </w:rPr>
        <w:t>cond</w:t>
      </w:r>
      <w:r w:rsidRPr="002D3917">
        <w:rPr>
          <w:i/>
        </w:rPr>
        <w:t>Rec</w:t>
      </w:r>
      <w:r w:rsidRPr="002D3917">
        <w:rPr>
          <w:i/>
          <w:iCs/>
        </w:rPr>
        <w:t>onfigId</w:t>
      </w:r>
      <w:proofErr w:type="spellEnd"/>
      <w:r w:rsidRPr="002D3917">
        <w:t xml:space="preserve">, i.e. the event corresponding with the </w:t>
      </w:r>
      <w:proofErr w:type="spellStart"/>
      <w:r w:rsidRPr="002D3917">
        <w:rPr>
          <w:i/>
          <w:iCs/>
        </w:rPr>
        <w:t>condEventId</w:t>
      </w:r>
      <w:proofErr w:type="spellEnd"/>
      <w:r w:rsidRPr="002D3917">
        <w:rPr>
          <w:i/>
          <w:iCs/>
        </w:rPr>
        <w:t>(s)</w:t>
      </w:r>
      <w:r w:rsidRPr="002D3917">
        <w:t xml:space="preserve"> of the corresponding </w:t>
      </w:r>
      <w:proofErr w:type="spellStart"/>
      <w:r w:rsidRPr="002D3917">
        <w:rPr>
          <w:i/>
          <w:iCs/>
        </w:rPr>
        <w:t>condTriggerConfig</w:t>
      </w:r>
      <w:proofErr w:type="spellEnd"/>
      <w:r w:rsidRPr="002D3917">
        <w:t xml:space="preserve"> within </w:t>
      </w:r>
      <w:proofErr w:type="spellStart"/>
      <w:r w:rsidRPr="002D3917">
        <w:rPr>
          <w:i/>
          <w:iCs/>
        </w:rPr>
        <w:t>VarConditional</w:t>
      </w:r>
      <w:r w:rsidRPr="002D3917">
        <w:rPr>
          <w:i/>
        </w:rPr>
        <w:t>Rec</w:t>
      </w:r>
      <w:r w:rsidRPr="002D3917">
        <w:rPr>
          <w:i/>
          <w:iCs/>
        </w:rPr>
        <w:t>onfig</w:t>
      </w:r>
      <w:proofErr w:type="spellEnd"/>
      <w:r w:rsidRPr="002D3917">
        <w:t>, is fulfilled for the applicable cell</w:t>
      </w:r>
      <w:r w:rsidRPr="002D3917">
        <w:rPr>
          <w:rFonts w:eastAsia="DengXian"/>
          <w:lang w:eastAsia="zh-CN"/>
        </w:rPr>
        <w:t>; or</w:t>
      </w:r>
    </w:p>
    <w:p w14:paraId="4D91AC95" w14:textId="77777777" w:rsidR="007D67CD" w:rsidRPr="002D3917" w:rsidRDefault="007D67CD" w:rsidP="007D67CD">
      <w:pPr>
        <w:pStyle w:val="B4"/>
        <w:rPr>
          <w:rFonts w:eastAsia="DengXian"/>
          <w:lang w:eastAsia="zh-CN"/>
        </w:rPr>
      </w:pPr>
      <w:r w:rsidRPr="002D3917">
        <w:rPr>
          <w:rFonts w:eastAsia="DengXian"/>
          <w:lang w:eastAsia="zh-CN"/>
        </w:rPr>
        <w:t xml:space="preserve">4&gt; if the </w:t>
      </w:r>
      <w:proofErr w:type="spellStart"/>
      <w:r w:rsidRPr="002D3917">
        <w:rPr>
          <w:i/>
          <w:iCs/>
        </w:rPr>
        <w:t>condEventId</w:t>
      </w:r>
      <w:proofErr w:type="spellEnd"/>
      <w:r w:rsidRPr="002D3917">
        <w:rPr>
          <w:rFonts w:eastAsia="DengXian"/>
          <w:lang w:eastAsia="zh-CN"/>
        </w:rPr>
        <w:t xml:space="preserve"> is associated with </w:t>
      </w:r>
      <w:r w:rsidRPr="002D3917">
        <w:rPr>
          <w:rFonts w:eastAsia="DengXian"/>
          <w:i/>
          <w:iCs/>
          <w:lang w:eastAsia="zh-CN"/>
        </w:rPr>
        <w:t>condEventD1</w:t>
      </w:r>
      <w:r w:rsidRPr="002D3917">
        <w:rPr>
          <w:rFonts w:eastAsia="DengXian"/>
          <w:lang w:eastAsia="zh-CN"/>
        </w:rPr>
        <w:t xml:space="preserve"> or </w:t>
      </w:r>
      <w:r w:rsidRPr="002D3917">
        <w:rPr>
          <w:rFonts w:eastAsia="DengXian"/>
          <w:i/>
          <w:iCs/>
          <w:lang w:eastAsia="zh-CN"/>
        </w:rPr>
        <w:t>condEventD2</w:t>
      </w:r>
      <w:r w:rsidRPr="002D3917">
        <w:rPr>
          <w:rFonts w:eastAsia="DengXian"/>
          <w:lang w:eastAsia="zh-CN"/>
        </w:rPr>
        <w:t xml:space="preserve">, and </w:t>
      </w:r>
      <w:r w:rsidRPr="002D3917">
        <w:t xml:space="preserve">if the entry conditions applicable for this event associated with the </w:t>
      </w:r>
      <w:proofErr w:type="spellStart"/>
      <w:r w:rsidRPr="002D3917">
        <w:rPr>
          <w:i/>
          <w:iCs/>
        </w:rPr>
        <w:t>cond</w:t>
      </w:r>
      <w:r w:rsidRPr="002D3917">
        <w:rPr>
          <w:i/>
        </w:rPr>
        <w:t>Rec</w:t>
      </w:r>
      <w:r w:rsidRPr="002D3917">
        <w:rPr>
          <w:i/>
          <w:iCs/>
        </w:rPr>
        <w:t>onfigId</w:t>
      </w:r>
      <w:proofErr w:type="spellEnd"/>
      <w:r w:rsidRPr="002D3917">
        <w:t xml:space="preserve">, i.e. the event corresponding with the </w:t>
      </w:r>
      <w:proofErr w:type="spellStart"/>
      <w:r w:rsidRPr="002D3917">
        <w:rPr>
          <w:i/>
          <w:iCs/>
        </w:rPr>
        <w:t>condEventId</w:t>
      </w:r>
      <w:proofErr w:type="spellEnd"/>
      <w:r w:rsidRPr="002D3917">
        <w:rPr>
          <w:i/>
          <w:iCs/>
        </w:rPr>
        <w:t>(s)</w:t>
      </w:r>
      <w:r w:rsidRPr="002D3917">
        <w:t xml:space="preserve"> of the corresponding </w:t>
      </w:r>
      <w:proofErr w:type="spellStart"/>
      <w:r w:rsidRPr="002D3917">
        <w:rPr>
          <w:i/>
          <w:iCs/>
        </w:rPr>
        <w:t>condTriggerConfig</w:t>
      </w:r>
      <w:proofErr w:type="spellEnd"/>
      <w:r w:rsidRPr="002D3917">
        <w:t xml:space="preserve"> within </w:t>
      </w:r>
      <w:proofErr w:type="spellStart"/>
      <w:r w:rsidRPr="002D3917">
        <w:rPr>
          <w:i/>
          <w:iCs/>
        </w:rPr>
        <w:t>VarConditional</w:t>
      </w:r>
      <w:r w:rsidRPr="002D3917">
        <w:rPr>
          <w:i/>
        </w:rPr>
        <w:t>Rec</w:t>
      </w:r>
      <w:r w:rsidRPr="002D3917">
        <w:rPr>
          <w:i/>
          <w:iCs/>
        </w:rPr>
        <w:t>onfig</w:t>
      </w:r>
      <w:proofErr w:type="spellEnd"/>
      <w:r w:rsidRPr="002D3917">
        <w:t xml:space="preserve">, is fulfilled for the applicable cell during the corresponding </w:t>
      </w:r>
      <w:proofErr w:type="spellStart"/>
      <w:r w:rsidRPr="002D3917">
        <w:rPr>
          <w:i/>
          <w:iCs/>
        </w:rPr>
        <w:t>timeToTrigger</w:t>
      </w:r>
      <w:proofErr w:type="spellEnd"/>
      <w:r w:rsidRPr="002D3917">
        <w:t xml:space="preserve"> defined for this event within the </w:t>
      </w:r>
      <w:proofErr w:type="spellStart"/>
      <w:r w:rsidRPr="002D3917">
        <w:rPr>
          <w:i/>
          <w:iCs/>
        </w:rPr>
        <w:t>VarConditional</w:t>
      </w:r>
      <w:r w:rsidRPr="002D3917">
        <w:rPr>
          <w:i/>
        </w:rPr>
        <w:t>Rec</w:t>
      </w:r>
      <w:r w:rsidRPr="002D3917">
        <w:rPr>
          <w:i/>
          <w:iCs/>
        </w:rPr>
        <w:t>onfig</w:t>
      </w:r>
      <w:proofErr w:type="spellEnd"/>
      <w:r w:rsidRPr="002D3917">
        <w:rPr>
          <w:rFonts w:eastAsia="DengXian"/>
          <w:lang w:eastAsia="zh-CN"/>
        </w:rPr>
        <w:t>; or</w:t>
      </w:r>
    </w:p>
    <w:p w14:paraId="6896B4C1" w14:textId="77777777" w:rsidR="007D67CD" w:rsidRPr="002D3917" w:rsidRDefault="007D67CD" w:rsidP="007D67CD">
      <w:pPr>
        <w:pStyle w:val="B4"/>
      </w:pPr>
      <w:r w:rsidRPr="002D3917">
        <w:t>4&gt;</w:t>
      </w:r>
      <w:r w:rsidRPr="002D3917">
        <w:tab/>
      </w:r>
      <w:r w:rsidRPr="002D3917">
        <w:rPr>
          <w:rFonts w:eastAsia="DengXian"/>
          <w:lang w:eastAsia="zh-CN"/>
        </w:rPr>
        <w:t xml:space="preserve">if the </w:t>
      </w:r>
      <w:proofErr w:type="spellStart"/>
      <w:r w:rsidRPr="002D3917">
        <w:rPr>
          <w:i/>
          <w:iCs/>
        </w:rPr>
        <w:t>condEventId</w:t>
      </w:r>
      <w:proofErr w:type="spellEnd"/>
      <w:r w:rsidRPr="002D3917">
        <w:rPr>
          <w:rFonts w:eastAsia="DengXian"/>
          <w:lang w:eastAsia="zh-CN"/>
        </w:rPr>
        <w:t xml:space="preserve"> is associated with </w:t>
      </w:r>
      <w:r w:rsidRPr="002D3917">
        <w:rPr>
          <w:rFonts w:eastAsia="DengXian"/>
          <w:i/>
          <w:iCs/>
          <w:lang w:eastAsia="zh-CN"/>
        </w:rPr>
        <w:t>condEventA3</w:t>
      </w:r>
      <w:r w:rsidRPr="002D3917">
        <w:rPr>
          <w:rFonts w:eastAsia="DengXian"/>
          <w:lang w:eastAsia="zh-CN"/>
        </w:rPr>
        <w:t xml:space="preserve">, </w:t>
      </w:r>
      <w:r w:rsidRPr="002D3917">
        <w:rPr>
          <w:rFonts w:eastAsia="DengXian"/>
          <w:i/>
          <w:iCs/>
          <w:lang w:eastAsia="zh-CN"/>
        </w:rPr>
        <w:t>condEventA4</w:t>
      </w:r>
      <w:r w:rsidRPr="002D3917">
        <w:rPr>
          <w:rFonts w:eastAsia="DengXian"/>
          <w:lang w:eastAsia="zh-CN"/>
        </w:rPr>
        <w:t xml:space="preserve"> or </w:t>
      </w:r>
      <w:r w:rsidRPr="002D3917">
        <w:rPr>
          <w:rFonts w:eastAsia="DengXian"/>
          <w:i/>
          <w:iCs/>
          <w:lang w:eastAsia="zh-CN"/>
        </w:rPr>
        <w:t>condEventA5</w:t>
      </w:r>
      <w:r w:rsidRPr="002D3917">
        <w:rPr>
          <w:rFonts w:eastAsia="DengXian"/>
          <w:lang w:eastAsia="zh-CN"/>
        </w:rPr>
        <w:t xml:space="preserve">, and </w:t>
      </w:r>
      <w:r w:rsidRPr="002D3917">
        <w:t xml:space="preserve">if the entry condition(s) applicable for this event associated with the </w:t>
      </w:r>
      <w:proofErr w:type="spellStart"/>
      <w:r w:rsidRPr="002D3917">
        <w:rPr>
          <w:i/>
          <w:iCs/>
        </w:rPr>
        <w:t>cond</w:t>
      </w:r>
      <w:r w:rsidRPr="002D3917">
        <w:rPr>
          <w:i/>
        </w:rPr>
        <w:t>Rec</w:t>
      </w:r>
      <w:r w:rsidRPr="002D3917">
        <w:rPr>
          <w:i/>
          <w:iCs/>
        </w:rPr>
        <w:t>onfigId</w:t>
      </w:r>
      <w:proofErr w:type="spellEnd"/>
      <w:r w:rsidRPr="002D3917">
        <w:t xml:space="preserve">, i.e. the event corresponding with the </w:t>
      </w:r>
      <w:proofErr w:type="spellStart"/>
      <w:r w:rsidRPr="002D3917">
        <w:rPr>
          <w:i/>
          <w:iCs/>
        </w:rPr>
        <w:t>condEventId</w:t>
      </w:r>
      <w:proofErr w:type="spellEnd"/>
      <w:r w:rsidRPr="002D3917">
        <w:rPr>
          <w:i/>
          <w:iCs/>
        </w:rPr>
        <w:t>(s)</w:t>
      </w:r>
      <w:r w:rsidRPr="002D3917">
        <w:t xml:space="preserve"> of the corresponding </w:t>
      </w:r>
      <w:proofErr w:type="spellStart"/>
      <w:r w:rsidRPr="002D3917">
        <w:rPr>
          <w:i/>
          <w:iCs/>
        </w:rPr>
        <w:t>condTriggerConfig</w:t>
      </w:r>
      <w:proofErr w:type="spellEnd"/>
      <w:r w:rsidRPr="002D3917">
        <w:t xml:space="preserve"> within </w:t>
      </w:r>
      <w:proofErr w:type="spellStart"/>
      <w:r w:rsidRPr="002D3917">
        <w:rPr>
          <w:i/>
          <w:iCs/>
        </w:rPr>
        <w:t>VarConditional</w:t>
      </w:r>
      <w:r w:rsidRPr="002D3917">
        <w:rPr>
          <w:i/>
        </w:rPr>
        <w:t>Rec</w:t>
      </w:r>
      <w:r w:rsidRPr="002D3917">
        <w:rPr>
          <w:i/>
          <w:iCs/>
        </w:rPr>
        <w:t>onfig</w:t>
      </w:r>
      <w:proofErr w:type="spellEnd"/>
      <w:r w:rsidRPr="002D3917">
        <w:t xml:space="preserve">, is fulfilled for the applicable cells for all measurements after layer 3 filtering taken during the corresponding </w:t>
      </w:r>
      <w:proofErr w:type="spellStart"/>
      <w:r w:rsidRPr="002D3917">
        <w:rPr>
          <w:i/>
          <w:iCs/>
        </w:rPr>
        <w:t>timeToTrigger</w:t>
      </w:r>
      <w:proofErr w:type="spellEnd"/>
      <w:r w:rsidRPr="002D3917">
        <w:t xml:space="preserve"> defined for this event within the </w:t>
      </w:r>
      <w:proofErr w:type="spellStart"/>
      <w:r w:rsidRPr="002D3917">
        <w:rPr>
          <w:i/>
          <w:iCs/>
        </w:rPr>
        <w:t>VarConditional</w:t>
      </w:r>
      <w:r w:rsidRPr="002D3917">
        <w:rPr>
          <w:i/>
        </w:rPr>
        <w:t>Rec</w:t>
      </w:r>
      <w:r w:rsidRPr="002D3917">
        <w:rPr>
          <w:i/>
          <w:iCs/>
        </w:rPr>
        <w:t>onfig</w:t>
      </w:r>
      <w:proofErr w:type="spellEnd"/>
      <w:r w:rsidRPr="002D3917">
        <w:t>:</w:t>
      </w:r>
    </w:p>
    <w:p w14:paraId="78A14E24" w14:textId="77777777" w:rsidR="007D67CD" w:rsidRPr="002D3917" w:rsidRDefault="007D67CD" w:rsidP="007D67CD">
      <w:pPr>
        <w:pStyle w:val="B5"/>
      </w:pPr>
      <w:r w:rsidRPr="002D3917">
        <w:t>5&gt;</w:t>
      </w:r>
      <w:r w:rsidRPr="002D3917">
        <w:tab/>
        <w:t xml:space="preserve">consider the event associated to that </w:t>
      </w:r>
      <w:proofErr w:type="spellStart"/>
      <w:r w:rsidRPr="002D3917">
        <w:rPr>
          <w:i/>
          <w:iCs/>
        </w:rPr>
        <w:t>measId</w:t>
      </w:r>
      <w:proofErr w:type="spellEnd"/>
      <w:r w:rsidRPr="002D3917">
        <w:t xml:space="preserve"> to be </w:t>
      </w:r>
      <w:proofErr w:type="gramStart"/>
      <w:r w:rsidRPr="002D3917">
        <w:t>fulfilled;</w:t>
      </w:r>
      <w:proofErr w:type="gramEnd"/>
    </w:p>
    <w:p w14:paraId="5F3FA8D9" w14:textId="77777777" w:rsidR="007D67CD" w:rsidRPr="002D3917" w:rsidRDefault="007D67CD" w:rsidP="007D67CD">
      <w:pPr>
        <w:pStyle w:val="B4"/>
      </w:pPr>
      <w:r w:rsidRPr="002D3917">
        <w:t>4&gt;</w:t>
      </w:r>
      <w:r w:rsidRPr="002D3917">
        <w:tab/>
        <w:t xml:space="preserve">if the </w:t>
      </w:r>
      <w:proofErr w:type="spellStart"/>
      <w:r w:rsidRPr="002D3917">
        <w:rPr>
          <w:i/>
          <w:iCs/>
        </w:rPr>
        <w:t>measId</w:t>
      </w:r>
      <w:proofErr w:type="spellEnd"/>
      <w:r w:rsidRPr="002D3917">
        <w:t xml:space="preserve"> for this event associated with the </w:t>
      </w:r>
      <w:proofErr w:type="spellStart"/>
      <w:r w:rsidRPr="002D3917">
        <w:rPr>
          <w:i/>
          <w:iCs/>
        </w:rPr>
        <w:t>condReconfigId</w:t>
      </w:r>
      <w:proofErr w:type="spellEnd"/>
      <w:r w:rsidRPr="002D3917">
        <w:t xml:space="preserve"> has been modified; or</w:t>
      </w:r>
    </w:p>
    <w:p w14:paraId="283D6AB8" w14:textId="77777777" w:rsidR="007D67CD" w:rsidRPr="002D3917" w:rsidRDefault="007D67CD" w:rsidP="007D67CD">
      <w:pPr>
        <w:pStyle w:val="B4"/>
        <w:rPr>
          <w:rFonts w:eastAsia="DengXian"/>
          <w:lang w:eastAsia="zh-CN"/>
        </w:rPr>
      </w:pPr>
      <w:r w:rsidRPr="002D3917">
        <w:t>4&gt;</w:t>
      </w:r>
      <w:r w:rsidRPr="002D3917">
        <w:tab/>
      </w:r>
      <w:r w:rsidRPr="002D3917">
        <w:rPr>
          <w:rFonts w:eastAsia="DengXian"/>
          <w:lang w:eastAsia="zh-CN"/>
        </w:rPr>
        <w:t xml:space="preserve">if the </w:t>
      </w:r>
      <w:proofErr w:type="spellStart"/>
      <w:r w:rsidRPr="002D3917">
        <w:rPr>
          <w:i/>
          <w:iCs/>
        </w:rPr>
        <w:t>condEventId</w:t>
      </w:r>
      <w:proofErr w:type="spellEnd"/>
      <w:r w:rsidRPr="002D3917">
        <w:rPr>
          <w:rFonts w:eastAsia="DengXian"/>
          <w:lang w:eastAsia="zh-CN"/>
        </w:rPr>
        <w:t xml:space="preserve"> is associated with </w:t>
      </w:r>
      <w:r w:rsidRPr="002D3917">
        <w:rPr>
          <w:rFonts w:eastAsia="DengXian"/>
          <w:i/>
          <w:iCs/>
          <w:lang w:eastAsia="zh-CN"/>
        </w:rPr>
        <w:t>condEventT1</w:t>
      </w:r>
      <w:r w:rsidRPr="002D3917">
        <w:rPr>
          <w:rFonts w:eastAsia="DengXian"/>
          <w:lang w:eastAsia="zh-CN"/>
        </w:rPr>
        <w:t xml:space="preserve">, and if </w:t>
      </w:r>
      <w:r w:rsidRPr="002D3917">
        <w:t xml:space="preserve">the leaving condition applicable for this event associated with the </w:t>
      </w:r>
      <w:proofErr w:type="spellStart"/>
      <w:r w:rsidRPr="002D3917">
        <w:rPr>
          <w:i/>
          <w:iCs/>
        </w:rPr>
        <w:t>cond</w:t>
      </w:r>
      <w:r w:rsidRPr="002D3917">
        <w:rPr>
          <w:i/>
        </w:rPr>
        <w:t>Rec</w:t>
      </w:r>
      <w:r w:rsidRPr="002D3917">
        <w:rPr>
          <w:i/>
          <w:iCs/>
        </w:rPr>
        <w:t>onfigId</w:t>
      </w:r>
      <w:proofErr w:type="spellEnd"/>
      <w:r w:rsidRPr="002D3917">
        <w:t xml:space="preserve">, i.e. the event corresponding with the </w:t>
      </w:r>
      <w:proofErr w:type="spellStart"/>
      <w:r w:rsidRPr="002D3917">
        <w:rPr>
          <w:i/>
          <w:iCs/>
        </w:rPr>
        <w:t>condEventId</w:t>
      </w:r>
      <w:proofErr w:type="spellEnd"/>
      <w:r w:rsidRPr="002D3917">
        <w:rPr>
          <w:i/>
          <w:iCs/>
        </w:rPr>
        <w:t>(s)</w:t>
      </w:r>
      <w:r w:rsidRPr="002D3917">
        <w:t xml:space="preserve"> of the corresponding </w:t>
      </w:r>
      <w:proofErr w:type="spellStart"/>
      <w:r w:rsidRPr="002D3917">
        <w:rPr>
          <w:i/>
          <w:iCs/>
        </w:rPr>
        <w:t>condTriggerConfig</w:t>
      </w:r>
      <w:proofErr w:type="spellEnd"/>
      <w:r w:rsidRPr="002D3917">
        <w:t xml:space="preserve"> within </w:t>
      </w:r>
      <w:proofErr w:type="spellStart"/>
      <w:r w:rsidRPr="002D3917">
        <w:rPr>
          <w:i/>
          <w:iCs/>
        </w:rPr>
        <w:t>VarConditional</w:t>
      </w:r>
      <w:r w:rsidRPr="002D3917">
        <w:rPr>
          <w:i/>
        </w:rPr>
        <w:t>Rec</w:t>
      </w:r>
      <w:r w:rsidRPr="002D3917">
        <w:rPr>
          <w:i/>
          <w:iCs/>
        </w:rPr>
        <w:t>onfig</w:t>
      </w:r>
      <w:proofErr w:type="spellEnd"/>
      <w:r w:rsidRPr="002D3917">
        <w:t>, is fulfilled for the applicable cell</w:t>
      </w:r>
      <w:r w:rsidRPr="002D3917">
        <w:rPr>
          <w:rFonts w:eastAsia="DengXian"/>
          <w:lang w:eastAsia="zh-CN"/>
        </w:rPr>
        <w:t>; or</w:t>
      </w:r>
    </w:p>
    <w:p w14:paraId="5733DF2C" w14:textId="77777777" w:rsidR="007D67CD" w:rsidRPr="002D3917" w:rsidRDefault="007D67CD" w:rsidP="007D67CD">
      <w:pPr>
        <w:pStyle w:val="B4"/>
        <w:rPr>
          <w:rFonts w:eastAsia="DengXian"/>
          <w:lang w:eastAsia="zh-CN"/>
        </w:rPr>
      </w:pPr>
      <w:r w:rsidRPr="002D3917">
        <w:rPr>
          <w:rFonts w:eastAsia="DengXian"/>
          <w:lang w:eastAsia="zh-CN"/>
        </w:rPr>
        <w:t xml:space="preserve">4&gt;if the </w:t>
      </w:r>
      <w:proofErr w:type="spellStart"/>
      <w:r w:rsidRPr="002D3917">
        <w:rPr>
          <w:i/>
          <w:iCs/>
        </w:rPr>
        <w:t>condEventId</w:t>
      </w:r>
      <w:proofErr w:type="spellEnd"/>
      <w:r w:rsidRPr="002D3917">
        <w:rPr>
          <w:rFonts w:eastAsia="DengXian"/>
          <w:lang w:eastAsia="zh-CN"/>
        </w:rPr>
        <w:t xml:space="preserve"> is associated with </w:t>
      </w:r>
      <w:r w:rsidRPr="002D3917">
        <w:rPr>
          <w:rFonts w:eastAsia="DengXian"/>
          <w:i/>
          <w:iCs/>
          <w:lang w:eastAsia="zh-CN"/>
        </w:rPr>
        <w:t>condEventD1</w:t>
      </w:r>
      <w:r w:rsidRPr="002D3917">
        <w:rPr>
          <w:rFonts w:eastAsia="DengXian"/>
          <w:lang w:eastAsia="zh-CN"/>
        </w:rPr>
        <w:t xml:space="preserve"> or </w:t>
      </w:r>
      <w:r w:rsidRPr="002D3917">
        <w:rPr>
          <w:rFonts w:eastAsia="DengXian"/>
          <w:i/>
          <w:iCs/>
          <w:lang w:eastAsia="zh-CN"/>
        </w:rPr>
        <w:t>condEventD2</w:t>
      </w:r>
      <w:r w:rsidRPr="002D3917">
        <w:rPr>
          <w:rFonts w:eastAsia="DengXian"/>
          <w:lang w:eastAsia="zh-CN"/>
        </w:rPr>
        <w:t xml:space="preserve">, and </w:t>
      </w:r>
      <w:r w:rsidRPr="002D3917">
        <w:t xml:space="preserve">if the leaving condition(s) applicable for this event associated with the </w:t>
      </w:r>
      <w:proofErr w:type="spellStart"/>
      <w:r w:rsidRPr="002D3917">
        <w:rPr>
          <w:i/>
          <w:iCs/>
        </w:rPr>
        <w:t>cond</w:t>
      </w:r>
      <w:r w:rsidRPr="002D3917">
        <w:rPr>
          <w:i/>
        </w:rPr>
        <w:t>Rec</w:t>
      </w:r>
      <w:r w:rsidRPr="002D3917">
        <w:rPr>
          <w:i/>
          <w:iCs/>
        </w:rPr>
        <w:t>onfigId</w:t>
      </w:r>
      <w:proofErr w:type="spellEnd"/>
      <w:r w:rsidRPr="002D3917">
        <w:t xml:space="preserve">, i.e. the event corresponding with the </w:t>
      </w:r>
      <w:proofErr w:type="spellStart"/>
      <w:r w:rsidRPr="002D3917">
        <w:rPr>
          <w:i/>
          <w:iCs/>
        </w:rPr>
        <w:t>condEventId</w:t>
      </w:r>
      <w:proofErr w:type="spellEnd"/>
      <w:r w:rsidRPr="002D3917">
        <w:rPr>
          <w:i/>
          <w:iCs/>
        </w:rPr>
        <w:t>(s)</w:t>
      </w:r>
      <w:r w:rsidRPr="002D3917">
        <w:t xml:space="preserve"> of the corresponding </w:t>
      </w:r>
      <w:proofErr w:type="spellStart"/>
      <w:r w:rsidRPr="002D3917">
        <w:rPr>
          <w:i/>
          <w:iCs/>
        </w:rPr>
        <w:t>condTriggerConfig</w:t>
      </w:r>
      <w:proofErr w:type="spellEnd"/>
      <w:r w:rsidRPr="002D3917">
        <w:t xml:space="preserve"> within </w:t>
      </w:r>
      <w:proofErr w:type="spellStart"/>
      <w:r w:rsidRPr="002D3917">
        <w:rPr>
          <w:i/>
          <w:iCs/>
        </w:rPr>
        <w:t>VarConditional</w:t>
      </w:r>
      <w:r w:rsidRPr="002D3917">
        <w:rPr>
          <w:i/>
        </w:rPr>
        <w:t>Rec</w:t>
      </w:r>
      <w:r w:rsidRPr="002D3917">
        <w:rPr>
          <w:i/>
          <w:iCs/>
        </w:rPr>
        <w:t>onfig</w:t>
      </w:r>
      <w:proofErr w:type="spellEnd"/>
      <w:r w:rsidRPr="002D3917">
        <w:t xml:space="preserve">, is fulfilled for the applicable cell during the corresponding </w:t>
      </w:r>
      <w:proofErr w:type="spellStart"/>
      <w:r w:rsidRPr="002D3917">
        <w:rPr>
          <w:i/>
          <w:iCs/>
        </w:rPr>
        <w:t>timeToTrigger</w:t>
      </w:r>
      <w:proofErr w:type="spellEnd"/>
      <w:r w:rsidRPr="002D3917">
        <w:t xml:space="preserve"> defined for this event within the </w:t>
      </w:r>
      <w:proofErr w:type="spellStart"/>
      <w:r w:rsidRPr="002D3917">
        <w:rPr>
          <w:i/>
          <w:iCs/>
        </w:rPr>
        <w:t>VarConditional</w:t>
      </w:r>
      <w:r w:rsidRPr="002D3917">
        <w:rPr>
          <w:i/>
        </w:rPr>
        <w:t>Rec</w:t>
      </w:r>
      <w:r w:rsidRPr="002D3917">
        <w:rPr>
          <w:i/>
          <w:iCs/>
        </w:rPr>
        <w:t>onfig</w:t>
      </w:r>
      <w:proofErr w:type="spellEnd"/>
      <w:r w:rsidRPr="002D3917">
        <w:rPr>
          <w:rFonts w:eastAsia="DengXian"/>
          <w:lang w:eastAsia="zh-CN"/>
        </w:rPr>
        <w:t>; or</w:t>
      </w:r>
    </w:p>
    <w:p w14:paraId="7C057C03" w14:textId="77777777" w:rsidR="007D67CD" w:rsidRPr="002D3917" w:rsidRDefault="007D67CD" w:rsidP="007D67CD">
      <w:pPr>
        <w:pStyle w:val="B4"/>
      </w:pPr>
      <w:r w:rsidRPr="002D3917">
        <w:t>4&gt;</w:t>
      </w:r>
      <w:r w:rsidRPr="002D3917">
        <w:tab/>
      </w:r>
      <w:r w:rsidRPr="002D3917">
        <w:rPr>
          <w:rFonts w:eastAsia="DengXian"/>
          <w:lang w:eastAsia="zh-CN"/>
        </w:rPr>
        <w:t xml:space="preserve">if the </w:t>
      </w:r>
      <w:proofErr w:type="spellStart"/>
      <w:r w:rsidRPr="002D3917">
        <w:rPr>
          <w:i/>
          <w:iCs/>
        </w:rPr>
        <w:t>condEventId</w:t>
      </w:r>
      <w:proofErr w:type="spellEnd"/>
      <w:r w:rsidRPr="002D3917">
        <w:rPr>
          <w:rFonts w:eastAsia="DengXian"/>
          <w:lang w:eastAsia="zh-CN"/>
        </w:rPr>
        <w:t xml:space="preserve"> is associated with </w:t>
      </w:r>
      <w:r w:rsidRPr="002D3917">
        <w:rPr>
          <w:rFonts w:eastAsia="DengXian"/>
          <w:i/>
          <w:iCs/>
          <w:lang w:eastAsia="zh-CN"/>
        </w:rPr>
        <w:t>condEventA3</w:t>
      </w:r>
      <w:r w:rsidRPr="002D3917">
        <w:rPr>
          <w:rFonts w:eastAsia="DengXian"/>
          <w:lang w:eastAsia="zh-CN"/>
        </w:rPr>
        <w:t xml:space="preserve">, </w:t>
      </w:r>
      <w:r w:rsidRPr="002D3917">
        <w:rPr>
          <w:rFonts w:eastAsia="DengXian"/>
          <w:i/>
          <w:iCs/>
          <w:lang w:eastAsia="zh-CN"/>
        </w:rPr>
        <w:t>condEventA4</w:t>
      </w:r>
      <w:r w:rsidRPr="002D3917">
        <w:rPr>
          <w:rFonts w:eastAsia="DengXian"/>
          <w:lang w:eastAsia="zh-CN"/>
        </w:rPr>
        <w:t xml:space="preserve"> or </w:t>
      </w:r>
      <w:r w:rsidRPr="002D3917">
        <w:rPr>
          <w:rFonts w:eastAsia="DengXian"/>
          <w:i/>
          <w:iCs/>
          <w:lang w:eastAsia="zh-CN"/>
        </w:rPr>
        <w:t>condEventA5</w:t>
      </w:r>
      <w:r w:rsidRPr="002D3917">
        <w:rPr>
          <w:rFonts w:eastAsia="DengXian"/>
          <w:lang w:eastAsia="zh-CN"/>
        </w:rPr>
        <w:t xml:space="preserve">, and </w:t>
      </w:r>
      <w:r w:rsidRPr="002D3917">
        <w:t xml:space="preserve">if the leaving condition(s) applicable for this event associated with the </w:t>
      </w:r>
      <w:proofErr w:type="spellStart"/>
      <w:r w:rsidRPr="002D3917">
        <w:rPr>
          <w:i/>
          <w:iCs/>
        </w:rPr>
        <w:t>cond</w:t>
      </w:r>
      <w:r w:rsidRPr="002D3917">
        <w:rPr>
          <w:i/>
        </w:rPr>
        <w:t>Rec</w:t>
      </w:r>
      <w:r w:rsidRPr="002D3917">
        <w:rPr>
          <w:i/>
          <w:iCs/>
        </w:rPr>
        <w:t>onfigId</w:t>
      </w:r>
      <w:proofErr w:type="spellEnd"/>
      <w:r w:rsidRPr="002D3917">
        <w:t xml:space="preserve">, i.e. the event corresponding with the </w:t>
      </w:r>
      <w:proofErr w:type="spellStart"/>
      <w:r w:rsidRPr="002D3917">
        <w:rPr>
          <w:i/>
          <w:iCs/>
        </w:rPr>
        <w:t>condEventId</w:t>
      </w:r>
      <w:proofErr w:type="spellEnd"/>
      <w:r w:rsidRPr="002D3917">
        <w:rPr>
          <w:i/>
          <w:iCs/>
        </w:rPr>
        <w:t>(s)</w:t>
      </w:r>
      <w:r w:rsidRPr="002D3917">
        <w:t xml:space="preserve"> of the corresponding </w:t>
      </w:r>
      <w:proofErr w:type="spellStart"/>
      <w:r w:rsidRPr="002D3917">
        <w:rPr>
          <w:i/>
          <w:iCs/>
        </w:rPr>
        <w:t>condTriggerConfig</w:t>
      </w:r>
      <w:proofErr w:type="spellEnd"/>
      <w:r w:rsidRPr="002D3917">
        <w:t xml:space="preserve"> within </w:t>
      </w:r>
      <w:proofErr w:type="spellStart"/>
      <w:r w:rsidRPr="002D3917">
        <w:rPr>
          <w:i/>
          <w:iCs/>
        </w:rPr>
        <w:t>VarConditional</w:t>
      </w:r>
      <w:r w:rsidRPr="002D3917">
        <w:rPr>
          <w:i/>
        </w:rPr>
        <w:t>Rec</w:t>
      </w:r>
      <w:r w:rsidRPr="002D3917">
        <w:rPr>
          <w:i/>
          <w:iCs/>
        </w:rPr>
        <w:t>onfig</w:t>
      </w:r>
      <w:proofErr w:type="spellEnd"/>
      <w:r w:rsidRPr="002D3917">
        <w:t xml:space="preserve">, is fulfilled for the applicable cells for all measurements after layer 3 filtering taken during the corresponding </w:t>
      </w:r>
      <w:proofErr w:type="spellStart"/>
      <w:r w:rsidRPr="002D3917">
        <w:rPr>
          <w:i/>
          <w:iCs/>
        </w:rPr>
        <w:t>timeToTrigger</w:t>
      </w:r>
      <w:proofErr w:type="spellEnd"/>
      <w:r w:rsidRPr="002D3917">
        <w:t xml:space="preserve"> defined for this event within the </w:t>
      </w:r>
      <w:proofErr w:type="spellStart"/>
      <w:r w:rsidRPr="002D3917">
        <w:rPr>
          <w:i/>
          <w:iCs/>
        </w:rPr>
        <w:t>VarConditional</w:t>
      </w:r>
      <w:r w:rsidRPr="002D3917">
        <w:rPr>
          <w:i/>
        </w:rPr>
        <w:t>Rec</w:t>
      </w:r>
      <w:r w:rsidRPr="002D3917">
        <w:rPr>
          <w:i/>
          <w:iCs/>
        </w:rPr>
        <w:t>onfig</w:t>
      </w:r>
      <w:proofErr w:type="spellEnd"/>
      <w:r w:rsidRPr="002D3917">
        <w:t>:</w:t>
      </w:r>
    </w:p>
    <w:p w14:paraId="797387E8" w14:textId="77777777" w:rsidR="007D67CD" w:rsidRPr="002D3917" w:rsidRDefault="007D67CD" w:rsidP="007D67CD">
      <w:pPr>
        <w:pStyle w:val="B5"/>
      </w:pPr>
      <w:r w:rsidRPr="002D3917">
        <w:t>5&gt;</w:t>
      </w:r>
      <w:r w:rsidRPr="002D3917">
        <w:tab/>
        <w:t xml:space="preserve">consider the event associated to that </w:t>
      </w:r>
      <w:proofErr w:type="spellStart"/>
      <w:r w:rsidRPr="002D3917">
        <w:rPr>
          <w:i/>
          <w:iCs/>
        </w:rPr>
        <w:t>measId</w:t>
      </w:r>
      <w:proofErr w:type="spellEnd"/>
      <w:r w:rsidRPr="002D3917">
        <w:t xml:space="preserve"> to be not </w:t>
      </w:r>
      <w:proofErr w:type="gramStart"/>
      <w:r w:rsidRPr="002D3917">
        <w:t>fulfilled;</w:t>
      </w:r>
      <w:proofErr w:type="gramEnd"/>
    </w:p>
    <w:p w14:paraId="6031C30B" w14:textId="77777777" w:rsidR="007D67CD" w:rsidRPr="002D3917" w:rsidRDefault="007D67CD" w:rsidP="007D67CD">
      <w:pPr>
        <w:pStyle w:val="B3"/>
        <w:rPr>
          <w:rFonts w:eastAsia="DengXian"/>
          <w:lang w:eastAsia="zh-CN"/>
        </w:rPr>
      </w:pPr>
      <w:r w:rsidRPr="002D3917">
        <w:t>3&gt;</w:t>
      </w:r>
      <w:r w:rsidRPr="002D3917">
        <w:tab/>
      </w:r>
      <w:r w:rsidRPr="002D3917">
        <w:rPr>
          <w:rFonts w:eastAsia="DengXian"/>
          <w:lang w:eastAsia="zh-CN"/>
        </w:rPr>
        <w:t>else:</w:t>
      </w:r>
    </w:p>
    <w:p w14:paraId="70146F42" w14:textId="77777777" w:rsidR="007D67CD" w:rsidRPr="002D3917" w:rsidRDefault="007D67CD" w:rsidP="007D67CD">
      <w:pPr>
        <w:pStyle w:val="B4"/>
      </w:pPr>
      <w:r w:rsidRPr="002D3917">
        <w:t>4&gt;</w:t>
      </w:r>
      <w:r w:rsidRPr="002D3917">
        <w:tab/>
        <w:t xml:space="preserve">if NES mode indication is received from lower layers, indicating that the NES-specific CHO execution condition of the </w:t>
      </w:r>
      <w:proofErr w:type="spellStart"/>
      <w:r w:rsidRPr="002D3917">
        <w:t>PCell</w:t>
      </w:r>
      <w:proofErr w:type="spellEnd"/>
      <w:r w:rsidRPr="002D3917">
        <w:t xml:space="preserve"> is enabled; and</w:t>
      </w:r>
    </w:p>
    <w:p w14:paraId="5AFD3741" w14:textId="77777777" w:rsidR="007D67CD" w:rsidRPr="002D3917" w:rsidRDefault="007D67CD" w:rsidP="007D67CD">
      <w:pPr>
        <w:pStyle w:val="B4"/>
      </w:pPr>
      <w:r w:rsidRPr="002D3917">
        <w:t>4&gt;</w:t>
      </w:r>
      <w:r w:rsidRPr="002D3917">
        <w:tab/>
        <w:t xml:space="preserve">if the entry condition(s) applicable for this event associated with the </w:t>
      </w:r>
      <w:proofErr w:type="spellStart"/>
      <w:r w:rsidRPr="002D3917">
        <w:rPr>
          <w:i/>
          <w:iCs/>
        </w:rPr>
        <w:t>cond</w:t>
      </w:r>
      <w:r w:rsidRPr="002D3917">
        <w:rPr>
          <w:i/>
        </w:rPr>
        <w:t>Rec</w:t>
      </w:r>
      <w:r w:rsidRPr="002D3917">
        <w:rPr>
          <w:i/>
          <w:iCs/>
        </w:rPr>
        <w:t>onfigId</w:t>
      </w:r>
      <w:proofErr w:type="spellEnd"/>
      <w:r w:rsidRPr="002D3917">
        <w:t xml:space="preserve">, i.e. the event corresponding with the </w:t>
      </w:r>
      <w:proofErr w:type="spellStart"/>
      <w:r w:rsidRPr="002D3917">
        <w:rPr>
          <w:i/>
          <w:iCs/>
        </w:rPr>
        <w:t>condEventId</w:t>
      </w:r>
      <w:proofErr w:type="spellEnd"/>
      <w:r w:rsidRPr="002D3917">
        <w:rPr>
          <w:i/>
          <w:iCs/>
        </w:rPr>
        <w:t>(s)</w:t>
      </w:r>
      <w:r w:rsidRPr="002D3917">
        <w:t xml:space="preserve"> of the corresponding </w:t>
      </w:r>
      <w:proofErr w:type="spellStart"/>
      <w:r w:rsidRPr="002D3917">
        <w:rPr>
          <w:i/>
          <w:iCs/>
        </w:rPr>
        <w:t>condTriggerConfig</w:t>
      </w:r>
      <w:proofErr w:type="spellEnd"/>
      <w:r w:rsidRPr="002D3917">
        <w:t xml:space="preserve"> within </w:t>
      </w:r>
      <w:proofErr w:type="spellStart"/>
      <w:r w:rsidRPr="002D3917">
        <w:rPr>
          <w:i/>
          <w:iCs/>
        </w:rPr>
        <w:t>VarConditional</w:t>
      </w:r>
      <w:r w:rsidRPr="002D3917">
        <w:rPr>
          <w:i/>
        </w:rPr>
        <w:t>Rec</w:t>
      </w:r>
      <w:r w:rsidRPr="002D3917">
        <w:rPr>
          <w:i/>
          <w:iCs/>
        </w:rPr>
        <w:t>onfig</w:t>
      </w:r>
      <w:proofErr w:type="spellEnd"/>
      <w:r w:rsidRPr="002D3917">
        <w:t xml:space="preserve">, is fulfilled for the applicable cells for all measurements after layer 3 filtering taken during the corresponding </w:t>
      </w:r>
      <w:proofErr w:type="spellStart"/>
      <w:r w:rsidRPr="002D3917">
        <w:rPr>
          <w:i/>
          <w:iCs/>
        </w:rPr>
        <w:t>timeToTrigger</w:t>
      </w:r>
      <w:proofErr w:type="spellEnd"/>
      <w:r w:rsidRPr="002D3917">
        <w:t xml:space="preserve"> defined for this event within the </w:t>
      </w:r>
      <w:proofErr w:type="spellStart"/>
      <w:r w:rsidRPr="002D3917">
        <w:rPr>
          <w:i/>
          <w:iCs/>
        </w:rPr>
        <w:t>VarConditional</w:t>
      </w:r>
      <w:r w:rsidRPr="002D3917">
        <w:rPr>
          <w:i/>
        </w:rPr>
        <w:t>Rec</w:t>
      </w:r>
      <w:r w:rsidRPr="002D3917">
        <w:rPr>
          <w:i/>
          <w:iCs/>
        </w:rPr>
        <w:t>onfig</w:t>
      </w:r>
      <w:proofErr w:type="spellEnd"/>
      <w:r w:rsidRPr="002D3917">
        <w:t>:</w:t>
      </w:r>
    </w:p>
    <w:p w14:paraId="3F3D9141" w14:textId="77777777" w:rsidR="007D67CD" w:rsidRPr="002D3917" w:rsidRDefault="007D67CD" w:rsidP="007D67CD">
      <w:pPr>
        <w:pStyle w:val="B5"/>
      </w:pPr>
      <w:r w:rsidRPr="002D3917">
        <w:t>5&gt;</w:t>
      </w:r>
      <w:r w:rsidRPr="002D3917">
        <w:tab/>
        <w:t xml:space="preserve">consider the event associated to that </w:t>
      </w:r>
      <w:proofErr w:type="spellStart"/>
      <w:r w:rsidRPr="002D3917">
        <w:rPr>
          <w:i/>
          <w:iCs/>
        </w:rPr>
        <w:t>measId</w:t>
      </w:r>
      <w:proofErr w:type="spellEnd"/>
      <w:r w:rsidRPr="002D3917">
        <w:t xml:space="preserve"> to be </w:t>
      </w:r>
      <w:proofErr w:type="gramStart"/>
      <w:r w:rsidRPr="002D3917">
        <w:t>fulfilled;</w:t>
      </w:r>
      <w:proofErr w:type="gramEnd"/>
    </w:p>
    <w:p w14:paraId="37FA3FE2" w14:textId="77777777" w:rsidR="007D67CD" w:rsidRPr="002D3917" w:rsidRDefault="007D67CD" w:rsidP="007D67CD">
      <w:pPr>
        <w:pStyle w:val="B4"/>
      </w:pPr>
      <w:r w:rsidRPr="002D3917">
        <w:lastRenderedPageBreak/>
        <w:t>4&gt;</w:t>
      </w:r>
      <w:r w:rsidRPr="002D3917">
        <w:tab/>
        <w:t xml:space="preserve">if the </w:t>
      </w:r>
      <w:proofErr w:type="spellStart"/>
      <w:r w:rsidRPr="002D3917">
        <w:rPr>
          <w:i/>
          <w:iCs/>
        </w:rPr>
        <w:t>measId</w:t>
      </w:r>
      <w:proofErr w:type="spellEnd"/>
      <w:r w:rsidRPr="002D3917">
        <w:t xml:space="preserve"> for this event associated with the </w:t>
      </w:r>
      <w:proofErr w:type="spellStart"/>
      <w:r w:rsidRPr="002D3917">
        <w:rPr>
          <w:i/>
          <w:iCs/>
        </w:rPr>
        <w:t>condReconfigId</w:t>
      </w:r>
      <w:proofErr w:type="spellEnd"/>
      <w:r w:rsidRPr="002D3917">
        <w:t xml:space="preserve"> has been modified; or</w:t>
      </w:r>
    </w:p>
    <w:p w14:paraId="16718FB4" w14:textId="77777777" w:rsidR="007D67CD" w:rsidRPr="002D3917" w:rsidRDefault="007D67CD" w:rsidP="007D67CD">
      <w:pPr>
        <w:pStyle w:val="B4"/>
      </w:pPr>
      <w:r w:rsidRPr="002D3917">
        <w:t>4&gt;</w:t>
      </w:r>
      <w:r w:rsidRPr="002D3917">
        <w:tab/>
        <w:t xml:space="preserve">if NES mode indication is received from lower layers, indicating that the NES-specific CHO execution condition of the </w:t>
      </w:r>
      <w:proofErr w:type="spellStart"/>
      <w:r w:rsidRPr="002D3917">
        <w:t>PCell</w:t>
      </w:r>
      <w:proofErr w:type="spellEnd"/>
      <w:r w:rsidRPr="002D3917">
        <w:t xml:space="preserve"> is disabled; or</w:t>
      </w:r>
    </w:p>
    <w:p w14:paraId="1DA2B4A0" w14:textId="77777777" w:rsidR="007D67CD" w:rsidRPr="002D3917" w:rsidRDefault="007D67CD" w:rsidP="007D67CD">
      <w:pPr>
        <w:pStyle w:val="B4"/>
      </w:pPr>
      <w:r w:rsidRPr="002D3917">
        <w:t>4&gt;</w:t>
      </w:r>
      <w:r w:rsidRPr="002D3917">
        <w:tab/>
        <w:t xml:space="preserve">if the leaving condition(s) applicable for this event associated with the </w:t>
      </w:r>
      <w:proofErr w:type="spellStart"/>
      <w:r w:rsidRPr="002D3917">
        <w:rPr>
          <w:i/>
          <w:iCs/>
        </w:rPr>
        <w:t>cond</w:t>
      </w:r>
      <w:r w:rsidRPr="002D3917">
        <w:rPr>
          <w:i/>
        </w:rPr>
        <w:t>Rec</w:t>
      </w:r>
      <w:r w:rsidRPr="002D3917">
        <w:rPr>
          <w:i/>
          <w:iCs/>
        </w:rPr>
        <w:t>onfigId</w:t>
      </w:r>
      <w:proofErr w:type="spellEnd"/>
      <w:r w:rsidRPr="002D3917">
        <w:t xml:space="preserve">, i.e. the event corresponding with the </w:t>
      </w:r>
      <w:proofErr w:type="spellStart"/>
      <w:r w:rsidRPr="002D3917">
        <w:rPr>
          <w:i/>
          <w:iCs/>
        </w:rPr>
        <w:t>condEventId</w:t>
      </w:r>
      <w:proofErr w:type="spellEnd"/>
      <w:r w:rsidRPr="002D3917">
        <w:rPr>
          <w:i/>
          <w:iCs/>
        </w:rPr>
        <w:t>(s)</w:t>
      </w:r>
      <w:r w:rsidRPr="002D3917">
        <w:t xml:space="preserve"> of the corresponding </w:t>
      </w:r>
      <w:proofErr w:type="spellStart"/>
      <w:r w:rsidRPr="002D3917">
        <w:rPr>
          <w:i/>
          <w:iCs/>
        </w:rPr>
        <w:t>condTriggerConfig</w:t>
      </w:r>
      <w:proofErr w:type="spellEnd"/>
      <w:r w:rsidRPr="002D3917">
        <w:t xml:space="preserve"> within </w:t>
      </w:r>
      <w:proofErr w:type="spellStart"/>
      <w:r w:rsidRPr="002D3917">
        <w:rPr>
          <w:i/>
          <w:iCs/>
        </w:rPr>
        <w:t>VarConditional</w:t>
      </w:r>
      <w:r w:rsidRPr="002D3917">
        <w:rPr>
          <w:i/>
        </w:rPr>
        <w:t>Rec</w:t>
      </w:r>
      <w:r w:rsidRPr="002D3917">
        <w:rPr>
          <w:i/>
          <w:iCs/>
        </w:rPr>
        <w:t>onfig</w:t>
      </w:r>
      <w:proofErr w:type="spellEnd"/>
      <w:r w:rsidRPr="002D3917">
        <w:t xml:space="preserve">, is fulfilled for the applicable cells for all measurements after layer 3 filtering taken during the corresponding </w:t>
      </w:r>
      <w:proofErr w:type="spellStart"/>
      <w:r w:rsidRPr="002D3917">
        <w:rPr>
          <w:i/>
          <w:iCs/>
        </w:rPr>
        <w:t>timeToTrigger</w:t>
      </w:r>
      <w:proofErr w:type="spellEnd"/>
      <w:r w:rsidRPr="002D3917">
        <w:t xml:space="preserve"> defined for this event within the </w:t>
      </w:r>
      <w:proofErr w:type="spellStart"/>
      <w:r w:rsidRPr="002D3917">
        <w:rPr>
          <w:i/>
          <w:iCs/>
        </w:rPr>
        <w:t>VarConditional</w:t>
      </w:r>
      <w:r w:rsidRPr="002D3917">
        <w:rPr>
          <w:i/>
        </w:rPr>
        <w:t>Rec</w:t>
      </w:r>
      <w:r w:rsidRPr="002D3917">
        <w:rPr>
          <w:i/>
          <w:iCs/>
        </w:rPr>
        <w:t>onfig</w:t>
      </w:r>
      <w:proofErr w:type="spellEnd"/>
      <w:r w:rsidRPr="002D3917">
        <w:t>:</w:t>
      </w:r>
    </w:p>
    <w:p w14:paraId="05F81580" w14:textId="77777777" w:rsidR="007D67CD" w:rsidRPr="002D3917" w:rsidRDefault="007D67CD" w:rsidP="007D67CD">
      <w:pPr>
        <w:pStyle w:val="B5"/>
      </w:pPr>
      <w:r w:rsidRPr="002D3917">
        <w:t>5&gt;</w:t>
      </w:r>
      <w:r w:rsidRPr="002D3917">
        <w:tab/>
        <w:t xml:space="preserve">consider the event associated to that </w:t>
      </w:r>
      <w:proofErr w:type="spellStart"/>
      <w:r w:rsidRPr="002D3917">
        <w:rPr>
          <w:i/>
          <w:iCs/>
        </w:rPr>
        <w:t>measId</w:t>
      </w:r>
      <w:proofErr w:type="spellEnd"/>
      <w:r w:rsidRPr="002D3917">
        <w:t xml:space="preserve"> to be not </w:t>
      </w:r>
      <w:proofErr w:type="gramStart"/>
      <w:r w:rsidRPr="002D3917">
        <w:t>fulfilled;</w:t>
      </w:r>
      <w:proofErr w:type="gramEnd"/>
    </w:p>
    <w:p w14:paraId="195D8BE5" w14:textId="77777777" w:rsidR="007D67CD" w:rsidRPr="002D3917" w:rsidRDefault="007D67CD" w:rsidP="007D67CD">
      <w:pPr>
        <w:pStyle w:val="B2"/>
      </w:pPr>
      <w:r w:rsidRPr="002D3917">
        <w:t>2&gt;</w:t>
      </w:r>
      <w:r w:rsidRPr="002D3917">
        <w:tab/>
        <w:t xml:space="preserve">if </w:t>
      </w:r>
      <w:proofErr w:type="spellStart"/>
      <w:r w:rsidRPr="002D3917">
        <w:rPr>
          <w:i/>
        </w:rPr>
        <w:t>condExecutionCondPSCell</w:t>
      </w:r>
      <w:proofErr w:type="spellEnd"/>
      <w:r w:rsidRPr="002D3917">
        <w:rPr>
          <w:lang w:eastAsia="zh-CN"/>
        </w:rPr>
        <w:t xml:space="preserve"> is not configured:</w:t>
      </w:r>
    </w:p>
    <w:p w14:paraId="34CC931A" w14:textId="77777777" w:rsidR="007D67CD" w:rsidRPr="002D3917" w:rsidRDefault="007D67CD" w:rsidP="007D67CD">
      <w:pPr>
        <w:pStyle w:val="B3"/>
      </w:pPr>
      <w:r w:rsidRPr="002D3917">
        <w:t>3&gt;</w:t>
      </w:r>
      <w:r w:rsidRPr="002D3917">
        <w:tab/>
        <w:t xml:space="preserve">if </w:t>
      </w:r>
      <w:r w:rsidRPr="002D3917">
        <w:rPr>
          <w:rFonts w:eastAsia="SimSun"/>
        </w:rPr>
        <w:t xml:space="preserve">event(s) associated to all </w:t>
      </w:r>
      <w:proofErr w:type="spellStart"/>
      <w:r w:rsidRPr="002D3917">
        <w:rPr>
          <w:rFonts w:eastAsia="SimSun"/>
          <w:i/>
        </w:rPr>
        <w:t>measId</w:t>
      </w:r>
      <w:proofErr w:type="spellEnd"/>
      <w:r w:rsidRPr="002D3917">
        <w:rPr>
          <w:rFonts w:eastAsia="SimSun"/>
        </w:rPr>
        <w:t xml:space="preserve">(s) within </w:t>
      </w:r>
      <w:proofErr w:type="spellStart"/>
      <w:r w:rsidRPr="002D3917">
        <w:rPr>
          <w:i/>
        </w:rPr>
        <w:t>condTriggerConfig</w:t>
      </w:r>
      <w:proofErr w:type="spellEnd"/>
      <w:r w:rsidRPr="002D3917">
        <w:rPr>
          <w:rFonts w:eastAsia="SimSun"/>
        </w:rPr>
        <w:t xml:space="preserve"> for the applicable cell are fulfilled:</w:t>
      </w:r>
    </w:p>
    <w:p w14:paraId="27342E27" w14:textId="77777777" w:rsidR="007D67CD" w:rsidRPr="002D3917" w:rsidRDefault="007D67CD" w:rsidP="007D67CD">
      <w:pPr>
        <w:pStyle w:val="B4"/>
        <w:rPr>
          <w:rFonts w:eastAsia="SimSun"/>
        </w:rPr>
      </w:pPr>
      <w:r w:rsidRPr="002D3917">
        <w:rPr>
          <w:rFonts w:eastAsia="SimSun"/>
        </w:rPr>
        <w:t>4&gt;</w:t>
      </w:r>
      <w:r w:rsidRPr="002D3917">
        <w:rPr>
          <w:rFonts w:eastAsia="SimSun"/>
        </w:rPr>
        <w:tab/>
        <w:t xml:space="preserve">consider the applicable cell, associated to that </w:t>
      </w:r>
      <w:proofErr w:type="spellStart"/>
      <w:r w:rsidRPr="002D3917">
        <w:rPr>
          <w:i/>
        </w:rPr>
        <w:t>condReconfigId</w:t>
      </w:r>
      <w:proofErr w:type="spellEnd"/>
      <w:r w:rsidRPr="002D3917">
        <w:rPr>
          <w:rFonts w:eastAsia="SimSun"/>
        </w:rPr>
        <w:t xml:space="preserve">, as a triggered </w:t>
      </w:r>
      <w:proofErr w:type="gramStart"/>
      <w:r w:rsidRPr="002D3917">
        <w:rPr>
          <w:rFonts w:eastAsia="SimSun"/>
        </w:rPr>
        <w:t>cell;</w:t>
      </w:r>
      <w:proofErr w:type="gramEnd"/>
    </w:p>
    <w:p w14:paraId="17DB629D" w14:textId="77777777" w:rsidR="007D67CD" w:rsidRPr="002D3917" w:rsidRDefault="007D67CD" w:rsidP="007D67CD">
      <w:pPr>
        <w:pStyle w:val="B4"/>
      </w:pPr>
      <w:r w:rsidRPr="002D3917">
        <w:t>4&gt;</w:t>
      </w:r>
      <w:r w:rsidRPr="002D3917">
        <w:tab/>
        <w:t xml:space="preserve">initiate the conditional reconfiguration execution, as specified in </w:t>
      </w:r>
      <w:proofErr w:type="gramStart"/>
      <w:r w:rsidRPr="002D3917">
        <w:t>5.3.5.13.5;</w:t>
      </w:r>
      <w:proofErr w:type="gramEnd"/>
    </w:p>
    <w:p w14:paraId="5662EFB5" w14:textId="77777777" w:rsidR="007D67CD" w:rsidRPr="002D3917" w:rsidRDefault="007D67CD" w:rsidP="007D67CD">
      <w:pPr>
        <w:pStyle w:val="B2"/>
        <w:rPr>
          <w:lang w:eastAsia="zh-CN"/>
        </w:rPr>
      </w:pPr>
      <w:r w:rsidRPr="002D3917">
        <w:rPr>
          <w:rFonts w:eastAsia="SimSun"/>
          <w:lang w:eastAsia="zh-CN"/>
        </w:rPr>
        <w:t>2&gt;</w:t>
      </w:r>
      <w:r w:rsidRPr="002D3917">
        <w:rPr>
          <w:rFonts w:eastAsia="SimSun"/>
          <w:lang w:eastAsia="zh-CN"/>
        </w:rPr>
        <w:tab/>
        <w:t>else</w:t>
      </w:r>
      <w:r w:rsidRPr="002D3917">
        <w:rPr>
          <w:rFonts w:eastAsia="SimSun"/>
        </w:rPr>
        <w:t>:</w:t>
      </w:r>
    </w:p>
    <w:p w14:paraId="2C92E851" w14:textId="77777777" w:rsidR="007D67CD" w:rsidRPr="002D3917" w:rsidRDefault="007D67CD" w:rsidP="007D67CD">
      <w:pPr>
        <w:pStyle w:val="B3"/>
      </w:pPr>
      <w:r w:rsidRPr="002D3917">
        <w:rPr>
          <w:rFonts w:eastAsia="SimSun"/>
          <w:lang w:eastAsia="zh-CN"/>
        </w:rPr>
        <w:t>3&gt;</w:t>
      </w:r>
      <w:r w:rsidRPr="002D3917">
        <w:rPr>
          <w:rFonts w:eastAsia="SimSun"/>
          <w:lang w:eastAsia="zh-CN"/>
        </w:rPr>
        <w:tab/>
        <w:t xml:space="preserve">if </w:t>
      </w:r>
      <w:r w:rsidRPr="002D3917">
        <w:rPr>
          <w:rFonts w:eastAsia="SimSun"/>
        </w:rPr>
        <w:t xml:space="preserve">event(s) associated to all </w:t>
      </w:r>
      <w:proofErr w:type="spellStart"/>
      <w:r w:rsidRPr="002D3917">
        <w:rPr>
          <w:rFonts w:eastAsia="SimSun"/>
          <w:i/>
        </w:rPr>
        <w:t>measId</w:t>
      </w:r>
      <w:proofErr w:type="spellEnd"/>
      <w:r w:rsidRPr="002D3917">
        <w:rPr>
          <w:rFonts w:eastAsia="SimSun"/>
        </w:rPr>
        <w:t>(s)</w:t>
      </w:r>
      <w:r w:rsidRPr="002D3917">
        <w:rPr>
          <w:rFonts w:eastAsia="SimSun"/>
          <w:lang w:eastAsia="zh-CN"/>
        </w:rPr>
        <w:t>, as</w:t>
      </w:r>
      <w:r w:rsidRPr="002D3917">
        <w:rPr>
          <w:rFonts w:eastAsia="SimSun"/>
        </w:rPr>
        <w:t xml:space="preserve"> indicated in the </w:t>
      </w:r>
      <w:proofErr w:type="spellStart"/>
      <w:r w:rsidRPr="002D3917">
        <w:rPr>
          <w:i/>
        </w:rPr>
        <w:t>condExecutionCond</w:t>
      </w:r>
      <w:proofErr w:type="spellEnd"/>
      <w:r w:rsidRPr="002D3917">
        <w:rPr>
          <w:i/>
        </w:rPr>
        <w:t xml:space="preserve"> </w:t>
      </w:r>
      <w:r w:rsidRPr="002D3917">
        <w:rPr>
          <w:lang w:eastAsia="zh-CN"/>
        </w:rPr>
        <w:t>and</w:t>
      </w:r>
      <w:r w:rsidRPr="002D3917">
        <w:t xml:space="preserve"> </w:t>
      </w:r>
      <w:proofErr w:type="spellStart"/>
      <w:r w:rsidRPr="002D3917">
        <w:rPr>
          <w:i/>
        </w:rPr>
        <w:t>condExecutionCondPSCell</w:t>
      </w:r>
      <w:proofErr w:type="spellEnd"/>
      <w:r w:rsidRPr="002D3917">
        <w:rPr>
          <w:i/>
          <w:lang w:eastAsia="zh-CN"/>
        </w:rPr>
        <w:t xml:space="preserve">, </w:t>
      </w:r>
      <w:r w:rsidRPr="002D3917">
        <w:rPr>
          <w:rFonts w:eastAsia="SimSun"/>
        </w:rPr>
        <w:t xml:space="preserve">within </w:t>
      </w:r>
      <w:proofErr w:type="spellStart"/>
      <w:r w:rsidRPr="002D3917">
        <w:rPr>
          <w:i/>
        </w:rPr>
        <w:t>condTriggerConfig</w:t>
      </w:r>
      <w:proofErr w:type="spellEnd"/>
      <w:r w:rsidRPr="002D3917">
        <w:rPr>
          <w:rFonts w:eastAsia="SimSun"/>
        </w:rPr>
        <w:t xml:space="preserve"> for a target candidate cell within the stored </w:t>
      </w:r>
      <w:proofErr w:type="spellStart"/>
      <w:r w:rsidRPr="002D3917">
        <w:rPr>
          <w:rFonts w:eastAsia="SimSun"/>
          <w:i/>
          <w:iCs/>
        </w:rPr>
        <w:t>condRRCReconfig</w:t>
      </w:r>
      <w:proofErr w:type="spellEnd"/>
      <w:r w:rsidRPr="002D3917">
        <w:rPr>
          <w:rFonts w:eastAsia="SimSun"/>
        </w:rPr>
        <w:t xml:space="preserve"> are fulfilled:</w:t>
      </w:r>
    </w:p>
    <w:p w14:paraId="1AE7450B" w14:textId="77777777" w:rsidR="007D67CD" w:rsidRPr="002D3917" w:rsidRDefault="007D67CD" w:rsidP="007D67CD">
      <w:pPr>
        <w:pStyle w:val="B4"/>
        <w:rPr>
          <w:lang w:eastAsia="zh-CN"/>
        </w:rPr>
      </w:pPr>
      <w:r w:rsidRPr="002D3917">
        <w:rPr>
          <w:lang w:eastAsia="zh-CN"/>
        </w:rPr>
        <w:t>4</w:t>
      </w:r>
      <w:r w:rsidRPr="002D3917">
        <w:t>&gt;</w:t>
      </w:r>
      <w:r w:rsidRPr="002D3917">
        <w:tab/>
        <w:t xml:space="preserve">consider the target candidate </w:t>
      </w:r>
      <w:proofErr w:type="spellStart"/>
      <w:r w:rsidRPr="002D3917">
        <w:rPr>
          <w:lang w:eastAsia="zh-CN"/>
        </w:rPr>
        <w:t>PC</w:t>
      </w:r>
      <w:r w:rsidRPr="002D3917">
        <w:t>ell</w:t>
      </w:r>
      <w:proofErr w:type="spellEnd"/>
      <w:r w:rsidRPr="002D3917">
        <w:t xml:space="preserve"> within the stored </w:t>
      </w:r>
      <w:proofErr w:type="spellStart"/>
      <w:r w:rsidRPr="002D3917">
        <w:rPr>
          <w:i/>
        </w:rPr>
        <w:t>condRRCReconfig</w:t>
      </w:r>
      <w:proofErr w:type="spellEnd"/>
      <w:r w:rsidRPr="002D3917">
        <w:t xml:space="preserve">, associated to that </w:t>
      </w:r>
      <w:proofErr w:type="spellStart"/>
      <w:r w:rsidRPr="002D3917">
        <w:rPr>
          <w:i/>
        </w:rPr>
        <w:t>condReconfigId</w:t>
      </w:r>
      <w:proofErr w:type="spellEnd"/>
      <w:r w:rsidRPr="002D3917">
        <w:t xml:space="preserve">, as a triggered </w:t>
      </w:r>
      <w:proofErr w:type="spellStart"/>
      <w:proofErr w:type="gramStart"/>
      <w:r w:rsidRPr="002D3917">
        <w:rPr>
          <w:lang w:eastAsia="zh-CN"/>
        </w:rPr>
        <w:t>PC</w:t>
      </w:r>
      <w:r w:rsidRPr="002D3917">
        <w:t>ell</w:t>
      </w:r>
      <w:proofErr w:type="spellEnd"/>
      <w:r w:rsidRPr="002D3917">
        <w:t>;</w:t>
      </w:r>
      <w:proofErr w:type="gramEnd"/>
    </w:p>
    <w:p w14:paraId="355073C4" w14:textId="77777777" w:rsidR="007D67CD" w:rsidRPr="002D3917" w:rsidRDefault="007D67CD" w:rsidP="007D67CD">
      <w:pPr>
        <w:pStyle w:val="B4"/>
        <w:rPr>
          <w:lang w:eastAsia="zh-CN"/>
        </w:rPr>
      </w:pPr>
      <w:r w:rsidRPr="002D3917">
        <w:rPr>
          <w:lang w:eastAsia="zh-CN"/>
        </w:rPr>
        <w:t>4</w:t>
      </w:r>
      <w:r w:rsidRPr="002D3917">
        <w:t>&gt;</w:t>
      </w:r>
      <w:r w:rsidRPr="002D3917">
        <w:tab/>
        <w:t xml:space="preserve">consider the target candidate </w:t>
      </w:r>
      <w:proofErr w:type="spellStart"/>
      <w:r w:rsidRPr="002D3917">
        <w:rPr>
          <w:lang w:eastAsia="zh-CN"/>
        </w:rPr>
        <w:t>PSC</w:t>
      </w:r>
      <w:r w:rsidRPr="002D3917">
        <w:t>ell</w:t>
      </w:r>
      <w:proofErr w:type="spellEnd"/>
      <w:r w:rsidRPr="002D3917">
        <w:t xml:space="preserve"> within the stored </w:t>
      </w:r>
      <w:proofErr w:type="spellStart"/>
      <w:r w:rsidRPr="002D3917">
        <w:rPr>
          <w:i/>
        </w:rPr>
        <w:t>condRRCReconfig</w:t>
      </w:r>
      <w:proofErr w:type="spellEnd"/>
      <w:r w:rsidRPr="002D3917">
        <w:t xml:space="preserve">, associated to that </w:t>
      </w:r>
      <w:proofErr w:type="spellStart"/>
      <w:r w:rsidRPr="002D3917">
        <w:rPr>
          <w:i/>
        </w:rPr>
        <w:t>condReconfigId</w:t>
      </w:r>
      <w:proofErr w:type="spellEnd"/>
      <w:r w:rsidRPr="002D3917">
        <w:t xml:space="preserve">, as a triggered </w:t>
      </w:r>
      <w:proofErr w:type="spellStart"/>
      <w:proofErr w:type="gramStart"/>
      <w:r w:rsidRPr="002D3917">
        <w:rPr>
          <w:lang w:eastAsia="zh-CN"/>
        </w:rPr>
        <w:t>PSC</w:t>
      </w:r>
      <w:r w:rsidRPr="002D3917">
        <w:t>ell</w:t>
      </w:r>
      <w:proofErr w:type="spellEnd"/>
      <w:r w:rsidRPr="002D3917">
        <w:t>;</w:t>
      </w:r>
      <w:proofErr w:type="gramEnd"/>
    </w:p>
    <w:p w14:paraId="6A75E597" w14:textId="77777777" w:rsidR="007D67CD" w:rsidRPr="002D3917" w:rsidRDefault="007D67CD" w:rsidP="007D67CD">
      <w:pPr>
        <w:pStyle w:val="B4"/>
      </w:pPr>
      <w:r w:rsidRPr="002D3917">
        <w:rPr>
          <w:lang w:eastAsia="zh-CN"/>
        </w:rPr>
        <w:t>4</w:t>
      </w:r>
      <w:r w:rsidRPr="002D3917">
        <w:t>&gt;</w:t>
      </w:r>
      <w:r w:rsidRPr="002D3917">
        <w:tab/>
        <w:t>initiate the conditional reconfiguration execution, as specified in 5.3.5.13.5.</w:t>
      </w:r>
    </w:p>
    <w:p w14:paraId="47F5C552" w14:textId="77777777" w:rsidR="007D67CD" w:rsidRPr="002D3917" w:rsidRDefault="007D67CD" w:rsidP="007D67CD">
      <w:pPr>
        <w:pStyle w:val="B2"/>
      </w:pPr>
      <w:r w:rsidRPr="002D3917">
        <w:t>2&gt;</w:t>
      </w:r>
      <w:r w:rsidRPr="002D3917">
        <w:tab/>
        <w:t xml:space="preserve">if one of the </w:t>
      </w:r>
      <w:r w:rsidRPr="002D3917">
        <w:rPr>
          <w:rFonts w:eastAsia="SimSun"/>
        </w:rPr>
        <w:t xml:space="preserve">events associated to the </w:t>
      </w:r>
      <w:proofErr w:type="spellStart"/>
      <w:r w:rsidRPr="002D3917">
        <w:rPr>
          <w:rFonts w:eastAsia="SimSun"/>
          <w:i/>
        </w:rPr>
        <w:t>measId</w:t>
      </w:r>
      <w:r w:rsidRPr="002D3917">
        <w:rPr>
          <w:rFonts w:eastAsia="SimSun"/>
        </w:rPr>
        <w:t>s</w:t>
      </w:r>
      <w:proofErr w:type="spellEnd"/>
      <w:r w:rsidRPr="002D3917">
        <w:rPr>
          <w:rFonts w:eastAsia="SimSun"/>
        </w:rPr>
        <w:t xml:space="preserve"> within </w:t>
      </w:r>
      <w:proofErr w:type="spellStart"/>
      <w:r w:rsidRPr="002D3917">
        <w:rPr>
          <w:i/>
        </w:rPr>
        <w:t>condTriggerConfig</w:t>
      </w:r>
      <w:proofErr w:type="spellEnd"/>
      <w:r w:rsidRPr="002D3917">
        <w:rPr>
          <w:rFonts w:eastAsia="SimSun"/>
        </w:rPr>
        <w:t xml:space="preserve"> for the applicable cell within the stored </w:t>
      </w:r>
      <w:proofErr w:type="spellStart"/>
      <w:r w:rsidRPr="002D3917">
        <w:rPr>
          <w:rFonts w:eastAsia="SimSun"/>
          <w:i/>
          <w:iCs/>
        </w:rPr>
        <w:t>condRRCReconfig</w:t>
      </w:r>
      <w:proofErr w:type="spellEnd"/>
      <w:r w:rsidRPr="002D3917">
        <w:rPr>
          <w:rFonts w:eastAsia="SimSun"/>
        </w:rPr>
        <w:t xml:space="preserve"> is not configured with </w:t>
      </w:r>
      <w:proofErr w:type="spellStart"/>
      <w:r w:rsidRPr="002D3917">
        <w:rPr>
          <w:rFonts w:eastAsia="DengXian"/>
          <w:i/>
          <w:lang w:eastAsia="zh-CN"/>
        </w:rPr>
        <w:t>nesEvent</w:t>
      </w:r>
      <w:proofErr w:type="spellEnd"/>
      <w:r w:rsidRPr="002D3917">
        <w:rPr>
          <w:rFonts w:eastAsia="SimSun"/>
        </w:rPr>
        <w:t xml:space="preserve">, and the other event associated to the </w:t>
      </w:r>
      <w:proofErr w:type="spellStart"/>
      <w:r w:rsidRPr="002D3917">
        <w:rPr>
          <w:rFonts w:eastAsia="SimSun"/>
          <w:i/>
        </w:rPr>
        <w:t>measId</w:t>
      </w:r>
      <w:r w:rsidRPr="002D3917">
        <w:rPr>
          <w:rFonts w:eastAsia="SimSun"/>
        </w:rPr>
        <w:t>s</w:t>
      </w:r>
      <w:proofErr w:type="spellEnd"/>
      <w:r w:rsidRPr="002D3917">
        <w:rPr>
          <w:rFonts w:eastAsia="SimSun"/>
        </w:rPr>
        <w:t xml:space="preserve"> within </w:t>
      </w:r>
      <w:proofErr w:type="spellStart"/>
      <w:r w:rsidRPr="002D3917">
        <w:rPr>
          <w:i/>
        </w:rPr>
        <w:t>condTriggerConfig</w:t>
      </w:r>
      <w:proofErr w:type="spellEnd"/>
      <w:r w:rsidRPr="002D3917">
        <w:rPr>
          <w:rFonts w:eastAsia="SimSun"/>
        </w:rPr>
        <w:t xml:space="preserve"> for the applicable cell within the stored </w:t>
      </w:r>
      <w:proofErr w:type="spellStart"/>
      <w:r w:rsidRPr="002D3917">
        <w:rPr>
          <w:rFonts w:eastAsia="SimSun"/>
          <w:i/>
          <w:iCs/>
        </w:rPr>
        <w:t>condRRCReconfig</w:t>
      </w:r>
      <w:proofErr w:type="spellEnd"/>
      <w:r w:rsidRPr="002D3917">
        <w:rPr>
          <w:rFonts w:eastAsia="SimSun"/>
        </w:rPr>
        <w:t xml:space="preserve"> is configured with </w:t>
      </w:r>
      <w:proofErr w:type="spellStart"/>
      <w:r w:rsidRPr="002D3917">
        <w:rPr>
          <w:rFonts w:eastAsia="DengXian"/>
          <w:i/>
          <w:lang w:eastAsia="zh-CN"/>
        </w:rPr>
        <w:t>nesEvent</w:t>
      </w:r>
      <w:proofErr w:type="spellEnd"/>
      <w:r w:rsidRPr="002D3917">
        <w:rPr>
          <w:rFonts w:eastAsia="DengXian"/>
          <w:lang w:eastAsia="zh-CN"/>
        </w:rPr>
        <w:t>, and at least one of them is fulfilled</w:t>
      </w:r>
      <w:r w:rsidRPr="002D3917">
        <w:rPr>
          <w:rFonts w:eastAsia="SimSun"/>
        </w:rPr>
        <w:t>:</w:t>
      </w:r>
    </w:p>
    <w:p w14:paraId="3A9FB11B" w14:textId="77777777" w:rsidR="007D67CD" w:rsidRPr="002D3917" w:rsidRDefault="007D67CD" w:rsidP="007D67CD">
      <w:pPr>
        <w:pStyle w:val="B3"/>
        <w:rPr>
          <w:rFonts w:eastAsia="SimSun"/>
        </w:rPr>
      </w:pPr>
      <w:r w:rsidRPr="002D3917">
        <w:rPr>
          <w:rFonts w:eastAsia="SimSun"/>
        </w:rPr>
        <w:t>3&gt;</w:t>
      </w:r>
      <w:r w:rsidRPr="002D3917">
        <w:rPr>
          <w:rFonts w:eastAsia="SimSun"/>
        </w:rPr>
        <w:tab/>
        <w:t xml:space="preserve">consider the applicable cell within the stored </w:t>
      </w:r>
      <w:proofErr w:type="spellStart"/>
      <w:r w:rsidRPr="002D3917">
        <w:rPr>
          <w:i/>
        </w:rPr>
        <w:t>condRRCReconfig</w:t>
      </w:r>
      <w:proofErr w:type="spellEnd"/>
      <w:r w:rsidRPr="002D3917">
        <w:rPr>
          <w:rFonts w:eastAsia="SimSun"/>
        </w:rPr>
        <w:t xml:space="preserve">, associated to that </w:t>
      </w:r>
      <w:proofErr w:type="spellStart"/>
      <w:r w:rsidRPr="002D3917">
        <w:rPr>
          <w:i/>
        </w:rPr>
        <w:t>condReconfigId</w:t>
      </w:r>
      <w:proofErr w:type="spellEnd"/>
      <w:r w:rsidRPr="002D3917">
        <w:rPr>
          <w:rFonts w:eastAsia="SimSun"/>
        </w:rPr>
        <w:t xml:space="preserve">, as a triggered </w:t>
      </w:r>
      <w:proofErr w:type="gramStart"/>
      <w:r w:rsidRPr="002D3917">
        <w:rPr>
          <w:rFonts w:eastAsia="SimSun"/>
        </w:rPr>
        <w:t>cell;</w:t>
      </w:r>
      <w:proofErr w:type="gramEnd"/>
    </w:p>
    <w:p w14:paraId="1B5A3C3E" w14:textId="77777777" w:rsidR="007D67CD" w:rsidRPr="002D3917" w:rsidRDefault="007D67CD" w:rsidP="007D67CD">
      <w:pPr>
        <w:pStyle w:val="B3"/>
      </w:pPr>
      <w:r w:rsidRPr="002D3917">
        <w:t>3&gt;</w:t>
      </w:r>
      <w:r w:rsidRPr="002D3917">
        <w:tab/>
        <w:t xml:space="preserve">initiate the conditional reconfiguration execution, as specified in </w:t>
      </w:r>
      <w:proofErr w:type="gramStart"/>
      <w:r w:rsidRPr="002D3917">
        <w:t>5.3.5.13.5;</w:t>
      </w:r>
      <w:proofErr w:type="gramEnd"/>
    </w:p>
    <w:p w14:paraId="6FC5CB6C" w14:textId="77777777" w:rsidR="007D67CD" w:rsidRPr="002D3917" w:rsidRDefault="007D67CD" w:rsidP="007D67CD">
      <w:pPr>
        <w:pStyle w:val="NO"/>
      </w:pPr>
      <w:r w:rsidRPr="002D3917">
        <w:t>NOTE 1:</w:t>
      </w:r>
      <w:r w:rsidRPr="002D3917">
        <w:tab/>
        <w:t xml:space="preserve">Up to 2 </w:t>
      </w:r>
      <w:proofErr w:type="spellStart"/>
      <w:r w:rsidRPr="002D3917">
        <w:rPr>
          <w:i/>
        </w:rPr>
        <w:t>MeasId</w:t>
      </w:r>
      <w:proofErr w:type="spellEnd"/>
      <w:r w:rsidRPr="002D3917">
        <w:rPr>
          <w:i/>
        </w:rPr>
        <w:t xml:space="preserve"> </w:t>
      </w:r>
      <w:r w:rsidRPr="002D3917">
        <w:t xml:space="preserve">can be configured for each </w:t>
      </w:r>
      <w:proofErr w:type="spellStart"/>
      <w:r w:rsidRPr="002D3917">
        <w:rPr>
          <w:i/>
        </w:rPr>
        <w:t>condReconfigId</w:t>
      </w:r>
      <w:proofErr w:type="spellEnd"/>
      <w:r w:rsidRPr="002D3917">
        <w:rPr>
          <w:iCs/>
        </w:rPr>
        <w:t>,</w:t>
      </w:r>
      <w:r w:rsidRPr="002D3917">
        <w:rPr>
          <w:lang w:eastAsia="zh-CN"/>
        </w:rPr>
        <w:t xml:space="preserve"> if </w:t>
      </w:r>
      <w:proofErr w:type="spellStart"/>
      <w:r w:rsidRPr="002D3917">
        <w:rPr>
          <w:i/>
        </w:rPr>
        <w:t>condExecutionCondPSCell</w:t>
      </w:r>
      <w:proofErr w:type="spellEnd"/>
      <w:r w:rsidRPr="002D3917">
        <w:rPr>
          <w:i/>
          <w:iCs/>
          <w:lang w:eastAsia="zh-CN"/>
        </w:rPr>
        <w:t xml:space="preserve"> </w:t>
      </w:r>
      <w:r w:rsidRPr="002D3917">
        <w:rPr>
          <w:lang w:eastAsia="zh-CN"/>
        </w:rPr>
        <w:t>is not configured</w:t>
      </w:r>
      <w:r w:rsidRPr="002D3917">
        <w:rPr>
          <w:i/>
        </w:rPr>
        <w:t xml:space="preserve">. </w:t>
      </w:r>
      <w:r w:rsidRPr="002D3917">
        <w:t xml:space="preserve">The conditional </w:t>
      </w:r>
      <w:r w:rsidRPr="002D3917">
        <w:rPr>
          <w:lang w:eastAsia="zh-CN"/>
        </w:rPr>
        <w:t>reconfiguration</w:t>
      </w:r>
      <w:r w:rsidRPr="002D3917" w:rsidDel="00822846">
        <w:t xml:space="preserve"> </w:t>
      </w:r>
      <w:r w:rsidRPr="002D3917">
        <w:t xml:space="preserve">event of the 2 </w:t>
      </w:r>
      <w:proofErr w:type="spellStart"/>
      <w:r w:rsidRPr="002D3917">
        <w:rPr>
          <w:i/>
        </w:rPr>
        <w:t>MeasId</w:t>
      </w:r>
      <w:proofErr w:type="spellEnd"/>
      <w:r w:rsidRPr="002D3917">
        <w:rPr>
          <w:i/>
        </w:rPr>
        <w:t xml:space="preserve"> </w:t>
      </w:r>
      <w:r w:rsidRPr="002D3917">
        <w:t>may have the same or different event conditions, triggering quantity, time to trigger, and triggering threshold.</w:t>
      </w:r>
    </w:p>
    <w:p w14:paraId="1219D138" w14:textId="77777777" w:rsidR="007D67CD" w:rsidRPr="002D3917" w:rsidRDefault="007D67CD" w:rsidP="007D67CD">
      <w:pPr>
        <w:pStyle w:val="NO"/>
      </w:pPr>
      <w:r w:rsidRPr="002D3917">
        <w:t>NOTE 2:</w:t>
      </w:r>
      <w:r w:rsidRPr="002D3917">
        <w:tab/>
        <w:t>Void.</w:t>
      </w:r>
    </w:p>
    <w:p w14:paraId="037C02E0" w14:textId="77777777" w:rsidR="007D67CD" w:rsidRPr="002D3917" w:rsidRDefault="007D67CD" w:rsidP="007D67CD">
      <w:pPr>
        <w:pStyle w:val="NO"/>
      </w:pPr>
      <w:r w:rsidRPr="002D3917">
        <w:t xml:space="preserve">NOTE </w:t>
      </w:r>
      <w:r w:rsidRPr="002D3917">
        <w:rPr>
          <w:lang w:eastAsia="zh-CN"/>
        </w:rPr>
        <w:t>3</w:t>
      </w:r>
      <w:r w:rsidRPr="002D3917">
        <w:t>:</w:t>
      </w:r>
      <w:r w:rsidRPr="002D3917">
        <w:tab/>
      </w:r>
      <w:r w:rsidRPr="002D3917">
        <w:rPr>
          <w:lang w:eastAsia="zh-CN"/>
        </w:rPr>
        <w:t>For CHO with candidate SCG(s), u</w:t>
      </w:r>
      <w:r w:rsidRPr="002D3917">
        <w:t xml:space="preserve">p to 2 </w:t>
      </w:r>
      <w:proofErr w:type="spellStart"/>
      <w:r w:rsidRPr="002D3917">
        <w:rPr>
          <w:i/>
        </w:rPr>
        <w:t>MeasId</w:t>
      </w:r>
      <w:proofErr w:type="spellEnd"/>
      <w:r w:rsidRPr="002D3917">
        <w:rPr>
          <w:i/>
        </w:rPr>
        <w:t xml:space="preserve"> </w:t>
      </w:r>
      <w:r w:rsidRPr="002D3917">
        <w:t>can be configured</w:t>
      </w:r>
      <w:r w:rsidRPr="002D3917">
        <w:rPr>
          <w:lang w:eastAsia="zh-CN"/>
        </w:rPr>
        <w:t xml:space="preserve"> for </w:t>
      </w:r>
      <w:proofErr w:type="spellStart"/>
      <w:r w:rsidRPr="002D3917">
        <w:rPr>
          <w:i/>
          <w:iCs/>
        </w:rPr>
        <w:t>condExecutionCond</w:t>
      </w:r>
      <w:proofErr w:type="spellEnd"/>
      <w:r w:rsidRPr="002D3917">
        <w:rPr>
          <w:i/>
          <w:iCs/>
          <w:lang w:eastAsia="zh-CN"/>
        </w:rPr>
        <w:t xml:space="preserve"> </w:t>
      </w:r>
      <w:r w:rsidRPr="002D3917">
        <w:rPr>
          <w:iCs/>
          <w:lang w:eastAsia="zh-CN"/>
        </w:rPr>
        <w:t>and</w:t>
      </w:r>
      <w:r w:rsidRPr="002D3917">
        <w:rPr>
          <w:i/>
        </w:rPr>
        <w:t xml:space="preserve"> </w:t>
      </w:r>
      <w:r w:rsidRPr="002D3917">
        <w:rPr>
          <w:lang w:eastAsia="zh-CN"/>
        </w:rPr>
        <w:t>u</w:t>
      </w:r>
      <w:r w:rsidRPr="002D3917">
        <w:t xml:space="preserve">p to 2 </w:t>
      </w:r>
      <w:proofErr w:type="spellStart"/>
      <w:r w:rsidRPr="002D3917">
        <w:rPr>
          <w:i/>
        </w:rPr>
        <w:t>MeasId</w:t>
      </w:r>
      <w:proofErr w:type="spellEnd"/>
      <w:r w:rsidRPr="002D3917">
        <w:rPr>
          <w:i/>
        </w:rPr>
        <w:t xml:space="preserve"> </w:t>
      </w:r>
      <w:r w:rsidRPr="002D3917">
        <w:t>can be configured</w:t>
      </w:r>
      <w:r w:rsidRPr="002D3917">
        <w:rPr>
          <w:lang w:eastAsia="zh-CN"/>
        </w:rPr>
        <w:t xml:space="preserve"> for</w:t>
      </w:r>
      <w:r w:rsidRPr="002D3917">
        <w:rPr>
          <w:i/>
        </w:rPr>
        <w:t xml:space="preserve"> </w:t>
      </w:r>
      <w:proofErr w:type="spellStart"/>
      <w:r w:rsidRPr="002D3917">
        <w:rPr>
          <w:i/>
        </w:rPr>
        <w:t>condExecutionCondPSCell</w:t>
      </w:r>
      <w:proofErr w:type="spellEnd"/>
      <w:r w:rsidRPr="002D3917">
        <w:rPr>
          <w:i/>
          <w:iCs/>
          <w:lang w:eastAsia="zh-CN"/>
        </w:rPr>
        <w:t xml:space="preserve"> </w:t>
      </w:r>
      <w:r w:rsidRPr="002D3917">
        <w:t xml:space="preserve">for each </w:t>
      </w:r>
      <w:proofErr w:type="spellStart"/>
      <w:r w:rsidRPr="002D3917">
        <w:rPr>
          <w:i/>
        </w:rPr>
        <w:t>condReconfigId</w:t>
      </w:r>
      <w:proofErr w:type="spellEnd"/>
      <w:r w:rsidRPr="002D3917">
        <w:t>.</w:t>
      </w:r>
    </w:p>
    <w:p w14:paraId="52F8A83D" w14:textId="2785BB0E" w:rsidR="007D67CD" w:rsidRPr="003609E3" w:rsidRDefault="007D67CD" w:rsidP="007D67CD">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3609E3">
        <w:rPr>
          <w:i/>
          <w:iCs/>
          <w:noProof/>
        </w:rPr>
        <w:t xml:space="preserve"> OF CHANGES</w:t>
      </w:r>
    </w:p>
    <w:p w14:paraId="12773D7F" w14:textId="77777777" w:rsidR="007D67CD" w:rsidRPr="00675881" w:rsidRDefault="007D67CD" w:rsidP="00675881">
      <w:pPr>
        <w:rPr>
          <w:rFonts w:eastAsia="MS Mincho"/>
        </w:rPr>
      </w:pPr>
    </w:p>
    <w:p w14:paraId="5065C2D4" w14:textId="77777777" w:rsidR="007D67CD" w:rsidRPr="003609E3" w:rsidRDefault="007D67CD" w:rsidP="007D67CD">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3609E3">
        <w:rPr>
          <w:i/>
          <w:iCs/>
          <w:noProof/>
        </w:rPr>
        <w:t>START OF CHANGES</w:t>
      </w:r>
    </w:p>
    <w:p w14:paraId="4A7A916F" w14:textId="037EDD6C" w:rsidR="00C11245" w:rsidRPr="002D3917" w:rsidRDefault="00273CFA" w:rsidP="00C11245">
      <w:pPr>
        <w:pStyle w:val="Heading5"/>
        <w:rPr>
          <w:rFonts w:eastAsia="MS Mincho"/>
        </w:rPr>
      </w:pPr>
      <w:r w:rsidRPr="002D3917">
        <w:rPr>
          <w:rFonts w:eastAsia="MS Mincho"/>
        </w:rPr>
        <w:t>5.3.5.18</w:t>
      </w:r>
      <w:r w:rsidR="00C11245" w:rsidRPr="002D3917">
        <w:rPr>
          <w:rFonts w:eastAsia="MS Mincho"/>
        </w:rPr>
        <w:t>.6</w:t>
      </w:r>
      <w:r w:rsidR="00C11245" w:rsidRPr="002D3917">
        <w:rPr>
          <w:rFonts w:eastAsia="MS Mincho"/>
        </w:rPr>
        <w:tab/>
        <w:t>LTM cell switch execution</w:t>
      </w:r>
      <w:bookmarkEnd w:id="18"/>
    </w:p>
    <w:p w14:paraId="5B2A256A" w14:textId="77777777" w:rsidR="00C11245" w:rsidRPr="002D3917" w:rsidRDefault="00C11245" w:rsidP="00C11245">
      <w:r w:rsidRPr="002D3917">
        <w:t>Upon the indication by lower layers that an LTM cell switch procedure is triggered, or upon performing LTM cell switch following cell selection performed while timer T311 was running, as specified in 5.3.7.3, the UE shall:</w:t>
      </w:r>
    </w:p>
    <w:p w14:paraId="2F1D9B3E" w14:textId="77777777" w:rsidR="00C15E86" w:rsidRPr="002D3917" w:rsidRDefault="00C15E86" w:rsidP="00C15E86">
      <w:pPr>
        <w:pStyle w:val="B1"/>
      </w:pPr>
      <w:r w:rsidRPr="002D3917">
        <w:t>1&gt;</w:t>
      </w:r>
      <w:r w:rsidRPr="002D3917">
        <w:tab/>
        <w:t>if the LTM cell switch is triggered on the MCG:</w:t>
      </w:r>
    </w:p>
    <w:p w14:paraId="7AEA4865" w14:textId="28FF041D" w:rsidR="00C11245" w:rsidRPr="002D3917" w:rsidRDefault="00C15E86" w:rsidP="00696D75">
      <w:pPr>
        <w:pStyle w:val="B2"/>
      </w:pPr>
      <w:r w:rsidRPr="002D3917">
        <w:lastRenderedPageBreak/>
        <w:t>2</w:t>
      </w:r>
      <w:r w:rsidR="00C11245" w:rsidRPr="002D3917">
        <w:t>&gt;</w:t>
      </w:r>
      <w:r w:rsidR="00C11245" w:rsidRPr="002D3917">
        <w:tab/>
        <w:t xml:space="preserve">release/clear all current dedicated </w:t>
      </w:r>
      <w:r w:rsidRPr="002D3917">
        <w:t xml:space="preserve">and common </w:t>
      </w:r>
      <w:r w:rsidR="00C11245" w:rsidRPr="002D3917">
        <w:t>radio configuration</w:t>
      </w:r>
      <w:r w:rsidRPr="002D3917">
        <w:t>s</w:t>
      </w:r>
      <w:r w:rsidR="00C11245" w:rsidRPr="002D3917">
        <w:t xml:space="preserve"> </w:t>
      </w:r>
      <w:r w:rsidRPr="002D3917">
        <w:t xml:space="preserve">which have neither been received via SRB1 within </w:t>
      </w:r>
      <w:proofErr w:type="spellStart"/>
      <w:r w:rsidRPr="002D3917">
        <w:rPr>
          <w:i/>
        </w:rPr>
        <w:t>mrdc-SecondaryCellGroup</w:t>
      </w:r>
      <w:proofErr w:type="spellEnd"/>
      <w:r w:rsidRPr="002D3917">
        <w:rPr>
          <w:iCs/>
        </w:rPr>
        <w:t>, nor via SRB3</w:t>
      </w:r>
      <w:r w:rsidR="00C11245" w:rsidRPr="002D3917">
        <w:t xml:space="preserve"> except for the following:</w:t>
      </w:r>
    </w:p>
    <w:p w14:paraId="455B98F1" w14:textId="77777777" w:rsidR="00C15E86" w:rsidRPr="002D3917" w:rsidRDefault="00C15E86" w:rsidP="00C15E86">
      <w:pPr>
        <w:pStyle w:val="B3"/>
      </w:pPr>
      <w:r w:rsidRPr="002D3917">
        <w:t>-</w:t>
      </w:r>
      <w:r w:rsidRPr="002D3917">
        <w:tab/>
        <w:t xml:space="preserve">the radio bearer configuration (configured via </w:t>
      </w:r>
      <w:proofErr w:type="spellStart"/>
      <w:r w:rsidRPr="002D3917">
        <w:rPr>
          <w:i/>
          <w:iCs/>
        </w:rPr>
        <w:t>RadioBearerConfig</w:t>
      </w:r>
      <w:proofErr w:type="spellEnd"/>
      <w:r w:rsidRPr="002D3917">
        <w:t>)</w:t>
      </w:r>
    </w:p>
    <w:p w14:paraId="08E83252" w14:textId="27830D5B" w:rsidR="00C11245" w:rsidRPr="002D3917" w:rsidRDefault="00C11245" w:rsidP="00696D75">
      <w:pPr>
        <w:pStyle w:val="B3"/>
      </w:pPr>
      <w:r w:rsidRPr="002D3917">
        <w:t>-</w:t>
      </w:r>
      <w:r w:rsidRPr="002D3917">
        <w:tab/>
        <w:t xml:space="preserve">the </w:t>
      </w:r>
      <w:proofErr w:type="spellStart"/>
      <w:r w:rsidRPr="002D3917">
        <w:rPr>
          <w:i/>
          <w:iCs/>
        </w:rPr>
        <w:t>logicalChannelIdentity</w:t>
      </w:r>
      <w:proofErr w:type="spellEnd"/>
      <w:r w:rsidRPr="002D3917">
        <w:t xml:space="preserve"> and </w:t>
      </w:r>
      <w:proofErr w:type="spellStart"/>
      <w:r w:rsidRPr="002D3917">
        <w:rPr>
          <w:i/>
          <w:iCs/>
        </w:rPr>
        <w:t>logicalChannelIdentityExt</w:t>
      </w:r>
      <w:proofErr w:type="spellEnd"/>
      <w:r w:rsidRPr="002D3917">
        <w:t xml:space="preserve"> of RLC bearers configured in </w:t>
      </w:r>
      <w:r w:rsidRPr="002D3917">
        <w:rPr>
          <w:i/>
          <w:iCs/>
        </w:rPr>
        <w:t>RLC-</w:t>
      </w:r>
      <w:proofErr w:type="spellStart"/>
      <w:r w:rsidRPr="002D3917">
        <w:rPr>
          <w:i/>
          <w:iCs/>
        </w:rPr>
        <w:t>BearerConfig</w:t>
      </w:r>
      <w:proofErr w:type="spellEnd"/>
      <w:r w:rsidRPr="002D3917">
        <w:t xml:space="preserve"> and the associated RLC entities, their state variables, buffers, and timers</w:t>
      </w:r>
      <w:r w:rsidR="00C15E86" w:rsidRPr="002D3917">
        <w:t>, except for triggering the associated RLC entities to reset the variable RETX_COUNT its initial value, as specified in TS 38.322 [4</w:t>
      </w:r>
      <w:proofErr w:type="gramStart"/>
      <w:r w:rsidR="00C15E86" w:rsidRPr="002D3917">
        <w:t>]</w:t>
      </w:r>
      <w:r w:rsidRPr="002D3917">
        <w:t>;</w:t>
      </w:r>
      <w:proofErr w:type="gramEnd"/>
    </w:p>
    <w:p w14:paraId="0BF67D99" w14:textId="77777777" w:rsidR="00C15E86" w:rsidRPr="002D3917" w:rsidRDefault="00C15E86" w:rsidP="00C15E86">
      <w:pPr>
        <w:pStyle w:val="B3"/>
      </w:pPr>
      <w:r w:rsidRPr="002D3917">
        <w:t>-</w:t>
      </w:r>
      <w:r w:rsidRPr="002D3917">
        <w:tab/>
        <w:t xml:space="preserve">the </w:t>
      </w:r>
      <w:proofErr w:type="spellStart"/>
      <w:r w:rsidRPr="002D3917">
        <w:rPr>
          <w:i/>
          <w:iCs/>
        </w:rPr>
        <w:t>bh-LogicalChannelIdentity</w:t>
      </w:r>
      <w:proofErr w:type="spellEnd"/>
      <w:r w:rsidRPr="002D3917">
        <w:t xml:space="preserve"> of BH RLC channels configured in </w:t>
      </w:r>
      <w:r w:rsidRPr="002D3917">
        <w:rPr>
          <w:i/>
          <w:iCs/>
        </w:rPr>
        <w:t>BH-RLC-</w:t>
      </w:r>
      <w:proofErr w:type="spellStart"/>
      <w:r w:rsidRPr="002D3917">
        <w:rPr>
          <w:i/>
          <w:iCs/>
        </w:rPr>
        <w:t>ChannelConfig</w:t>
      </w:r>
      <w:proofErr w:type="spellEnd"/>
      <w:r w:rsidRPr="002D3917">
        <w:t xml:space="preserve"> and the associated RLC entities, their state variables, buffers, and timers, except for triggering the associated RLC entities to reset the variable RETX_COUNT its initial value, as specified in TS 38.322 [4</w:t>
      </w:r>
      <w:proofErr w:type="gramStart"/>
      <w:r w:rsidRPr="002D3917">
        <w:t>];</w:t>
      </w:r>
      <w:proofErr w:type="gramEnd"/>
    </w:p>
    <w:p w14:paraId="4EDF2F5B" w14:textId="32EDE801" w:rsidR="00C11245" w:rsidRPr="002D3917" w:rsidRDefault="00C11245" w:rsidP="00696D75">
      <w:pPr>
        <w:pStyle w:val="B3"/>
      </w:pPr>
      <w:r w:rsidRPr="002D3917">
        <w:t>-</w:t>
      </w:r>
      <w:r w:rsidRPr="002D3917">
        <w:tab/>
        <w:t xml:space="preserve">the UE variables </w:t>
      </w:r>
      <w:proofErr w:type="spellStart"/>
      <w:r w:rsidRPr="002D3917">
        <w:rPr>
          <w:i/>
          <w:iCs/>
        </w:rPr>
        <w:t>VarLTM-ServingCellNoResetID</w:t>
      </w:r>
      <w:proofErr w:type="spellEnd"/>
      <w:r w:rsidRPr="002D3917">
        <w:rPr>
          <w:iCs/>
        </w:rPr>
        <w:t xml:space="preserve"> and </w:t>
      </w:r>
      <w:proofErr w:type="spellStart"/>
      <w:r w:rsidRPr="002D3917">
        <w:rPr>
          <w:i/>
          <w:iCs/>
        </w:rPr>
        <w:t>VarLTM</w:t>
      </w:r>
      <w:proofErr w:type="spellEnd"/>
      <w:r w:rsidRPr="002D3917">
        <w:rPr>
          <w:i/>
          <w:iCs/>
        </w:rPr>
        <w:t>-</w:t>
      </w:r>
      <w:proofErr w:type="spellStart"/>
      <w:r w:rsidRPr="002D3917">
        <w:rPr>
          <w:i/>
          <w:iCs/>
        </w:rPr>
        <w:t>ServingCellUE</w:t>
      </w:r>
      <w:proofErr w:type="spellEnd"/>
      <w:r w:rsidRPr="002D3917">
        <w:rPr>
          <w:i/>
          <w:iCs/>
        </w:rPr>
        <w:t>-</w:t>
      </w:r>
      <w:proofErr w:type="spellStart"/>
      <w:r w:rsidRPr="002D3917">
        <w:rPr>
          <w:i/>
          <w:iCs/>
        </w:rPr>
        <w:t>MeasuredTA</w:t>
      </w:r>
      <w:proofErr w:type="spellEnd"/>
      <w:r w:rsidRPr="002D3917">
        <w:rPr>
          <w:i/>
          <w:iCs/>
        </w:rPr>
        <w:t>-</w:t>
      </w:r>
      <w:proofErr w:type="gramStart"/>
      <w:r w:rsidRPr="002D3917">
        <w:rPr>
          <w:i/>
          <w:iCs/>
        </w:rPr>
        <w:t>ID</w:t>
      </w:r>
      <w:r w:rsidR="006D7B9F" w:rsidRPr="002D3917">
        <w:t>;</w:t>
      </w:r>
      <w:proofErr w:type="gramEnd"/>
    </w:p>
    <w:p w14:paraId="2AF7AF23" w14:textId="6BEA42F4" w:rsidR="006D7B9F" w:rsidRPr="002D3917" w:rsidRDefault="006D7B9F" w:rsidP="00696D75">
      <w:pPr>
        <w:pStyle w:val="B3"/>
      </w:pPr>
      <w:r w:rsidRPr="002D3917">
        <w:t>-</w:t>
      </w:r>
      <w:r w:rsidRPr="002D3917">
        <w:tab/>
        <w:t xml:space="preserve">the </w:t>
      </w:r>
      <w:proofErr w:type="spellStart"/>
      <w:r w:rsidRPr="002D3917">
        <w:rPr>
          <w:i/>
        </w:rPr>
        <w:t>ltm</w:t>
      </w:r>
      <w:proofErr w:type="spellEnd"/>
      <w:r w:rsidRPr="002D3917">
        <w:rPr>
          <w:i/>
        </w:rPr>
        <w:t>-</w:t>
      </w:r>
      <w:proofErr w:type="gramStart"/>
      <w:r w:rsidRPr="002D3917">
        <w:rPr>
          <w:i/>
        </w:rPr>
        <w:t>Config</w:t>
      </w:r>
      <w:r w:rsidR="00FB4A24" w:rsidRPr="002D3917">
        <w:t>;</w:t>
      </w:r>
      <w:proofErr w:type="gramEnd"/>
    </w:p>
    <w:p w14:paraId="28784175" w14:textId="77777777" w:rsidR="00C11245" w:rsidRPr="002D3917" w:rsidRDefault="00C11245" w:rsidP="00C11245">
      <w:pPr>
        <w:pStyle w:val="B3"/>
      </w:pPr>
      <w:r w:rsidRPr="002D3917">
        <w:t>-</w:t>
      </w:r>
      <w:r w:rsidRPr="002D3917">
        <w:tab/>
        <w:t>the MCG C-</w:t>
      </w:r>
      <w:proofErr w:type="gramStart"/>
      <w:r w:rsidRPr="002D3917">
        <w:t>RNTI;</w:t>
      </w:r>
      <w:proofErr w:type="gramEnd"/>
    </w:p>
    <w:p w14:paraId="2873F5D4" w14:textId="77777777" w:rsidR="00C11245" w:rsidRPr="002D3917" w:rsidRDefault="00C11245" w:rsidP="00C11245">
      <w:pPr>
        <w:pStyle w:val="B3"/>
      </w:pPr>
      <w:r w:rsidRPr="002D3917">
        <w:t>-</w:t>
      </w:r>
      <w:r w:rsidRPr="002D3917">
        <w:tab/>
        <w:t xml:space="preserve">the AS security configurations associated with the master </w:t>
      </w:r>
      <w:proofErr w:type="gramStart"/>
      <w:r w:rsidRPr="002D3917">
        <w:t>key;</w:t>
      </w:r>
      <w:proofErr w:type="gramEnd"/>
    </w:p>
    <w:p w14:paraId="5FF955AD" w14:textId="6C14CF29" w:rsidR="00C11245" w:rsidRPr="002D3917" w:rsidRDefault="00C15E86" w:rsidP="00696D75">
      <w:pPr>
        <w:pStyle w:val="B1"/>
      </w:pPr>
      <w:r w:rsidRPr="002D3917">
        <w:t>1</w:t>
      </w:r>
      <w:r w:rsidR="00C11245" w:rsidRPr="002D3917">
        <w:t>&gt;</w:t>
      </w:r>
      <w:r w:rsidR="00C11245" w:rsidRPr="002D3917">
        <w:tab/>
        <w:t>else, if the LTM cell switch is triggered on the SCG:</w:t>
      </w:r>
    </w:p>
    <w:p w14:paraId="34A1B854" w14:textId="77777777" w:rsidR="00C15E86" w:rsidRPr="002D3917" w:rsidRDefault="00C15E86" w:rsidP="00C15E86">
      <w:pPr>
        <w:pStyle w:val="B2"/>
      </w:pPr>
      <w:r w:rsidRPr="002D3917">
        <w:t>2&gt;</w:t>
      </w:r>
      <w:r w:rsidRPr="002D3917">
        <w:tab/>
        <w:t xml:space="preserve">release/clear all current dedicated and common radio configurations which have been received either via SRB1 within </w:t>
      </w:r>
      <w:proofErr w:type="spellStart"/>
      <w:r w:rsidRPr="002D3917">
        <w:rPr>
          <w:i/>
        </w:rPr>
        <w:t>mrdc-SecondaryCellGroup</w:t>
      </w:r>
      <w:proofErr w:type="spellEnd"/>
      <w:r w:rsidRPr="002D3917">
        <w:rPr>
          <w:iCs/>
        </w:rPr>
        <w:t>, or via SRB3</w:t>
      </w:r>
      <w:r w:rsidRPr="002D3917">
        <w:t xml:space="preserve"> except for the following:</w:t>
      </w:r>
    </w:p>
    <w:p w14:paraId="3B2947AE" w14:textId="77777777" w:rsidR="00C15E86" w:rsidRPr="002D3917" w:rsidRDefault="00C15E86" w:rsidP="00C15E86">
      <w:pPr>
        <w:pStyle w:val="B3"/>
      </w:pPr>
      <w:r w:rsidRPr="002D3917">
        <w:t>-</w:t>
      </w:r>
      <w:r w:rsidRPr="002D3917">
        <w:tab/>
        <w:t xml:space="preserve">the radio bearer configuration (configured via </w:t>
      </w:r>
      <w:proofErr w:type="spellStart"/>
      <w:r w:rsidRPr="002D3917">
        <w:rPr>
          <w:i/>
          <w:iCs/>
        </w:rPr>
        <w:t>RadioBearerConfig</w:t>
      </w:r>
      <w:proofErr w:type="spellEnd"/>
      <w:r w:rsidRPr="002D3917">
        <w:t xml:space="preserve"> IE)</w:t>
      </w:r>
    </w:p>
    <w:p w14:paraId="39AFBDE5" w14:textId="77777777" w:rsidR="00C15E86" w:rsidRPr="002D3917" w:rsidRDefault="00C15E86" w:rsidP="00C15E86">
      <w:pPr>
        <w:pStyle w:val="B3"/>
      </w:pPr>
      <w:r w:rsidRPr="002D3917">
        <w:t>-</w:t>
      </w:r>
      <w:r w:rsidRPr="002D3917">
        <w:tab/>
        <w:t xml:space="preserve">the </w:t>
      </w:r>
      <w:proofErr w:type="spellStart"/>
      <w:r w:rsidRPr="002D3917">
        <w:rPr>
          <w:i/>
          <w:iCs/>
        </w:rPr>
        <w:t>logicalChannelIdentity</w:t>
      </w:r>
      <w:proofErr w:type="spellEnd"/>
      <w:r w:rsidRPr="002D3917">
        <w:t xml:space="preserve"> and </w:t>
      </w:r>
      <w:proofErr w:type="spellStart"/>
      <w:r w:rsidRPr="002D3917">
        <w:rPr>
          <w:i/>
          <w:iCs/>
        </w:rPr>
        <w:t>logicalChannelIdentityExt</w:t>
      </w:r>
      <w:proofErr w:type="spellEnd"/>
      <w:r w:rsidRPr="002D3917">
        <w:t xml:space="preserve"> of RLC bearers configured in </w:t>
      </w:r>
      <w:r w:rsidRPr="002D3917">
        <w:rPr>
          <w:i/>
          <w:iCs/>
        </w:rPr>
        <w:t>RLC-</w:t>
      </w:r>
      <w:proofErr w:type="spellStart"/>
      <w:r w:rsidRPr="002D3917">
        <w:rPr>
          <w:i/>
          <w:iCs/>
        </w:rPr>
        <w:t>BearerConfig</w:t>
      </w:r>
      <w:proofErr w:type="spellEnd"/>
      <w:r w:rsidRPr="002D3917">
        <w:t xml:space="preserve"> and the associated RLC entities, their state variables, buffers, and timers, except for triggering the associated RLC entities to reset the variable RETX_COUNT its initial value, as specified in TS 38.322 [4</w:t>
      </w:r>
      <w:proofErr w:type="gramStart"/>
      <w:r w:rsidRPr="002D3917">
        <w:t>];</w:t>
      </w:r>
      <w:proofErr w:type="gramEnd"/>
    </w:p>
    <w:p w14:paraId="2614D24F" w14:textId="77777777" w:rsidR="00C15E86" w:rsidRPr="002D3917" w:rsidRDefault="00C15E86" w:rsidP="00C15E86">
      <w:pPr>
        <w:pStyle w:val="B3"/>
      </w:pPr>
      <w:r w:rsidRPr="002D3917">
        <w:t>-</w:t>
      </w:r>
      <w:r w:rsidRPr="002D3917">
        <w:tab/>
        <w:t xml:space="preserve">the </w:t>
      </w:r>
      <w:proofErr w:type="spellStart"/>
      <w:r w:rsidRPr="002D3917">
        <w:rPr>
          <w:i/>
          <w:iCs/>
        </w:rPr>
        <w:t>bh-LogicalChannelIdentity</w:t>
      </w:r>
      <w:proofErr w:type="spellEnd"/>
      <w:r w:rsidRPr="002D3917">
        <w:t xml:space="preserve"> of BH RLC channels configured in </w:t>
      </w:r>
      <w:r w:rsidRPr="002D3917">
        <w:rPr>
          <w:i/>
          <w:iCs/>
        </w:rPr>
        <w:t>BH-RLC-</w:t>
      </w:r>
      <w:proofErr w:type="spellStart"/>
      <w:r w:rsidRPr="002D3917">
        <w:rPr>
          <w:i/>
          <w:iCs/>
        </w:rPr>
        <w:t>ChannelConfig</w:t>
      </w:r>
      <w:proofErr w:type="spellEnd"/>
      <w:r w:rsidRPr="002D3917">
        <w:t xml:space="preserve"> and the associated RLC entities, their state variables, buffers, and timers, except for triggering the associated RLC entities to reset the variable RETX_COUNT its initial value, as specified in TS 38.322 [4</w:t>
      </w:r>
      <w:proofErr w:type="gramStart"/>
      <w:r w:rsidRPr="002D3917">
        <w:t>];</w:t>
      </w:r>
      <w:proofErr w:type="gramEnd"/>
    </w:p>
    <w:p w14:paraId="07D4EB8E" w14:textId="77777777" w:rsidR="00C15E86" w:rsidRPr="002D3917" w:rsidRDefault="00C15E86" w:rsidP="00C15E86">
      <w:pPr>
        <w:pStyle w:val="B3"/>
      </w:pPr>
      <w:r w:rsidRPr="002D3917">
        <w:t>-</w:t>
      </w:r>
      <w:r w:rsidRPr="002D3917">
        <w:tab/>
        <w:t xml:space="preserve">the UE variables </w:t>
      </w:r>
      <w:proofErr w:type="spellStart"/>
      <w:r w:rsidRPr="002D3917">
        <w:rPr>
          <w:i/>
        </w:rPr>
        <w:t>VarLTM-ServingCellNoResetID</w:t>
      </w:r>
      <w:proofErr w:type="spellEnd"/>
      <w:r w:rsidRPr="002D3917">
        <w:rPr>
          <w:iCs/>
        </w:rPr>
        <w:t xml:space="preserve"> and </w:t>
      </w:r>
      <w:proofErr w:type="spellStart"/>
      <w:r w:rsidRPr="002D3917">
        <w:rPr>
          <w:i/>
        </w:rPr>
        <w:t>VarLTM</w:t>
      </w:r>
      <w:proofErr w:type="spellEnd"/>
      <w:r w:rsidRPr="002D3917">
        <w:rPr>
          <w:i/>
        </w:rPr>
        <w:t>-</w:t>
      </w:r>
      <w:proofErr w:type="spellStart"/>
      <w:r w:rsidRPr="002D3917">
        <w:rPr>
          <w:i/>
        </w:rPr>
        <w:t>ServingCellUE</w:t>
      </w:r>
      <w:proofErr w:type="spellEnd"/>
      <w:r w:rsidRPr="002D3917">
        <w:rPr>
          <w:i/>
        </w:rPr>
        <w:t>-</w:t>
      </w:r>
      <w:proofErr w:type="spellStart"/>
      <w:r w:rsidRPr="002D3917">
        <w:rPr>
          <w:i/>
        </w:rPr>
        <w:t>MeasuredTA</w:t>
      </w:r>
      <w:proofErr w:type="spellEnd"/>
      <w:r w:rsidRPr="002D3917">
        <w:rPr>
          <w:i/>
        </w:rPr>
        <w:t>-</w:t>
      </w:r>
      <w:proofErr w:type="gramStart"/>
      <w:r w:rsidRPr="002D3917">
        <w:rPr>
          <w:i/>
        </w:rPr>
        <w:t>ID</w:t>
      </w:r>
      <w:r w:rsidRPr="002D3917">
        <w:t>;</w:t>
      </w:r>
      <w:proofErr w:type="gramEnd"/>
    </w:p>
    <w:p w14:paraId="0E5D6BAC" w14:textId="77777777" w:rsidR="00C15E86" w:rsidRPr="002D3917" w:rsidRDefault="00C15E86" w:rsidP="00C15E86">
      <w:pPr>
        <w:pStyle w:val="B3"/>
      </w:pPr>
      <w:r w:rsidRPr="002D3917">
        <w:t>-</w:t>
      </w:r>
      <w:r w:rsidRPr="002D3917">
        <w:tab/>
        <w:t xml:space="preserve">the </w:t>
      </w:r>
      <w:proofErr w:type="spellStart"/>
      <w:r w:rsidRPr="002D3917">
        <w:rPr>
          <w:i/>
          <w:iCs/>
        </w:rPr>
        <w:t>ltm</w:t>
      </w:r>
      <w:proofErr w:type="spellEnd"/>
      <w:r w:rsidRPr="002D3917">
        <w:rPr>
          <w:i/>
          <w:iCs/>
        </w:rPr>
        <w:t>-</w:t>
      </w:r>
      <w:proofErr w:type="gramStart"/>
      <w:r w:rsidRPr="002D3917">
        <w:rPr>
          <w:i/>
          <w:iCs/>
        </w:rPr>
        <w:t>Config</w:t>
      </w:r>
      <w:r w:rsidRPr="002D3917">
        <w:t>;</w:t>
      </w:r>
      <w:proofErr w:type="gramEnd"/>
    </w:p>
    <w:p w14:paraId="7B58C85A" w14:textId="77777777" w:rsidR="00C11245" w:rsidRPr="002D3917" w:rsidRDefault="00C11245" w:rsidP="00C11245">
      <w:pPr>
        <w:pStyle w:val="B3"/>
      </w:pPr>
      <w:r w:rsidRPr="002D3917">
        <w:t>-</w:t>
      </w:r>
      <w:r w:rsidRPr="002D3917">
        <w:tab/>
        <w:t xml:space="preserve">the AS security configurations associated with the secondary </w:t>
      </w:r>
      <w:proofErr w:type="gramStart"/>
      <w:r w:rsidRPr="002D3917">
        <w:t>key;</w:t>
      </w:r>
      <w:proofErr w:type="gramEnd"/>
    </w:p>
    <w:p w14:paraId="79F1E227" w14:textId="77777777" w:rsidR="00C15E86" w:rsidRPr="002D3917" w:rsidRDefault="00C15E86" w:rsidP="00C15E86">
      <w:pPr>
        <w:pStyle w:val="B1"/>
      </w:pPr>
      <w:r w:rsidRPr="002D3917">
        <w:t>1&gt;</w:t>
      </w:r>
      <w:r w:rsidRPr="002D3917">
        <w:tab/>
        <w:t>for each SRB/DRB in the current UE configuration:</w:t>
      </w:r>
    </w:p>
    <w:p w14:paraId="4F7DF3DE" w14:textId="77777777" w:rsidR="00C15E86" w:rsidRPr="002D3917" w:rsidRDefault="00C15E86" w:rsidP="00C15E86">
      <w:pPr>
        <w:pStyle w:val="B2"/>
      </w:pPr>
      <w:r w:rsidRPr="002D3917">
        <w:t>2&gt;</w:t>
      </w:r>
      <w:r w:rsidRPr="002D3917">
        <w:tab/>
        <w:t>if the LTM cell switch is triggered on the MCG and the SRB/DRB using the master key; or</w:t>
      </w:r>
    </w:p>
    <w:p w14:paraId="2E0175AC" w14:textId="77777777" w:rsidR="00C15E86" w:rsidRPr="002D3917" w:rsidRDefault="00C15E86" w:rsidP="00C15E86">
      <w:pPr>
        <w:pStyle w:val="B2"/>
      </w:pPr>
      <w:r w:rsidRPr="002D3917">
        <w:t>2&gt;</w:t>
      </w:r>
      <w:r w:rsidRPr="002D3917">
        <w:tab/>
        <w:t>if the LTM cell switch is triggered on the SCG and the SRB/DRB using the secondary key:</w:t>
      </w:r>
    </w:p>
    <w:p w14:paraId="090C2227" w14:textId="77777777" w:rsidR="00C15E86" w:rsidRPr="002D3917" w:rsidRDefault="00C15E86" w:rsidP="00C15E86">
      <w:pPr>
        <w:pStyle w:val="B3"/>
      </w:pPr>
      <w:r w:rsidRPr="002D3917">
        <w:t>3&gt;</w:t>
      </w:r>
      <w:r w:rsidRPr="002D3917">
        <w:tab/>
        <w:t xml:space="preserve">keep the associated PDCP and SDAP entities, their state variables, buffers and </w:t>
      </w:r>
      <w:proofErr w:type="gramStart"/>
      <w:r w:rsidRPr="002D3917">
        <w:t>timers;</w:t>
      </w:r>
      <w:proofErr w:type="gramEnd"/>
    </w:p>
    <w:p w14:paraId="3186DD67" w14:textId="77777777" w:rsidR="00C15E86" w:rsidRPr="002D3917" w:rsidRDefault="00C15E86" w:rsidP="00C15E86">
      <w:pPr>
        <w:pStyle w:val="B3"/>
      </w:pPr>
      <w:r w:rsidRPr="002D3917">
        <w:t>3&gt;</w:t>
      </w:r>
      <w:r w:rsidRPr="002D3917">
        <w:tab/>
        <w:t xml:space="preserve">release all fields related to the SRB/DRB configuration except for </w:t>
      </w:r>
      <w:proofErr w:type="spellStart"/>
      <w:r w:rsidRPr="002D3917">
        <w:rPr>
          <w:i/>
          <w:iCs/>
        </w:rPr>
        <w:t>srb</w:t>
      </w:r>
      <w:proofErr w:type="spellEnd"/>
      <w:r w:rsidRPr="002D3917">
        <w:rPr>
          <w:i/>
          <w:iCs/>
        </w:rPr>
        <w:t>-Identity</w:t>
      </w:r>
      <w:r w:rsidRPr="002D3917">
        <w:t xml:space="preserve"> and </w:t>
      </w:r>
      <w:proofErr w:type="spellStart"/>
      <w:r w:rsidRPr="002D3917">
        <w:rPr>
          <w:i/>
          <w:iCs/>
        </w:rPr>
        <w:t>drb</w:t>
      </w:r>
      <w:proofErr w:type="spellEnd"/>
      <w:r w:rsidRPr="002D3917">
        <w:rPr>
          <w:i/>
          <w:iCs/>
        </w:rPr>
        <w:t>-</w:t>
      </w:r>
      <w:proofErr w:type="gramStart"/>
      <w:r w:rsidRPr="002D3917">
        <w:rPr>
          <w:i/>
          <w:iCs/>
        </w:rPr>
        <w:t>Identity</w:t>
      </w:r>
      <w:r w:rsidRPr="002D3917">
        <w:t>;</w:t>
      </w:r>
      <w:proofErr w:type="gramEnd"/>
    </w:p>
    <w:p w14:paraId="6A0CCA20" w14:textId="77777777" w:rsidR="00C15E86" w:rsidRPr="002D3917" w:rsidRDefault="00C15E86" w:rsidP="006D7B9F">
      <w:pPr>
        <w:pStyle w:val="B1"/>
      </w:pPr>
      <w:r w:rsidRPr="002D3917">
        <w:t>1&gt;</w:t>
      </w:r>
      <w:r w:rsidRPr="002D3917">
        <w:tab/>
        <w:t xml:space="preserve">apply the default L1 parameter values as specified in corresponding physical layer specifications except for the parameters for which values are provided in </w:t>
      </w:r>
      <w:proofErr w:type="gramStart"/>
      <w:r w:rsidRPr="002D3917">
        <w:t>SIB1;</w:t>
      </w:r>
      <w:proofErr w:type="gramEnd"/>
    </w:p>
    <w:p w14:paraId="11D40E59" w14:textId="1FF5B74B" w:rsidR="006D7B9F" w:rsidRPr="002D3917" w:rsidRDefault="00C11245" w:rsidP="006D7B9F">
      <w:pPr>
        <w:pStyle w:val="B1"/>
      </w:pPr>
      <w:r w:rsidRPr="002D3917">
        <w:t>1&gt;</w:t>
      </w:r>
      <w:r w:rsidRPr="002D3917">
        <w:tab/>
        <w:t xml:space="preserve">use the default values specified in 9.2.3 for timers T310, T311 and constants N310, N311 </w:t>
      </w:r>
      <w:r w:rsidR="00855BA8" w:rsidRPr="002D3917">
        <w:t>associated with the</w:t>
      </w:r>
      <w:r w:rsidRPr="002D3917">
        <w:t xml:space="preserve"> cell group for which the LTM cell switch procedure is triggered</w:t>
      </w:r>
      <w:ins w:id="31" w:author="Ericsson" w:date="2024-08-05T16:53:00Z" w16du:dateUtc="2024-08-05T13:53:00Z">
        <w:r w:rsidR="000330D8">
          <w:t xml:space="preserve">, </w:t>
        </w:r>
        <w:r w:rsidR="000330D8" w:rsidRPr="000330D8">
          <w:t xml:space="preserve">where T310, N310, and N311 are for both MCG and SCG, and T311 is only for the </w:t>
        </w:r>
        <w:proofErr w:type="gramStart"/>
        <w:r w:rsidR="000330D8" w:rsidRPr="000330D8">
          <w:t>MCG</w:t>
        </w:r>
      </w:ins>
      <w:r w:rsidRPr="002D3917">
        <w:t>;</w:t>
      </w:r>
      <w:proofErr w:type="gramEnd"/>
    </w:p>
    <w:p w14:paraId="0F372C79" w14:textId="77777777" w:rsidR="006D7B9F" w:rsidRPr="002D3917" w:rsidRDefault="006D7B9F" w:rsidP="006D7B9F">
      <w:pPr>
        <w:pStyle w:val="B1"/>
        <w:rPr>
          <w:lang w:eastAsia="zh-TW"/>
        </w:rPr>
      </w:pPr>
      <w:r w:rsidRPr="002D3917">
        <w:t>1&gt;</w:t>
      </w:r>
      <w:r w:rsidRPr="002D3917">
        <w:tab/>
        <w:t xml:space="preserve">apply the default MAC Cell Group configuration as specified in 9.2.2 for the cell group for which the LTM cell switch procedure is </w:t>
      </w:r>
      <w:proofErr w:type="gramStart"/>
      <w:r w:rsidRPr="002D3917">
        <w:t>triggered;</w:t>
      </w:r>
      <w:proofErr w:type="gramEnd"/>
    </w:p>
    <w:p w14:paraId="52B1E404" w14:textId="77777777" w:rsidR="006D7B9F" w:rsidRPr="002D3917" w:rsidRDefault="006D7B9F" w:rsidP="006D7B9F">
      <w:pPr>
        <w:pStyle w:val="B1"/>
      </w:pPr>
      <w:r w:rsidRPr="002D3917">
        <w:t>1&gt;</w:t>
      </w:r>
      <w:r w:rsidRPr="002D3917">
        <w:tab/>
        <w:t xml:space="preserve">for each </w:t>
      </w:r>
      <w:proofErr w:type="spellStart"/>
      <w:r w:rsidRPr="002D3917">
        <w:rPr>
          <w:i/>
          <w:iCs/>
        </w:rPr>
        <w:t>srb</w:t>
      </w:r>
      <w:proofErr w:type="spellEnd"/>
      <w:r w:rsidRPr="002D3917">
        <w:rPr>
          <w:i/>
          <w:iCs/>
        </w:rPr>
        <w:t>-Identity</w:t>
      </w:r>
      <w:r w:rsidRPr="002D3917">
        <w:t xml:space="preserve"> in the current UE configuration:</w:t>
      </w:r>
    </w:p>
    <w:p w14:paraId="27FCC64D" w14:textId="0D8540ED" w:rsidR="00C11245" w:rsidRPr="002D3917" w:rsidRDefault="006D7B9F" w:rsidP="00220546">
      <w:pPr>
        <w:pStyle w:val="B2"/>
      </w:pPr>
      <w:r w:rsidRPr="002D3917">
        <w:t>2&gt;</w:t>
      </w:r>
      <w:r w:rsidRPr="002D3917">
        <w:tab/>
        <w:t xml:space="preserve">apply the default SRB configuration defined in 9.2.1 for the corresponding </w:t>
      </w:r>
      <w:proofErr w:type="gramStart"/>
      <w:r w:rsidRPr="002D3917">
        <w:t>SRB;</w:t>
      </w:r>
      <w:proofErr w:type="gramEnd"/>
    </w:p>
    <w:p w14:paraId="5F64DE91" w14:textId="77777777" w:rsidR="00C15E86" w:rsidRPr="002D3917" w:rsidRDefault="00C15E86" w:rsidP="00C15E86">
      <w:pPr>
        <w:pStyle w:val="B1"/>
      </w:pPr>
      <w:r w:rsidRPr="002D3917">
        <w:lastRenderedPageBreak/>
        <w:t>1&gt;</w:t>
      </w:r>
      <w:r w:rsidRPr="002D3917">
        <w:tab/>
        <w:t xml:space="preserve">if the </w:t>
      </w:r>
      <w:r w:rsidRPr="002D3917">
        <w:rPr>
          <w:i/>
          <w:iCs/>
        </w:rPr>
        <w:t xml:space="preserve">LTM-Candidate </w:t>
      </w:r>
      <w:r w:rsidRPr="002D1195">
        <w:rPr>
          <w:rPrChange w:id="32" w:author="Ericsson" w:date="2024-08-08T13:57:00Z" w16du:dateUtc="2024-08-08T10:57:00Z">
            <w:rPr>
              <w:i/>
              <w:iCs/>
            </w:rPr>
          </w:rPrChange>
        </w:rPr>
        <w:t>IE</w:t>
      </w:r>
      <w:r w:rsidRPr="002D3917">
        <w:rPr>
          <w:i/>
          <w:iCs/>
        </w:rPr>
        <w:t xml:space="preserve"> </w:t>
      </w:r>
      <w:r w:rsidRPr="002D3917">
        <w:t xml:space="preserve">in </w:t>
      </w:r>
      <w:proofErr w:type="spellStart"/>
      <w:r w:rsidRPr="002D3917">
        <w:rPr>
          <w:i/>
        </w:rPr>
        <w:t>ltm</w:t>
      </w:r>
      <w:proofErr w:type="spellEnd"/>
      <w:r w:rsidRPr="002D3917">
        <w:rPr>
          <w:i/>
        </w:rPr>
        <w:t>-Config</w:t>
      </w:r>
      <w:r w:rsidRPr="002D3917">
        <w:t xml:space="preserve"> indicated by lower layers or for the selected cell in accordance with 5.3.7.3 does not contain the field </w:t>
      </w:r>
      <w:proofErr w:type="spellStart"/>
      <w:r w:rsidRPr="002D3917">
        <w:rPr>
          <w:i/>
          <w:iCs/>
        </w:rPr>
        <w:t>ltm-NoResetID</w:t>
      </w:r>
      <w:proofErr w:type="spellEnd"/>
      <w:r w:rsidRPr="002D3917">
        <w:t xml:space="preserve"> and if the UE does not have any value stored of </w:t>
      </w:r>
      <w:proofErr w:type="spellStart"/>
      <w:r w:rsidRPr="002D3917">
        <w:rPr>
          <w:i/>
          <w:iCs/>
        </w:rPr>
        <w:t>ltm-ServingCellNoResetID</w:t>
      </w:r>
      <w:proofErr w:type="spellEnd"/>
      <w:r w:rsidRPr="002D3917">
        <w:rPr>
          <w:i/>
          <w:iCs/>
        </w:rPr>
        <w:t xml:space="preserve"> </w:t>
      </w:r>
      <w:r w:rsidRPr="002D3917">
        <w:t xml:space="preserve">within </w:t>
      </w:r>
      <w:proofErr w:type="spellStart"/>
      <w:r w:rsidRPr="002D3917">
        <w:rPr>
          <w:i/>
          <w:iCs/>
        </w:rPr>
        <w:t>VarLTM-ServingCellNoResetID</w:t>
      </w:r>
      <w:proofErr w:type="spellEnd"/>
      <w:r w:rsidRPr="002D3917">
        <w:t>; or</w:t>
      </w:r>
    </w:p>
    <w:p w14:paraId="27502E73" w14:textId="7BB8F6A6" w:rsidR="00C11245" w:rsidRPr="002D3917" w:rsidRDefault="00C11245" w:rsidP="00C11245">
      <w:pPr>
        <w:pStyle w:val="B1"/>
      </w:pPr>
      <w:r w:rsidRPr="002D3917">
        <w:rPr>
          <w:lang w:eastAsia="zh-CN"/>
        </w:rPr>
        <w:t>1&gt;</w:t>
      </w:r>
      <w:r w:rsidRPr="002D3917">
        <w:rPr>
          <w:lang w:eastAsia="zh-CN"/>
        </w:rPr>
        <w:tab/>
        <w:t xml:space="preserve">if the value of field </w:t>
      </w:r>
      <w:proofErr w:type="spellStart"/>
      <w:r w:rsidRPr="002D3917">
        <w:rPr>
          <w:i/>
          <w:iCs/>
        </w:rPr>
        <w:t>ltm-NoResetID</w:t>
      </w:r>
      <w:proofErr w:type="spellEnd"/>
      <w:r w:rsidRPr="002D3917">
        <w:rPr>
          <w:i/>
          <w:iCs/>
        </w:rPr>
        <w:t xml:space="preserve"> </w:t>
      </w:r>
      <w:r w:rsidRPr="002D3917">
        <w:t xml:space="preserve">contained within the </w:t>
      </w:r>
      <w:r w:rsidRPr="002D3917">
        <w:rPr>
          <w:i/>
          <w:iCs/>
        </w:rPr>
        <w:t xml:space="preserve">LTM-Candidate </w:t>
      </w:r>
      <w:r w:rsidRPr="002D1195">
        <w:rPr>
          <w:rPrChange w:id="33" w:author="Ericsson" w:date="2024-08-08T13:57:00Z" w16du:dateUtc="2024-08-08T10:57:00Z">
            <w:rPr>
              <w:i/>
              <w:iCs/>
            </w:rPr>
          </w:rPrChange>
        </w:rPr>
        <w:t>IE</w:t>
      </w:r>
      <w:r w:rsidRPr="002D3917">
        <w:rPr>
          <w:i/>
          <w:iCs/>
        </w:rPr>
        <w:t xml:space="preserve"> </w:t>
      </w:r>
      <w:r w:rsidRPr="002D3917">
        <w:t xml:space="preserve">in </w:t>
      </w:r>
      <w:proofErr w:type="spellStart"/>
      <w:r w:rsidR="006D7B9F" w:rsidRPr="002D3917">
        <w:rPr>
          <w:i/>
        </w:rPr>
        <w:t>ltm</w:t>
      </w:r>
      <w:proofErr w:type="spellEnd"/>
      <w:r w:rsidRPr="002D3917">
        <w:rPr>
          <w:i/>
        </w:rPr>
        <w:t>-Config</w:t>
      </w:r>
      <w:r w:rsidRPr="002D3917">
        <w:t xml:space="preserve"> indicated by lower layers or for the selected cell in accordance with 5.3.7.3 is not equal to the value of </w:t>
      </w:r>
      <w:proofErr w:type="spellStart"/>
      <w:r w:rsidRPr="002D3917">
        <w:rPr>
          <w:i/>
          <w:iCs/>
        </w:rPr>
        <w:t>ltm-ServingCellNoResetID</w:t>
      </w:r>
      <w:proofErr w:type="spellEnd"/>
      <w:r w:rsidRPr="002D3917">
        <w:rPr>
          <w:i/>
          <w:iCs/>
        </w:rPr>
        <w:t xml:space="preserve"> </w:t>
      </w:r>
      <w:r w:rsidRPr="002D3917">
        <w:t xml:space="preserve">within </w:t>
      </w:r>
      <w:proofErr w:type="spellStart"/>
      <w:r w:rsidRPr="002D3917">
        <w:rPr>
          <w:i/>
          <w:iCs/>
        </w:rPr>
        <w:t>VarLTM-ServingCellNoResetID</w:t>
      </w:r>
      <w:proofErr w:type="spellEnd"/>
      <w:r w:rsidRPr="002D3917">
        <w:t>:</w:t>
      </w:r>
    </w:p>
    <w:p w14:paraId="4A12A747" w14:textId="4763104F" w:rsidR="00C11245" w:rsidRPr="002D3917" w:rsidRDefault="00C11245" w:rsidP="00C11245">
      <w:pPr>
        <w:pStyle w:val="B2"/>
      </w:pPr>
      <w:r w:rsidRPr="002D3917">
        <w:t>2&gt;</w:t>
      </w:r>
      <w:r w:rsidRPr="002D3917">
        <w:tab/>
        <w:t xml:space="preserve">for each </w:t>
      </w:r>
      <w:proofErr w:type="spellStart"/>
      <w:ins w:id="34" w:author="Ericsson" w:date="2024-08-08T13:55:00Z" w16du:dateUtc="2024-08-08T10:55:00Z">
        <w:r w:rsidR="0070592E" w:rsidRPr="002D3917">
          <w:rPr>
            <w:i/>
            <w:iCs/>
          </w:rPr>
          <w:t>logicalChannelIdentity</w:t>
        </w:r>
        <w:proofErr w:type="spellEnd"/>
        <w:r w:rsidR="0070592E" w:rsidRPr="002D3917">
          <w:t xml:space="preserve"> </w:t>
        </w:r>
      </w:ins>
      <w:del w:id="35" w:author="Ericsson" w:date="2024-08-08T13:55:00Z" w16du:dateUtc="2024-08-08T10:55:00Z">
        <w:r w:rsidRPr="002D3917" w:rsidDel="0070592E">
          <w:rPr>
            <w:i/>
            <w:iCs/>
          </w:rPr>
          <w:delText>logicalChannelId</w:delText>
        </w:r>
        <w:r w:rsidRPr="002D3917" w:rsidDel="0070592E">
          <w:delText xml:space="preserve"> </w:delText>
        </w:r>
      </w:del>
      <w:r w:rsidRPr="002D3917">
        <w:t xml:space="preserve">and </w:t>
      </w:r>
      <w:proofErr w:type="spellStart"/>
      <w:ins w:id="36" w:author="Ericsson" w:date="2024-08-08T13:55:00Z" w16du:dateUtc="2024-08-08T10:55:00Z">
        <w:r w:rsidR="0070592E" w:rsidRPr="002D3917">
          <w:rPr>
            <w:i/>
            <w:iCs/>
          </w:rPr>
          <w:t>logicalChannelIdentityExt</w:t>
        </w:r>
        <w:proofErr w:type="spellEnd"/>
        <w:r w:rsidR="0070592E" w:rsidRPr="002D3917">
          <w:t xml:space="preserve"> </w:t>
        </w:r>
      </w:ins>
      <w:del w:id="37" w:author="Ericsson" w:date="2024-08-08T13:55:00Z" w16du:dateUtc="2024-08-08T10:55:00Z">
        <w:r w:rsidRPr="002D3917" w:rsidDel="0070592E">
          <w:rPr>
            <w:i/>
            <w:iCs/>
          </w:rPr>
          <w:delText>logicalChannelIdExt</w:delText>
        </w:r>
        <w:r w:rsidRPr="002D3917" w:rsidDel="0070592E">
          <w:delText xml:space="preserve"> </w:delText>
        </w:r>
      </w:del>
      <w:r w:rsidRPr="002D3917">
        <w:t>that is part of the current UE configuration for the cell group for which the LTM cell switch procedure is triggered:</w:t>
      </w:r>
    </w:p>
    <w:p w14:paraId="5F7E324D" w14:textId="77777777" w:rsidR="006D7B9F" w:rsidRPr="002D3917" w:rsidRDefault="006D7B9F" w:rsidP="00220546">
      <w:pPr>
        <w:pStyle w:val="B3"/>
      </w:pPr>
      <w:r w:rsidRPr="002D3917">
        <w:t>3&gt;</w:t>
      </w:r>
      <w:r w:rsidRPr="002D3917">
        <w:tab/>
        <w:t xml:space="preserve">if </w:t>
      </w:r>
      <w:proofErr w:type="spellStart"/>
      <w:r w:rsidRPr="002D3917">
        <w:rPr>
          <w:i/>
          <w:iCs/>
        </w:rPr>
        <w:t>servedRadioBearer</w:t>
      </w:r>
      <w:proofErr w:type="spellEnd"/>
      <w:r w:rsidRPr="002D3917">
        <w:t xml:space="preserve"> is set to </w:t>
      </w:r>
      <w:proofErr w:type="spellStart"/>
      <w:r w:rsidRPr="002D3917">
        <w:rPr>
          <w:i/>
          <w:iCs/>
        </w:rPr>
        <w:t>drb</w:t>
      </w:r>
      <w:proofErr w:type="spellEnd"/>
      <w:r w:rsidRPr="002D3917">
        <w:rPr>
          <w:i/>
          <w:iCs/>
        </w:rPr>
        <w:t>-Identity</w:t>
      </w:r>
      <w:r w:rsidRPr="002D3917">
        <w:t>:</w:t>
      </w:r>
    </w:p>
    <w:p w14:paraId="48A81CCB" w14:textId="5324F11C" w:rsidR="00C11245" w:rsidRPr="002D3917" w:rsidRDefault="006D7B9F" w:rsidP="00220546">
      <w:pPr>
        <w:pStyle w:val="B4"/>
      </w:pPr>
      <w:r w:rsidRPr="002D3917">
        <w:t>4</w:t>
      </w:r>
      <w:r w:rsidR="00C11245" w:rsidRPr="002D3917">
        <w:t>&gt;</w:t>
      </w:r>
      <w:r w:rsidR="00C11245" w:rsidRPr="002D3917">
        <w:tab/>
        <w:t xml:space="preserve">after the end of this procedure, re-establish the corresponding RLC entity as specified in TS 38.322 [4], after applying the LTM configuration in </w:t>
      </w:r>
      <w:proofErr w:type="spellStart"/>
      <w:r w:rsidR="00C11245" w:rsidRPr="002D3917">
        <w:rPr>
          <w:i/>
          <w:iCs/>
        </w:rPr>
        <w:t>ltm-CandidateConfig</w:t>
      </w:r>
      <w:proofErr w:type="spellEnd"/>
      <w:r w:rsidR="00C11245" w:rsidRPr="002D3917">
        <w:t xml:space="preserve"> within </w:t>
      </w:r>
      <w:r w:rsidRPr="002D3917">
        <w:t xml:space="preserve">the </w:t>
      </w:r>
      <w:r w:rsidR="00C11245" w:rsidRPr="002D3917">
        <w:rPr>
          <w:i/>
          <w:iCs/>
        </w:rPr>
        <w:t xml:space="preserve">LTM-Candidate </w:t>
      </w:r>
      <w:r w:rsidR="00C11245" w:rsidRPr="002D1195">
        <w:rPr>
          <w:rPrChange w:id="38" w:author="Ericsson" w:date="2024-08-08T13:57:00Z" w16du:dateUtc="2024-08-08T10:57:00Z">
            <w:rPr>
              <w:i/>
              <w:iCs/>
            </w:rPr>
          </w:rPrChange>
        </w:rPr>
        <w:t>IE</w:t>
      </w:r>
      <w:r w:rsidR="00C11245" w:rsidRPr="002D3917">
        <w:rPr>
          <w:i/>
          <w:iCs/>
        </w:rPr>
        <w:t xml:space="preserve"> </w:t>
      </w:r>
      <w:r w:rsidR="00C11245" w:rsidRPr="002D3917">
        <w:t xml:space="preserve">in </w:t>
      </w:r>
      <w:proofErr w:type="spellStart"/>
      <w:r w:rsidRPr="002D3917">
        <w:rPr>
          <w:i/>
        </w:rPr>
        <w:t>ltm</w:t>
      </w:r>
      <w:proofErr w:type="spellEnd"/>
      <w:r w:rsidR="00C11245" w:rsidRPr="002D3917">
        <w:rPr>
          <w:i/>
        </w:rPr>
        <w:t>-</w:t>
      </w:r>
      <w:proofErr w:type="gramStart"/>
      <w:r w:rsidR="00C11245" w:rsidRPr="002D3917">
        <w:rPr>
          <w:i/>
        </w:rPr>
        <w:t>Config</w:t>
      </w:r>
      <w:r w:rsidR="00C11245" w:rsidRPr="002D3917">
        <w:t>;</w:t>
      </w:r>
      <w:proofErr w:type="gramEnd"/>
    </w:p>
    <w:p w14:paraId="488DE025" w14:textId="77777777" w:rsidR="00C15E86" w:rsidRPr="002D3917" w:rsidRDefault="00C15E86" w:rsidP="00C15E86">
      <w:pPr>
        <w:pStyle w:val="B2"/>
      </w:pPr>
      <w:r w:rsidRPr="002D3917">
        <w:t>2&gt;</w:t>
      </w:r>
      <w:r w:rsidRPr="002D3917">
        <w:tab/>
        <w:t xml:space="preserve">for each </w:t>
      </w:r>
      <w:proofErr w:type="spellStart"/>
      <w:r w:rsidRPr="002D3917">
        <w:rPr>
          <w:i/>
          <w:iCs/>
        </w:rPr>
        <w:t>bh-LogicalChannelIdentity</w:t>
      </w:r>
      <w:proofErr w:type="spellEnd"/>
      <w:r w:rsidRPr="002D3917">
        <w:rPr>
          <w:i/>
          <w:iCs/>
        </w:rPr>
        <w:t xml:space="preserve"> </w:t>
      </w:r>
      <w:r w:rsidRPr="002D3917">
        <w:t>that is part of the current UE configuration for the cell group for which the LTM cell switch procedure is triggered:</w:t>
      </w:r>
    </w:p>
    <w:p w14:paraId="05DCD039" w14:textId="77777777" w:rsidR="00C15E86" w:rsidRPr="002D3917" w:rsidRDefault="00C15E86" w:rsidP="00C15E86">
      <w:pPr>
        <w:pStyle w:val="B3"/>
      </w:pPr>
      <w:r w:rsidRPr="002D3917">
        <w:t>3&gt;</w:t>
      </w:r>
      <w:r w:rsidRPr="002D3917">
        <w:tab/>
        <w:t xml:space="preserve">after the end of this procedure, re-establish the corresponding RLC entity as specified in TS 38.322 [4], after applying the LTM configuration in </w:t>
      </w:r>
      <w:proofErr w:type="spellStart"/>
      <w:r w:rsidRPr="002D3917">
        <w:rPr>
          <w:i/>
          <w:iCs/>
        </w:rPr>
        <w:t>ltm-CandidateConfig</w:t>
      </w:r>
      <w:proofErr w:type="spellEnd"/>
      <w:r w:rsidRPr="002D3917">
        <w:rPr>
          <w:i/>
          <w:iCs/>
        </w:rPr>
        <w:t xml:space="preserve"> </w:t>
      </w:r>
      <w:r w:rsidRPr="002D3917">
        <w:t xml:space="preserve">within the LTM-Candidate IE in </w:t>
      </w:r>
      <w:proofErr w:type="spellStart"/>
      <w:r w:rsidRPr="002D3917">
        <w:rPr>
          <w:i/>
          <w:iCs/>
        </w:rPr>
        <w:t>ltm</w:t>
      </w:r>
      <w:proofErr w:type="spellEnd"/>
      <w:r w:rsidRPr="002D3917">
        <w:rPr>
          <w:i/>
          <w:iCs/>
        </w:rPr>
        <w:t>-</w:t>
      </w:r>
      <w:proofErr w:type="gramStart"/>
      <w:r w:rsidRPr="002D3917">
        <w:rPr>
          <w:i/>
          <w:iCs/>
        </w:rPr>
        <w:t>Config</w:t>
      </w:r>
      <w:r w:rsidRPr="002D3917">
        <w:t>;</w:t>
      </w:r>
      <w:proofErr w:type="gramEnd"/>
    </w:p>
    <w:p w14:paraId="746574F4" w14:textId="0361496D" w:rsidR="00C11245" w:rsidRPr="002D3917" w:rsidRDefault="00C11245" w:rsidP="00C11245">
      <w:pPr>
        <w:pStyle w:val="B2"/>
      </w:pPr>
      <w:r w:rsidRPr="002D3917">
        <w:t>2&gt;</w:t>
      </w:r>
      <w:r w:rsidRPr="002D3917">
        <w:tab/>
        <w:t xml:space="preserve">for each </w:t>
      </w:r>
      <w:proofErr w:type="spellStart"/>
      <w:r w:rsidRPr="002D3917">
        <w:rPr>
          <w:i/>
        </w:rPr>
        <w:t>drb</w:t>
      </w:r>
      <w:proofErr w:type="spellEnd"/>
      <w:r w:rsidRPr="002D3917">
        <w:rPr>
          <w:i/>
        </w:rPr>
        <w:t>-Identity</w:t>
      </w:r>
      <w:r w:rsidRPr="002D3917">
        <w:t xml:space="preserve"> value that is part of the current UE configuration:</w:t>
      </w:r>
    </w:p>
    <w:p w14:paraId="7344B357" w14:textId="796C1D34" w:rsidR="00C11245" w:rsidRPr="002D3917" w:rsidRDefault="00C11245" w:rsidP="00C11245">
      <w:pPr>
        <w:pStyle w:val="B3"/>
      </w:pPr>
      <w:r w:rsidRPr="002D3917">
        <w:t>3&gt;</w:t>
      </w:r>
      <w:r w:rsidRPr="002D3917">
        <w:tab/>
        <w:t>if this DRB is an AM DRB:</w:t>
      </w:r>
    </w:p>
    <w:p w14:paraId="2DA116CE" w14:textId="4B428F0C" w:rsidR="00C11245" w:rsidRDefault="00C11245" w:rsidP="00C11245">
      <w:pPr>
        <w:pStyle w:val="B4"/>
        <w:rPr>
          <w:ins w:id="39" w:author="Ericsson" w:date="2024-08-05T17:17:00Z" w16du:dateUtc="2024-08-05T14:17:00Z"/>
        </w:rPr>
      </w:pPr>
      <w:r w:rsidRPr="002D3917">
        <w:t>4&gt;</w:t>
      </w:r>
      <w:r w:rsidRPr="002D3917">
        <w:tab/>
        <w:t xml:space="preserve">after the end of this procedure, trigger the PDCP entity of this DRB to perform data recovery as specified in TS 38.323 [5], after applying the LTM configuration in </w:t>
      </w:r>
      <w:proofErr w:type="spellStart"/>
      <w:r w:rsidRPr="002D3917">
        <w:rPr>
          <w:i/>
          <w:iCs/>
        </w:rPr>
        <w:t>ltm-CandidateConfig</w:t>
      </w:r>
      <w:proofErr w:type="spellEnd"/>
      <w:r w:rsidRPr="002D3917">
        <w:t xml:space="preserve"> within </w:t>
      </w:r>
      <w:r w:rsidRPr="002D3917">
        <w:rPr>
          <w:i/>
          <w:iCs/>
        </w:rPr>
        <w:t xml:space="preserve">LTM-Candidate </w:t>
      </w:r>
      <w:r w:rsidRPr="002D1195">
        <w:rPr>
          <w:rPrChange w:id="40" w:author="Ericsson" w:date="2024-08-08T13:57:00Z" w16du:dateUtc="2024-08-08T10:57:00Z">
            <w:rPr>
              <w:i/>
              <w:iCs/>
            </w:rPr>
          </w:rPrChange>
        </w:rPr>
        <w:t>IE</w:t>
      </w:r>
      <w:r w:rsidRPr="002D3917">
        <w:rPr>
          <w:i/>
          <w:iCs/>
        </w:rPr>
        <w:t xml:space="preserve"> </w:t>
      </w:r>
      <w:r w:rsidRPr="002D3917">
        <w:t xml:space="preserve">in </w:t>
      </w:r>
      <w:proofErr w:type="spellStart"/>
      <w:r w:rsidR="006D7B9F" w:rsidRPr="002D3917">
        <w:rPr>
          <w:i/>
        </w:rPr>
        <w:t>ltm</w:t>
      </w:r>
      <w:proofErr w:type="spellEnd"/>
      <w:r w:rsidRPr="002D3917">
        <w:rPr>
          <w:i/>
        </w:rPr>
        <w:t>-</w:t>
      </w:r>
      <w:proofErr w:type="gramStart"/>
      <w:r w:rsidRPr="002D3917">
        <w:rPr>
          <w:i/>
        </w:rPr>
        <w:t>Config</w:t>
      </w:r>
      <w:r w:rsidRPr="002D3917">
        <w:t>;</w:t>
      </w:r>
      <w:proofErr w:type="gramEnd"/>
    </w:p>
    <w:p w14:paraId="0D409360" w14:textId="06B5A94D" w:rsidR="009B1D0E" w:rsidRPr="002D3917" w:rsidDel="001B07C1" w:rsidRDefault="009B1D0E" w:rsidP="001B07C1">
      <w:pPr>
        <w:pStyle w:val="B2"/>
        <w:rPr>
          <w:del w:id="41" w:author="Ericsson" w:date="2024-08-05T17:20:00Z" w16du:dateUtc="2024-08-05T14:20:00Z"/>
        </w:rPr>
      </w:pPr>
      <w:ins w:id="42" w:author="Ericsson" w:date="2024-08-05T17:20:00Z" w16du:dateUtc="2024-08-05T14:20:00Z">
        <w:r>
          <w:t>2</w:t>
        </w:r>
      </w:ins>
      <w:ins w:id="43" w:author="Ericsson" w:date="2024-08-05T17:17:00Z" w16du:dateUtc="2024-08-05T14:17:00Z">
        <w:r>
          <w:t>&gt;</w:t>
        </w:r>
      </w:ins>
      <w:ins w:id="44" w:author="Ericsson" w:date="2024-08-05T17:19:00Z" w16du:dateUtc="2024-08-05T14:19:00Z">
        <w:r>
          <w:tab/>
        </w:r>
      </w:ins>
      <w:ins w:id="45" w:author="Ericsson" w:date="2024-08-05T17:21:00Z" w16du:dateUtc="2024-08-05T14:21:00Z">
        <w:r w:rsidR="001B07C1" w:rsidRPr="001B07C1">
          <w:t xml:space="preserve">if the value of field </w:t>
        </w:r>
        <w:proofErr w:type="spellStart"/>
        <w:r w:rsidR="001B07C1" w:rsidRPr="001B07C1">
          <w:rPr>
            <w:i/>
            <w:iCs/>
          </w:rPr>
          <w:t>ltm-NoResetID</w:t>
        </w:r>
        <w:proofErr w:type="spellEnd"/>
        <w:r w:rsidR="001B07C1" w:rsidRPr="001B07C1">
          <w:t xml:space="preserve"> contained within the </w:t>
        </w:r>
        <w:r w:rsidR="001B07C1" w:rsidRPr="001B07C1">
          <w:rPr>
            <w:i/>
            <w:iCs/>
          </w:rPr>
          <w:t>LTM-Candidate</w:t>
        </w:r>
        <w:r w:rsidR="001B07C1" w:rsidRPr="001B07C1">
          <w:t xml:space="preserve"> IE in </w:t>
        </w:r>
        <w:proofErr w:type="spellStart"/>
        <w:r w:rsidR="001B07C1" w:rsidRPr="001B07C1">
          <w:rPr>
            <w:i/>
            <w:iCs/>
          </w:rPr>
          <w:t>ltm</w:t>
        </w:r>
        <w:proofErr w:type="spellEnd"/>
        <w:r w:rsidR="001B07C1" w:rsidRPr="001B07C1">
          <w:rPr>
            <w:i/>
            <w:iCs/>
          </w:rPr>
          <w:t>-Config</w:t>
        </w:r>
        <w:r w:rsidR="001B07C1" w:rsidRPr="001B07C1">
          <w:t xml:space="preserve"> indicated by lower layers or for the selected cell in accordance with 5.3.7.3 is not equal to the value of </w:t>
        </w:r>
        <w:proofErr w:type="spellStart"/>
        <w:r w:rsidR="001B07C1" w:rsidRPr="001B07C1">
          <w:rPr>
            <w:i/>
            <w:iCs/>
          </w:rPr>
          <w:t>ltm-ServingCellNoResetID</w:t>
        </w:r>
        <w:proofErr w:type="spellEnd"/>
        <w:r w:rsidR="001B07C1" w:rsidRPr="001B07C1">
          <w:t xml:space="preserve"> within </w:t>
        </w:r>
        <w:r w:rsidR="001B07C1" w:rsidRPr="001B07C1">
          <w:rPr>
            <w:i/>
            <w:iCs/>
          </w:rPr>
          <w:t>VarLTM-ServingCellNoResetID</w:t>
        </w:r>
        <w:r w:rsidR="001B07C1" w:rsidRPr="001B07C1">
          <w:t>:</w:t>
        </w:r>
      </w:ins>
    </w:p>
    <w:p w14:paraId="3F4FE169" w14:textId="4A7AD6CB" w:rsidR="006D7B9F" w:rsidRPr="002D3917" w:rsidRDefault="00C11245" w:rsidP="001B07C1">
      <w:pPr>
        <w:pStyle w:val="B3"/>
      </w:pPr>
      <w:del w:id="46" w:author="Ericsson" w:date="2024-08-05T17:21:00Z" w16du:dateUtc="2024-08-05T14:21:00Z">
        <w:r w:rsidRPr="002D3917" w:rsidDel="001B07C1">
          <w:delText>2</w:delText>
        </w:r>
      </w:del>
      <w:ins w:id="47" w:author="Ericsson" w:date="2024-08-05T17:21:00Z" w16du:dateUtc="2024-08-05T14:21:00Z">
        <w:r w:rsidR="001B07C1">
          <w:t>3</w:t>
        </w:r>
      </w:ins>
      <w:r w:rsidRPr="002D3917">
        <w:t>&gt;</w:t>
      </w:r>
      <w:r w:rsidRPr="002D3917">
        <w:tab/>
        <w:t xml:space="preserve">replace the value of </w:t>
      </w:r>
      <w:proofErr w:type="spellStart"/>
      <w:r w:rsidRPr="002D3917">
        <w:rPr>
          <w:i/>
          <w:iCs/>
        </w:rPr>
        <w:t>ltm-ServingCellNoResetID</w:t>
      </w:r>
      <w:proofErr w:type="spellEnd"/>
      <w:r w:rsidRPr="002D3917">
        <w:t xml:space="preserve"> in </w:t>
      </w:r>
      <w:proofErr w:type="spellStart"/>
      <w:r w:rsidRPr="002D3917">
        <w:rPr>
          <w:i/>
          <w:iCs/>
        </w:rPr>
        <w:t>VarLTM-ServingCellNoResetID</w:t>
      </w:r>
      <w:proofErr w:type="spellEnd"/>
      <w:r w:rsidRPr="002D3917">
        <w:t xml:space="preserve"> with the value of </w:t>
      </w:r>
      <w:proofErr w:type="spellStart"/>
      <w:r w:rsidRPr="002D3917">
        <w:rPr>
          <w:i/>
        </w:rPr>
        <w:t>ltm-NoResetID</w:t>
      </w:r>
      <w:proofErr w:type="spellEnd"/>
      <w:r w:rsidRPr="002D3917">
        <w:rPr>
          <w:i/>
        </w:rPr>
        <w:t xml:space="preserve"> </w:t>
      </w:r>
      <w:r w:rsidRPr="002D3917">
        <w:t xml:space="preserve">in the </w:t>
      </w:r>
      <w:r w:rsidRPr="002D3917">
        <w:rPr>
          <w:i/>
        </w:rPr>
        <w:t>LTM-Candidate</w:t>
      </w:r>
      <w:r w:rsidRPr="002D3917">
        <w:t xml:space="preserve"> in </w:t>
      </w:r>
      <w:proofErr w:type="spellStart"/>
      <w:r w:rsidR="006D7B9F" w:rsidRPr="002D3917">
        <w:rPr>
          <w:i/>
        </w:rPr>
        <w:t>ltm</w:t>
      </w:r>
      <w:proofErr w:type="spellEnd"/>
      <w:r w:rsidRPr="002D3917">
        <w:rPr>
          <w:i/>
        </w:rPr>
        <w:t>-Config</w:t>
      </w:r>
      <w:r w:rsidRPr="002D3917">
        <w:t xml:space="preserve"> indicated by lower layers or for the selected cell in accordance with </w:t>
      </w:r>
      <w:proofErr w:type="gramStart"/>
      <w:r w:rsidRPr="002D3917">
        <w:t>5.3.7.3;</w:t>
      </w:r>
      <w:proofErr w:type="gramEnd"/>
    </w:p>
    <w:p w14:paraId="79C07C78" w14:textId="09305C12" w:rsidR="006D7B9F" w:rsidRPr="002D3917" w:rsidRDefault="00C11245" w:rsidP="006D7B9F">
      <w:pPr>
        <w:pStyle w:val="B1"/>
      </w:pPr>
      <w:r w:rsidRPr="002D3917">
        <w:rPr>
          <w:lang w:eastAsia="zh-CN"/>
        </w:rPr>
        <w:t xml:space="preserve">1&gt; if </w:t>
      </w:r>
      <w:r w:rsidRPr="002D3917">
        <w:t xml:space="preserve">the </w:t>
      </w:r>
      <w:r w:rsidRPr="002D3917">
        <w:rPr>
          <w:i/>
          <w:iCs/>
        </w:rPr>
        <w:t xml:space="preserve">LTM-Candidate </w:t>
      </w:r>
      <w:r w:rsidRPr="002D1195">
        <w:rPr>
          <w:rPrChange w:id="48" w:author="Ericsson" w:date="2024-08-08T13:57:00Z" w16du:dateUtc="2024-08-08T10:57:00Z">
            <w:rPr>
              <w:i/>
              <w:iCs/>
            </w:rPr>
          </w:rPrChange>
        </w:rPr>
        <w:t>IE</w:t>
      </w:r>
      <w:r w:rsidRPr="002D3917">
        <w:rPr>
          <w:i/>
          <w:iCs/>
        </w:rPr>
        <w:t xml:space="preserve"> </w:t>
      </w:r>
      <w:r w:rsidRPr="002D3917">
        <w:t xml:space="preserve">in </w:t>
      </w:r>
      <w:proofErr w:type="spellStart"/>
      <w:r w:rsidR="006D7B9F" w:rsidRPr="002D3917">
        <w:rPr>
          <w:i/>
        </w:rPr>
        <w:t>ltm</w:t>
      </w:r>
      <w:proofErr w:type="spellEnd"/>
      <w:r w:rsidRPr="002D3917">
        <w:rPr>
          <w:i/>
        </w:rPr>
        <w:t>-Config</w:t>
      </w:r>
      <w:r w:rsidRPr="002D3917">
        <w:t xml:space="preserve"> indicated by lower layers or for the selected cell in accordance with 5.3.7.3 contains the field </w:t>
      </w:r>
      <w:proofErr w:type="spellStart"/>
      <w:r w:rsidRPr="002D3917">
        <w:rPr>
          <w:i/>
          <w:iCs/>
        </w:rPr>
        <w:t>ltm</w:t>
      </w:r>
      <w:proofErr w:type="spellEnd"/>
      <w:r w:rsidRPr="002D3917">
        <w:rPr>
          <w:i/>
          <w:iCs/>
        </w:rPr>
        <w:t>-UE-</w:t>
      </w:r>
      <w:proofErr w:type="spellStart"/>
      <w:r w:rsidRPr="002D3917">
        <w:rPr>
          <w:i/>
          <w:iCs/>
        </w:rPr>
        <w:t>MeasuredTA</w:t>
      </w:r>
      <w:proofErr w:type="spellEnd"/>
      <w:r w:rsidRPr="002D3917">
        <w:rPr>
          <w:i/>
          <w:iCs/>
        </w:rPr>
        <w:t>-ID</w:t>
      </w:r>
      <w:r w:rsidRPr="002D3917">
        <w:t>:</w:t>
      </w:r>
    </w:p>
    <w:p w14:paraId="17F49C9A" w14:textId="6874052C" w:rsidR="00C11245" w:rsidRPr="002D3917" w:rsidRDefault="006D7B9F" w:rsidP="00220546">
      <w:pPr>
        <w:pStyle w:val="B2"/>
      </w:pPr>
      <w:r w:rsidRPr="002D3917">
        <w:t>2&gt;</w:t>
      </w:r>
      <w:r w:rsidRPr="002D3917">
        <w:tab/>
        <w:t xml:space="preserve">if the value of </w:t>
      </w:r>
      <w:proofErr w:type="spellStart"/>
      <w:r w:rsidRPr="002D3917">
        <w:rPr>
          <w:i/>
          <w:iCs/>
        </w:rPr>
        <w:t>ltm</w:t>
      </w:r>
      <w:proofErr w:type="spellEnd"/>
      <w:r w:rsidRPr="002D3917">
        <w:rPr>
          <w:i/>
          <w:iCs/>
        </w:rPr>
        <w:t>-UE-</w:t>
      </w:r>
      <w:proofErr w:type="spellStart"/>
      <w:r w:rsidRPr="002D3917">
        <w:rPr>
          <w:i/>
          <w:iCs/>
        </w:rPr>
        <w:t>MeasuredTA</w:t>
      </w:r>
      <w:proofErr w:type="spellEnd"/>
      <w:r w:rsidRPr="002D3917">
        <w:rPr>
          <w:i/>
          <w:iCs/>
        </w:rPr>
        <w:t>-ID</w:t>
      </w:r>
      <w:r w:rsidRPr="002D3917">
        <w:t xml:space="preserve"> is not equal to the value of </w:t>
      </w:r>
      <w:proofErr w:type="spellStart"/>
      <w:r w:rsidRPr="002D3917">
        <w:rPr>
          <w:i/>
          <w:iCs/>
        </w:rPr>
        <w:t>ltm</w:t>
      </w:r>
      <w:proofErr w:type="spellEnd"/>
      <w:r w:rsidRPr="002D3917">
        <w:rPr>
          <w:i/>
          <w:iCs/>
        </w:rPr>
        <w:t>-</w:t>
      </w:r>
      <w:proofErr w:type="spellStart"/>
      <w:r w:rsidRPr="002D3917">
        <w:rPr>
          <w:i/>
          <w:iCs/>
        </w:rPr>
        <w:t>ServingCellUE</w:t>
      </w:r>
      <w:proofErr w:type="spellEnd"/>
      <w:r w:rsidRPr="002D3917">
        <w:rPr>
          <w:i/>
          <w:iCs/>
        </w:rPr>
        <w:t>-</w:t>
      </w:r>
      <w:proofErr w:type="spellStart"/>
      <w:r w:rsidRPr="002D3917">
        <w:rPr>
          <w:i/>
          <w:iCs/>
        </w:rPr>
        <w:t>MeasuredTA</w:t>
      </w:r>
      <w:proofErr w:type="spellEnd"/>
      <w:r w:rsidRPr="002D3917">
        <w:rPr>
          <w:i/>
          <w:iCs/>
        </w:rPr>
        <w:t>-ID</w:t>
      </w:r>
      <w:r w:rsidRPr="002D3917">
        <w:t xml:space="preserve"> within </w:t>
      </w:r>
      <w:proofErr w:type="spellStart"/>
      <w:r w:rsidRPr="002D3917">
        <w:rPr>
          <w:i/>
          <w:iCs/>
        </w:rPr>
        <w:t>VarLTM</w:t>
      </w:r>
      <w:proofErr w:type="spellEnd"/>
      <w:r w:rsidRPr="002D3917">
        <w:rPr>
          <w:i/>
          <w:iCs/>
        </w:rPr>
        <w:t>-</w:t>
      </w:r>
      <w:proofErr w:type="spellStart"/>
      <w:r w:rsidRPr="002D3917">
        <w:rPr>
          <w:i/>
          <w:iCs/>
        </w:rPr>
        <w:t>ServingCellUE</w:t>
      </w:r>
      <w:proofErr w:type="spellEnd"/>
      <w:r w:rsidRPr="002D3917">
        <w:rPr>
          <w:i/>
          <w:iCs/>
        </w:rPr>
        <w:t>-</w:t>
      </w:r>
      <w:proofErr w:type="spellStart"/>
      <w:r w:rsidRPr="002D3917">
        <w:rPr>
          <w:i/>
          <w:iCs/>
        </w:rPr>
        <w:t>MeasuredTA</w:t>
      </w:r>
      <w:proofErr w:type="spellEnd"/>
      <w:r w:rsidRPr="002D3917">
        <w:rPr>
          <w:i/>
          <w:iCs/>
        </w:rPr>
        <w:t>-ID</w:t>
      </w:r>
      <w:r w:rsidRPr="002D3917">
        <w:t>:</w:t>
      </w:r>
    </w:p>
    <w:p w14:paraId="01AFE86C" w14:textId="1F48E220" w:rsidR="006D7B9F" w:rsidRPr="002D3917" w:rsidRDefault="006D7B9F" w:rsidP="006D7B9F">
      <w:pPr>
        <w:pStyle w:val="B3"/>
      </w:pPr>
      <w:r w:rsidRPr="002D3917">
        <w:t>3</w:t>
      </w:r>
      <w:r w:rsidR="00C11245" w:rsidRPr="002D3917">
        <w:t>&gt;</w:t>
      </w:r>
      <w:r w:rsidR="00C11245" w:rsidRPr="002D3917">
        <w:tab/>
        <w:t xml:space="preserve">replace the value of </w:t>
      </w:r>
      <w:proofErr w:type="spellStart"/>
      <w:r w:rsidR="00C11245" w:rsidRPr="002D3917">
        <w:rPr>
          <w:i/>
          <w:iCs/>
        </w:rPr>
        <w:t>ltm</w:t>
      </w:r>
      <w:proofErr w:type="spellEnd"/>
      <w:r w:rsidR="00C11245" w:rsidRPr="002D3917">
        <w:rPr>
          <w:i/>
          <w:iCs/>
        </w:rPr>
        <w:t>-</w:t>
      </w:r>
      <w:proofErr w:type="spellStart"/>
      <w:r w:rsidR="00C11245" w:rsidRPr="002D3917">
        <w:rPr>
          <w:i/>
          <w:iCs/>
        </w:rPr>
        <w:t>ServingCellUE</w:t>
      </w:r>
      <w:proofErr w:type="spellEnd"/>
      <w:r w:rsidR="00C11245" w:rsidRPr="002D3917">
        <w:rPr>
          <w:i/>
          <w:iCs/>
        </w:rPr>
        <w:t>-</w:t>
      </w:r>
      <w:proofErr w:type="spellStart"/>
      <w:r w:rsidR="00C11245" w:rsidRPr="002D3917">
        <w:rPr>
          <w:i/>
          <w:iCs/>
        </w:rPr>
        <w:t>MeasuredTA</w:t>
      </w:r>
      <w:proofErr w:type="spellEnd"/>
      <w:r w:rsidR="00C11245" w:rsidRPr="002D3917">
        <w:rPr>
          <w:i/>
          <w:iCs/>
        </w:rPr>
        <w:t>-ID</w:t>
      </w:r>
      <w:r w:rsidR="00C11245" w:rsidRPr="002D3917">
        <w:t xml:space="preserve"> in </w:t>
      </w:r>
      <w:proofErr w:type="spellStart"/>
      <w:r w:rsidR="00C11245" w:rsidRPr="002D3917">
        <w:rPr>
          <w:i/>
          <w:iCs/>
        </w:rPr>
        <w:t>VarLTM</w:t>
      </w:r>
      <w:proofErr w:type="spellEnd"/>
      <w:r w:rsidR="00C11245" w:rsidRPr="002D3917">
        <w:rPr>
          <w:i/>
          <w:iCs/>
        </w:rPr>
        <w:t>-</w:t>
      </w:r>
      <w:proofErr w:type="spellStart"/>
      <w:r w:rsidR="00C11245" w:rsidRPr="002D3917">
        <w:rPr>
          <w:i/>
          <w:iCs/>
        </w:rPr>
        <w:t>ServingCellUE</w:t>
      </w:r>
      <w:proofErr w:type="spellEnd"/>
      <w:r w:rsidR="00C11245" w:rsidRPr="002D3917">
        <w:rPr>
          <w:i/>
          <w:iCs/>
        </w:rPr>
        <w:t>-</w:t>
      </w:r>
      <w:proofErr w:type="spellStart"/>
      <w:r w:rsidR="00C11245" w:rsidRPr="002D3917">
        <w:rPr>
          <w:i/>
          <w:iCs/>
        </w:rPr>
        <w:t>MeasuredTA</w:t>
      </w:r>
      <w:proofErr w:type="spellEnd"/>
      <w:r w:rsidR="00C11245" w:rsidRPr="002D3917">
        <w:rPr>
          <w:i/>
          <w:iCs/>
        </w:rPr>
        <w:t>-ID</w:t>
      </w:r>
      <w:r w:rsidR="00C11245" w:rsidRPr="002D3917">
        <w:t xml:space="preserve"> with the value received within </w:t>
      </w:r>
      <w:proofErr w:type="spellStart"/>
      <w:r w:rsidR="00C11245" w:rsidRPr="002D3917">
        <w:rPr>
          <w:i/>
          <w:iCs/>
        </w:rPr>
        <w:t>ltm</w:t>
      </w:r>
      <w:proofErr w:type="spellEnd"/>
      <w:r w:rsidR="00C11245" w:rsidRPr="002D3917">
        <w:rPr>
          <w:i/>
          <w:iCs/>
        </w:rPr>
        <w:t>-UE-</w:t>
      </w:r>
      <w:proofErr w:type="spellStart"/>
      <w:r w:rsidR="00C11245" w:rsidRPr="002D3917">
        <w:rPr>
          <w:i/>
          <w:iCs/>
        </w:rPr>
        <w:t>MeasuredTA</w:t>
      </w:r>
      <w:proofErr w:type="spellEnd"/>
      <w:r w:rsidR="00C11245" w:rsidRPr="002D3917">
        <w:rPr>
          <w:i/>
          <w:iCs/>
        </w:rPr>
        <w:t>-</w:t>
      </w:r>
      <w:proofErr w:type="gramStart"/>
      <w:r w:rsidR="00C11245" w:rsidRPr="002D3917">
        <w:rPr>
          <w:i/>
          <w:iCs/>
        </w:rPr>
        <w:t>ID</w:t>
      </w:r>
      <w:r w:rsidR="00C11245" w:rsidRPr="002D3917">
        <w:t>;</w:t>
      </w:r>
      <w:proofErr w:type="gramEnd"/>
    </w:p>
    <w:p w14:paraId="547431E7" w14:textId="77777777" w:rsidR="006D7B9F" w:rsidRPr="002D3917" w:rsidRDefault="006D7B9F" w:rsidP="006D7B9F">
      <w:pPr>
        <w:pStyle w:val="B3"/>
        <w:rPr>
          <w:iCs/>
        </w:rPr>
      </w:pPr>
      <w:r w:rsidRPr="002D3917">
        <w:t>3&gt;</w:t>
      </w:r>
      <w:r w:rsidRPr="002D3917">
        <w:tab/>
        <w:t xml:space="preserve">for each </w:t>
      </w:r>
      <w:r w:rsidRPr="002D3917">
        <w:rPr>
          <w:i/>
          <w:iCs/>
        </w:rPr>
        <w:t xml:space="preserve">LTM-Candidate </w:t>
      </w:r>
      <w:r w:rsidRPr="002D1195">
        <w:rPr>
          <w:rPrChange w:id="49" w:author="Ericsson" w:date="2024-08-08T13:57:00Z" w16du:dateUtc="2024-08-08T10:57:00Z">
            <w:rPr>
              <w:i/>
              <w:iCs/>
            </w:rPr>
          </w:rPrChange>
        </w:rPr>
        <w:t>IE</w:t>
      </w:r>
      <w:r w:rsidRPr="002D3917">
        <w:t xml:space="preserve"> in </w:t>
      </w:r>
      <w:proofErr w:type="spellStart"/>
      <w:r w:rsidRPr="002D3917">
        <w:rPr>
          <w:i/>
        </w:rPr>
        <w:t>ltm</w:t>
      </w:r>
      <w:proofErr w:type="spellEnd"/>
      <w:r w:rsidRPr="002D3917">
        <w:rPr>
          <w:i/>
        </w:rPr>
        <w:t>-Config</w:t>
      </w:r>
      <w:r w:rsidRPr="002D3917">
        <w:rPr>
          <w:iCs/>
        </w:rPr>
        <w:t>:</w:t>
      </w:r>
    </w:p>
    <w:p w14:paraId="08AB4D61" w14:textId="77777777" w:rsidR="006D7B9F" w:rsidRPr="002D3917" w:rsidRDefault="006D7B9F" w:rsidP="006D7B9F">
      <w:pPr>
        <w:pStyle w:val="B4"/>
      </w:pPr>
      <w:r w:rsidRPr="002D3917">
        <w:t>4&gt;</w:t>
      </w:r>
      <w:r w:rsidRPr="002D3917">
        <w:tab/>
        <w:t xml:space="preserve">if the value of </w:t>
      </w:r>
      <w:proofErr w:type="spellStart"/>
      <w:r w:rsidRPr="002D3917">
        <w:rPr>
          <w:i/>
          <w:iCs/>
        </w:rPr>
        <w:t>ltm</w:t>
      </w:r>
      <w:proofErr w:type="spellEnd"/>
      <w:r w:rsidRPr="002D3917">
        <w:rPr>
          <w:i/>
          <w:iCs/>
        </w:rPr>
        <w:t>-UE-</w:t>
      </w:r>
      <w:proofErr w:type="spellStart"/>
      <w:r w:rsidRPr="002D3917">
        <w:rPr>
          <w:i/>
          <w:iCs/>
        </w:rPr>
        <w:t>MeasuredTA</w:t>
      </w:r>
      <w:proofErr w:type="spellEnd"/>
      <w:r w:rsidRPr="002D3917">
        <w:rPr>
          <w:i/>
          <w:iCs/>
        </w:rPr>
        <w:t>-ID</w:t>
      </w:r>
      <w:r w:rsidRPr="002D3917">
        <w:t xml:space="preserve"> within </w:t>
      </w:r>
      <w:r w:rsidRPr="002D3917">
        <w:rPr>
          <w:i/>
          <w:iCs/>
        </w:rPr>
        <w:t xml:space="preserve">LTM-Candidate </w:t>
      </w:r>
      <w:r w:rsidRPr="002D1195">
        <w:rPr>
          <w:rPrChange w:id="50" w:author="Ericsson" w:date="2024-08-08T13:57:00Z" w16du:dateUtc="2024-08-08T10:57:00Z">
            <w:rPr>
              <w:i/>
              <w:iCs/>
            </w:rPr>
          </w:rPrChange>
        </w:rPr>
        <w:t>IE</w:t>
      </w:r>
      <w:r w:rsidRPr="002D3917">
        <w:t xml:space="preserve"> is equal to the value of </w:t>
      </w:r>
      <w:proofErr w:type="spellStart"/>
      <w:r w:rsidRPr="002D3917">
        <w:rPr>
          <w:i/>
          <w:iCs/>
        </w:rPr>
        <w:t>ltm</w:t>
      </w:r>
      <w:proofErr w:type="spellEnd"/>
      <w:r w:rsidRPr="002D3917">
        <w:rPr>
          <w:i/>
          <w:iCs/>
        </w:rPr>
        <w:t>-</w:t>
      </w:r>
      <w:proofErr w:type="spellStart"/>
      <w:r w:rsidRPr="002D3917">
        <w:rPr>
          <w:i/>
          <w:iCs/>
        </w:rPr>
        <w:t>ServingCellUE</w:t>
      </w:r>
      <w:proofErr w:type="spellEnd"/>
      <w:r w:rsidRPr="002D3917">
        <w:rPr>
          <w:i/>
          <w:iCs/>
        </w:rPr>
        <w:t>-</w:t>
      </w:r>
      <w:proofErr w:type="spellStart"/>
      <w:r w:rsidRPr="002D3917">
        <w:rPr>
          <w:i/>
          <w:iCs/>
        </w:rPr>
        <w:t>MeasuredTA</w:t>
      </w:r>
      <w:proofErr w:type="spellEnd"/>
      <w:r w:rsidRPr="002D3917">
        <w:rPr>
          <w:i/>
          <w:iCs/>
        </w:rPr>
        <w:t>-ID</w:t>
      </w:r>
      <w:r w:rsidRPr="002D3917">
        <w:t xml:space="preserve"> within </w:t>
      </w:r>
      <w:proofErr w:type="spellStart"/>
      <w:r w:rsidRPr="002D3917">
        <w:rPr>
          <w:i/>
          <w:iCs/>
        </w:rPr>
        <w:t>VarLTM</w:t>
      </w:r>
      <w:proofErr w:type="spellEnd"/>
      <w:r w:rsidRPr="002D3917">
        <w:rPr>
          <w:i/>
          <w:iCs/>
        </w:rPr>
        <w:t>-</w:t>
      </w:r>
      <w:proofErr w:type="spellStart"/>
      <w:r w:rsidRPr="002D3917">
        <w:rPr>
          <w:i/>
          <w:iCs/>
        </w:rPr>
        <w:t>ServingCellUE</w:t>
      </w:r>
      <w:proofErr w:type="spellEnd"/>
      <w:r w:rsidRPr="002D3917">
        <w:rPr>
          <w:i/>
          <w:iCs/>
        </w:rPr>
        <w:t>-</w:t>
      </w:r>
      <w:proofErr w:type="spellStart"/>
      <w:r w:rsidRPr="002D3917">
        <w:rPr>
          <w:i/>
          <w:iCs/>
        </w:rPr>
        <w:t>MeasuredTA</w:t>
      </w:r>
      <w:proofErr w:type="spellEnd"/>
      <w:r w:rsidRPr="002D3917">
        <w:rPr>
          <w:i/>
          <w:iCs/>
        </w:rPr>
        <w:t>-ID</w:t>
      </w:r>
      <w:r w:rsidRPr="002D3917">
        <w:t>:</w:t>
      </w:r>
    </w:p>
    <w:p w14:paraId="2EC44048" w14:textId="39173DFC" w:rsidR="006D7B9F" w:rsidRPr="002D3917" w:rsidRDefault="006D7B9F" w:rsidP="006D7B9F">
      <w:pPr>
        <w:pStyle w:val="B5"/>
      </w:pPr>
      <w:r w:rsidRPr="002D3917">
        <w:t>5&gt;</w:t>
      </w:r>
      <w:r w:rsidRPr="002D3917">
        <w:tab/>
        <w:t xml:space="preserve">inform lower layers that </w:t>
      </w:r>
      <w:r w:rsidR="00C15E86" w:rsidRPr="002D3917">
        <w:t xml:space="preserve">the </w:t>
      </w:r>
      <w:r w:rsidRPr="002D3917">
        <w:t xml:space="preserve">UE is configured with UE-based TA measurements for the </w:t>
      </w:r>
      <w:r w:rsidRPr="002D3917">
        <w:rPr>
          <w:i/>
          <w:iCs/>
        </w:rPr>
        <w:t>LTM-</w:t>
      </w:r>
      <w:proofErr w:type="gramStart"/>
      <w:r w:rsidRPr="002D3917">
        <w:rPr>
          <w:i/>
          <w:iCs/>
        </w:rPr>
        <w:t>Candidate</w:t>
      </w:r>
      <w:r w:rsidRPr="002D3917">
        <w:t>;</w:t>
      </w:r>
      <w:proofErr w:type="gramEnd"/>
    </w:p>
    <w:p w14:paraId="39E2CCEB" w14:textId="77777777" w:rsidR="006D7B9F" w:rsidRPr="002D3917" w:rsidRDefault="006D7B9F" w:rsidP="006D7B9F">
      <w:pPr>
        <w:pStyle w:val="B4"/>
      </w:pPr>
      <w:r w:rsidRPr="002D3917">
        <w:t>4&gt;</w:t>
      </w:r>
      <w:r w:rsidRPr="002D3917">
        <w:tab/>
        <w:t>else:</w:t>
      </w:r>
    </w:p>
    <w:p w14:paraId="1E288987" w14:textId="24E784D9" w:rsidR="00C11245" w:rsidRPr="002D3917" w:rsidRDefault="006D7B9F" w:rsidP="00220546">
      <w:pPr>
        <w:pStyle w:val="B5"/>
      </w:pPr>
      <w:r w:rsidRPr="002D3917">
        <w:t>5&gt;</w:t>
      </w:r>
      <w:r w:rsidRPr="002D3917">
        <w:tab/>
        <w:t xml:space="preserve">inform lower layers that </w:t>
      </w:r>
      <w:r w:rsidR="00C15E86" w:rsidRPr="002D3917">
        <w:t xml:space="preserve">the </w:t>
      </w:r>
      <w:r w:rsidRPr="002D3917">
        <w:t xml:space="preserve">UE is not configured with UE-based TA measurements for the </w:t>
      </w:r>
      <w:r w:rsidRPr="002D3917">
        <w:rPr>
          <w:i/>
          <w:iCs/>
        </w:rPr>
        <w:t>LTM-</w:t>
      </w:r>
      <w:proofErr w:type="gramStart"/>
      <w:r w:rsidRPr="002D3917">
        <w:rPr>
          <w:i/>
          <w:iCs/>
        </w:rPr>
        <w:t>Candidate</w:t>
      </w:r>
      <w:r w:rsidR="00C15E86" w:rsidRPr="002D3917">
        <w:t>;</w:t>
      </w:r>
      <w:proofErr w:type="gramEnd"/>
    </w:p>
    <w:p w14:paraId="09E38AB5" w14:textId="77777777" w:rsidR="00C15E86" w:rsidRPr="002D3917" w:rsidRDefault="00C15E86" w:rsidP="00C15E86">
      <w:pPr>
        <w:pStyle w:val="B1"/>
      </w:pPr>
      <w:r w:rsidRPr="002D3917">
        <w:t>1&gt;</w:t>
      </w:r>
      <w:r w:rsidRPr="002D3917">
        <w:tab/>
        <w:t xml:space="preserve">else if the </w:t>
      </w:r>
      <w:r w:rsidRPr="002D3917">
        <w:rPr>
          <w:i/>
          <w:iCs/>
        </w:rPr>
        <w:t xml:space="preserve">LTM-Candidate </w:t>
      </w:r>
      <w:r w:rsidRPr="002D1195">
        <w:rPr>
          <w:rPrChange w:id="51" w:author="Ericsson" w:date="2024-08-08T13:57:00Z" w16du:dateUtc="2024-08-08T10:57:00Z">
            <w:rPr>
              <w:i/>
              <w:iCs/>
            </w:rPr>
          </w:rPrChange>
        </w:rPr>
        <w:t>IE</w:t>
      </w:r>
      <w:r w:rsidRPr="002D3917">
        <w:rPr>
          <w:i/>
          <w:iCs/>
        </w:rPr>
        <w:t xml:space="preserve"> </w:t>
      </w:r>
      <w:r w:rsidRPr="002D3917">
        <w:t xml:space="preserve">in </w:t>
      </w:r>
      <w:proofErr w:type="spellStart"/>
      <w:r w:rsidRPr="002D3917">
        <w:rPr>
          <w:i/>
        </w:rPr>
        <w:t>ltm</w:t>
      </w:r>
      <w:proofErr w:type="spellEnd"/>
      <w:r w:rsidRPr="002D3917">
        <w:rPr>
          <w:i/>
        </w:rPr>
        <w:t>-Config</w:t>
      </w:r>
      <w:r w:rsidRPr="002D3917">
        <w:t xml:space="preserve"> indicated by lower layers or for the selected cell in accordance with 5.3.7.3 does not contain the field </w:t>
      </w:r>
      <w:proofErr w:type="spellStart"/>
      <w:r w:rsidRPr="002D3917">
        <w:rPr>
          <w:i/>
          <w:iCs/>
        </w:rPr>
        <w:t>ltm</w:t>
      </w:r>
      <w:proofErr w:type="spellEnd"/>
      <w:r w:rsidRPr="002D3917">
        <w:rPr>
          <w:i/>
          <w:iCs/>
        </w:rPr>
        <w:t>-UE-</w:t>
      </w:r>
      <w:proofErr w:type="spellStart"/>
      <w:r w:rsidRPr="002D3917">
        <w:rPr>
          <w:i/>
          <w:iCs/>
        </w:rPr>
        <w:t>MeasuredTA</w:t>
      </w:r>
      <w:proofErr w:type="spellEnd"/>
      <w:r w:rsidRPr="002D3917">
        <w:rPr>
          <w:i/>
          <w:iCs/>
        </w:rPr>
        <w:t>-ID</w:t>
      </w:r>
      <w:r w:rsidRPr="002D3917">
        <w:t>:</w:t>
      </w:r>
    </w:p>
    <w:p w14:paraId="794CEA70" w14:textId="77777777" w:rsidR="00C15E86" w:rsidRPr="002D3917" w:rsidRDefault="00C15E86" w:rsidP="00C15E86">
      <w:pPr>
        <w:pStyle w:val="B2"/>
      </w:pPr>
      <w:r w:rsidRPr="002D3917">
        <w:t>2&gt;</w:t>
      </w:r>
      <w:r w:rsidRPr="002D3917">
        <w:tab/>
        <w:t xml:space="preserve">inform lower layers that the UE is not configured with UE-based TA measurements for the </w:t>
      </w:r>
      <w:r w:rsidRPr="002D3917">
        <w:rPr>
          <w:i/>
          <w:iCs/>
        </w:rPr>
        <w:t>LTM-Candidate</w:t>
      </w:r>
      <w:r w:rsidRPr="002D3917">
        <w:t>.</w:t>
      </w:r>
    </w:p>
    <w:p w14:paraId="1430C1C2" w14:textId="4A17B952" w:rsidR="00C11245" w:rsidRPr="002D3917" w:rsidRDefault="00C11245" w:rsidP="00C11245">
      <w:pPr>
        <w:pStyle w:val="B1"/>
      </w:pPr>
      <w:r w:rsidRPr="002D3917">
        <w:lastRenderedPageBreak/>
        <w:t>1&gt;</w:t>
      </w:r>
      <w:r w:rsidRPr="002D3917">
        <w:tab/>
        <w:t xml:space="preserve">if </w:t>
      </w:r>
      <w:proofErr w:type="spellStart"/>
      <w:r w:rsidRPr="002D3917">
        <w:rPr>
          <w:i/>
          <w:iCs/>
        </w:rPr>
        <w:t>ltm-ConfigComplete</w:t>
      </w:r>
      <w:proofErr w:type="spellEnd"/>
      <w:r w:rsidRPr="002D3917">
        <w:t xml:space="preserve"> is not included within the </w:t>
      </w:r>
      <w:r w:rsidRPr="002D3917">
        <w:rPr>
          <w:i/>
          <w:iCs/>
        </w:rPr>
        <w:t xml:space="preserve">LTM-Candidate </w:t>
      </w:r>
      <w:r w:rsidRPr="002D1195">
        <w:rPr>
          <w:rPrChange w:id="52" w:author="Ericsson" w:date="2024-08-08T13:57:00Z" w16du:dateUtc="2024-08-08T10:57:00Z">
            <w:rPr>
              <w:i/>
              <w:iCs/>
            </w:rPr>
          </w:rPrChange>
        </w:rPr>
        <w:t>IE</w:t>
      </w:r>
      <w:r w:rsidRPr="002D3917">
        <w:rPr>
          <w:i/>
          <w:iCs/>
        </w:rPr>
        <w:t xml:space="preserve"> </w:t>
      </w:r>
      <w:r w:rsidRPr="002D3917">
        <w:t xml:space="preserve">in </w:t>
      </w:r>
      <w:proofErr w:type="spellStart"/>
      <w:r w:rsidR="006D7B9F" w:rsidRPr="002D3917">
        <w:rPr>
          <w:i/>
        </w:rPr>
        <w:t>ltm</w:t>
      </w:r>
      <w:proofErr w:type="spellEnd"/>
      <w:r w:rsidRPr="002D3917">
        <w:rPr>
          <w:i/>
        </w:rPr>
        <w:t>-Config</w:t>
      </w:r>
      <w:r w:rsidRPr="002D3917">
        <w:t xml:space="preserve"> indicated by lower layers or for the selected cell in accordance with 5.3.7.3:</w:t>
      </w:r>
    </w:p>
    <w:p w14:paraId="576D29F7" w14:textId="650FD145" w:rsidR="006D7B9F" w:rsidRPr="002D3917" w:rsidRDefault="00C11245" w:rsidP="006D7B9F">
      <w:pPr>
        <w:pStyle w:val="B2"/>
      </w:pPr>
      <w:r w:rsidRPr="002D3917">
        <w:t>2&gt;</w:t>
      </w:r>
      <w:r w:rsidRPr="002D3917">
        <w:tab/>
        <w:t xml:space="preserve">consider </w:t>
      </w:r>
      <w:proofErr w:type="spellStart"/>
      <w:r w:rsidRPr="002D3917">
        <w:rPr>
          <w:i/>
          <w:iCs/>
        </w:rPr>
        <w:t>ltm-ReferenceConfiguration</w:t>
      </w:r>
      <w:proofErr w:type="spellEnd"/>
      <w:r w:rsidRPr="002D3917">
        <w:t xml:space="preserve"> in </w:t>
      </w:r>
      <w:proofErr w:type="spellStart"/>
      <w:r w:rsidR="006D7B9F" w:rsidRPr="002D3917">
        <w:rPr>
          <w:i/>
        </w:rPr>
        <w:t>ltm</w:t>
      </w:r>
      <w:proofErr w:type="spellEnd"/>
      <w:r w:rsidRPr="002D3917">
        <w:rPr>
          <w:i/>
        </w:rPr>
        <w:t>-Config</w:t>
      </w:r>
      <w:r w:rsidRPr="002D3917">
        <w:rPr>
          <w:iCs/>
        </w:rPr>
        <w:t>,</w:t>
      </w:r>
      <w:r w:rsidRPr="002D3917">
        <w:t xml:space="preserve"> associated with the cell group for which the LTM cell switch procedure is triggered, to be the current UE configuration for the fields and configurations to be released by the actions above in this </w:t>
      </w:r>
      <w:proofErr w:type="gramStart"/>
      <w:r w:rsidRPr="002D3917">
        <w:t>procedure;</w:t>
      </w:r>
      <w:proofErr w:type="gramEnd"/>
    </w:p>
    <w:p w14:paraId="11EFBC0E" w14:textId="77777777" w:rsidR="006D7B9F" w:rsidRPr="002D3917" w:rsidRDefault="006D7B9F" w:rsidP="006D7B9F">
      <w:pPr>
        <w:pStyle w:val="B2"/>
        <w:rPr>
          <w:iCs/>
        </w:rPr>
      </w:pPr>
      <w:r w:rsidRPr="002D3917">
        <w:t>2&gt;</w:t>
      </w:r>
      <w:r w:rsidRPr="002D3917">
        <w:tab/>
        <w:t xml:space="preserve">if </w:t>
      </w:r>
      <w:proofErr w:type="spellStart"/>
      <w:r w:rsidRPr="002D3917">
        <w:rPr>
          <w:i/>
        </w:rPr>
        <w:t>measConfig</w:t>
      </w:r>
      <w:proofErr w:type="spellEnd"/>
      <w:r w:rsidRPr="002D3917">
        <w:rPr>
          <w:iCs/>
        </w:rPr>
        <w:t xml:space="preserve"> is included within </w:t>
      </w:r>
      <w:proofErr w:type="spellStart"/>
      <w:r w:rsidRPr="002D3917">
        <w:rPr>
          <w:i/>
          <w:iCs/>
        </w:rPr>
        <w:t>ltm-ReferenceConfiguration</w:t>
      </w:r>
      <w:proofErr w:type="spellEnd"/>
      <w:r w:rsidRPr="002D3917">
        <w:t xml:space="preserve"> in </w:t>
      </w:r>
      <w:proofErr w:type="spellStart"/>
      <w:r w:rsidRPr="002D3917">
        <w:rPr>
          <w:i/>
        </w:rPr>
        <w:t>ltm</w:t>
      </w:r>
      <w:proofErr w:type="spellEnd"/>
      <w:r w:rsidRPr="002D3917">
        <w:rPr>
          <w:i/>
        </w:rPr>
        <w:t>-</w:t>
      </w:r>
      <w:proofErr w:type="gramStart"/>
      <w:r w:rsidRPr="002D3917">
        <w:rPr>
          <w:i/>
        </w:rPr>
        <w:t>Config</w:t>
      </w:r>
      <w:r w:rsidRPr="002D3917">
        <w:rPr>
          <w:iCs/>
        </w:rPr>
        <w:t>;</w:t>
      </w:r>
      <w:proofErr w:type="gramEnd"/>
    </w:p>
    <w:p w14:paraId="2D85EE6B" w14:textId="350E17F7" w:rsidR="00C11245" w:rsidRPr="002D3917" w:rsidRDefault="006D7B9F" w:rsidP="00220546">
      <w:pPr>
        <w:pStyle w:val="B3"/>
      </w:pPr>
      <w:r w:rsidRPr="002D3917">
        <w:t>3&gt;</w:t>
      </w:r>
      <w:r w:rsidRPr="002D3917">
        <w:tab/>
        <w:t xml:space="preserve">perform the measurement configuration procedure as specified in clause 5.5.2 by considering the </w:t>
      </w:r>
      <w:proofErr w:type="spellStart"/>
      <w:r w:rsidRPr="002D3917">
        <w:rPr>
          <w:i/>
        </w:rPr>
        <w:t>measConfig</w:t>
      </w:r>
      <w:proofErr w:type="spellEnd"/>
      <w:r w:rsidRPr="002D3917">
        <w:rPr>
          <w:iCs/>
        </w:rPr>
        <w:t xml:space="preserve"> within </w:t>
      </w:r>
      <w:proofErr w:type="spellStart"/>
      <w:r w:rsidRPr="002D3917">
        <w:rPr>
          <w:i/>
          <w:iCs/>
        </w:rPr>
        <w:t>ltm-ReferenceConfiguration</w:t>
      </w:r>
      <w:proofErr w:type="spellEnd"/>
      <w:r w:rsidRPr="002D3917">
        <w:t xml:space="preserve"> in </w:t>
      </w:r>
      <w:proofErr w:type="spellStart"/>
      <w:r w:rsidRPr="002D3917">
        <w:rPr>
          <w:i/>
        </w:rPr>
        <w:t>ltm</w:t>
      </w:r>
      <w:proofErr w:type="spellEnd"/>
      <w:r w:rsidRPr="002D3917">
        <w:rPr>
          <w:i/>
        </w:rPr>
        <w:t>-Config</w:t>
      </w:r>
      <w:r w:rsidRPr="002D3917">
        <w:rPr>
          <w:iCs/>
        </w:rPr>
        <w:t xml:space="preserve"> as the received </w:t>
      </w:r>
      <w:proofErr w:type="spellStart"/>
      <w:r w:rsidRPr="002D3917">
        <w:rPr>
          <w:i/>
        </w:rPr>
        <w:t>measConfig</w:t>
      </w:r>
      <w:proofErr w:type="spellEnd"/>
      <w:r w:rsidRPr="002D3917">
        <w:rPr>
          <w:iCs/>
        </w:rPr>
        <w:t>:</w:t>
      </w:r>
    </w:p>
    <w:p w14:paraId="06184888" w14:textId="4D0468C7" w:rsidR="00C11245" w:rsidRPr="002D3917" w:rsidRDefault="00C11245" w:rsidP="00C11245">
      <w:pPr>
        <w:pStyle w:val="NO"/>
      </w:pPr>
      <w:r w:rsidRPr="002D3917">
        <w:t>NOTE 1:</w:t>
      </w:r>
      <w:r w:rsidRPr="002D3917">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proofErr w:type="spellStart"/>
      <w:r w:rsidRPr="002D3917">
        <w:rPr>
          <w:i/>
          <w:iCs/>
        </w:rPr>
        <w:t>RRCReconfiguration</w:t>
      </w:r>
      <w:proofErr w:type="spellEnd"/>
      <w:r w:rsidRPr="002D3917">
        <w:t xml:space="preserve"> message which are described in clause 5.3.5.3</w:t>
      </w:r>
      <w:r w:rsidR="006D7B9F" w:rsidRPr="002D3917">
        <w:t xml:space="preserve">, unless specified otherwise in this </w:t>
      </w:r>
      <w:r w:rsidR="006D7E14">
        <w:t>clause</w:t>
      </w:r>
      <w:r w:rsidRPr="002D3917">
        <w:t>.</w:t>
      </w:r>
    </w:p>
    <w:p w14:paraId="6CA32BB9" w14:textId="4B907AC9" w:rsidR="00C11245" w:rsidRPr="002D3917" w:rsidRDefault="00C11245" w:rsidP="00C11245">
      <w:pPr>
        <w:pStyle w:val="B1"/>
      </w:pPr>
      <w:r w:rsidRPr="002D3917">
        <w:t>1&gt;</w:t>
      </w:r>
      <w:r w:rsidRPr="002D3917">
        <w:tab/>
        <w:t>if the LTM cell switch is triggered by an indication from lower layers:</w:t>
      </w:r>
    </w:p>
    <w:p w14:paraId="4AD13964" w14:textId="2ADC404D" w:rsidR="00C11245" w:rsidRPr="002D3917" w:rsidRDefault="00C11245" w:rsidP="00C11245">
      <w:pPr>
        <w:pStyle w:val="B2"/>
      </w:pPr>
      <w:r w:rsidRPr="002D3917">
        <w:t>2&gt;</w:t>
      </w:r>
      <w:r w:rsidRPr="002D3917">
        <w:tab/>
        <w:t xml:space="preserve">apply the </w:t>
      </w:r>
      <w:proofErr w:type="spellStart"/>
      <w:r w:rsidRPr="002D3917">
        <w:rPr>
          <w:i/>
          <w:iCs/>
        </w:rPr>
        <w:t>RRCReconfiguration</w:t>
      </w:r>
      <w:proofErr w:type="spellEnd"/>
      <w:r w:rsidRPr="002D3917">
        <w:t xml:space="preserve"> message in </w:t>
      </w:r>
      <w:proofErr w:type="spellStart"/>
      <w:r w:rsidRPr="002D3917">
        <w:rPr>
          <w:i/>
          <w:iCs/>
        </w:rPr>
        <w:t>ltm-CandidateConfig</w:t>
      </w:r>
      <w:proofErr w:type="spellEnd"/>
      <w:r w:rsidRPr="002D3917">
        <w:t xml:space="preserve"> within </w:t>
      </w:r>
      <w:r w:rsidRPr="002D3917">
        <w:rPr>
          <w:i/>
          <w:iCs/>
        </w:rPr>
        <w:t xml:space="preserve">LTM-Candidate </w:t>
      </w:r>
      <w:r w:rsidRPr="002D1195">
        <w:rPr>
          <w:rPrChange w:id="53" w:author="Ericsson" w:date="2024-08-08T13:57:00Z" w16du:dateUtc="2024-08-08T10:57:00Z">
            <w:rPr>
              <w:i/>
              <w:iCs/>
            </w:rPr>
          </w:rPrChange>
        </w:rPr>
        <w:t>IE</w:t>
      </w:r>
      <w:r w:rsidRPr="002D3917">
        <w:rPr>
          <w:i/>
          <w:iCs/>
        </w:rPr>
        <w:t xml:space="preserve"> </w:t>
      </w:r>
      <w:r w:rsidRPr="002D3917">
        <w:t xml:space="preserve">in </w:t>
      </w:r>
      <w:proofErr w:type="spellStart"/>
      <w:r w:rsidR="006D7B9F" w:rsidRPr="002D3917">
        <w:rPr>
          <w:i/>
        </w:rPr>
        <w:t>ltm</w:t>
      </w:r>
      <w:proofErr w:type="spellEnd"/>
      <w:r w:rsidRPr="002D3917">
        <w:rPr>
          <w:i/>
        </w:rPr>
        <w:t>-Config</w:t>
      </w:r>
      <w:r w:rsidRPr="002D3917">
        <w:t xml:space="preserve"> identified by the LTM candidate configuration identity received from lower layers according to clause </w:t>
      </w:r>
      <w:proofErr w:type="gramStart"/>
      <w:r w:rsidRPr="002D3917">
        <w:t>5.3.5.3;</w:t>
      </w:r>
      <w:proofErr w:type="gramEnd"/>
    </w:p>
    <w:p w14:paraId="57937B6E" w14:textId="5CF6569B" w:rsidR="00C11245" w:rsidRPr="002D3917" w:rsidRDefault="00C11245" w:rsidP="00C11245">
      <w:pPr>
        <w:pStyle w:val="B1"/>
      </w:pPr>
      <w:r w:rsidRPr="002D3917">
        <w:t>1&gt;</w:t>
      </w:r>
      <w:r w:rsidRPr="002D3917">
        <w:tab/>
        <w:t>else (LTM cell switch triggered upon cell selection performed while timer T311 was running):</w:t>
      </w:r>
    </w:p>
    <w:p w14:paraId="4FF31D73" w14:textId="5E9B8397" w:rsidR="00C11245" w:rsidRPr="002D3917" w:rsidRDefault="00C11245" w:rsidP="00C11245">
      <w:pPr>
        <w:pStyle w:val="B2"/>
      </w:pPr>
      <w:r w:rsidRPr="002D3917">
        <w:t>2&gt;</w:t>
      </w:r>
      <w:r w:rsidRPr="002D3917">
        <w:tab/>
        <w:t xml:space="preserve">apply the </w:t>
      </w:r>
      <w:proofErr w:type="spellStart"/>
      <w:r w:rsidRPr="002D3917">
        <w:rPr>
          <w:i/>
          <w:iCs/>
        </w:rPr>
        <w:t>RRCReconfiguration</w:t>
      </w:r>
      <w:proofErr w:type="spellEnd"/>
      <w:r w:rsidRPr="002D3917">
        <w:t xml:space="preserve"> message in </w:t>
      </w:r>
      <w:proofErr w:type="spellStart"/>
      <w:r w:rsidRPr="002D3917">
        <w:rPr>
          <w:i/>
          <w:iCs/>
        </w:rPr>
        <w:t>ltm-CandidateConfig</w:t>
      </w:r>
      <w:proofErr w:type="spellEnd"/>
      <w:r w:rsidRPr="002D3917">
        <w:t xml:space="preserve"> within </w:t>
      </w:r>
      <w:r w:rsidRPr="002D3917">
        <w:rPr>
          <w:i/>
          <w:iCs/>
        </w:rPr>
        <w:t xml:space="preserve">LTM-Candidate </w:t>
      </w:r>
      <w:r w:rsidRPr="002D1195">
        <w:rPr>
          <w:rPrChange w:id="54" w:author="Ericsson" w:date="2024-08-08T13:57:00Z" w16du:dateUtc="2024-08-08T10:57:00Z">
            <w:rPr>
              <w:i/>
              <w:iCs/>
            </w:rPr>
          </w:rPrChange>
        </w:rPr>
        <w:t>IE</w:t>
      </w:r>
      <w:r w:rsidRPr="002D3917">
        <w:rPr>
          <w:i/>
          <w:iCs/>
        </w:rPr>
        <w:t xml:space="preserve"> </w:t>
      </w:r>
      <w:r w:rsidRPr="002D3917">
        <w:t xml:space="preserve">in </w:t>
      </w:r>
      <w:proofErr w:type="spellStart"/>
      <w:r w:rsidR="006D7B9F" w:rsidRPr="002D3917">
        <w:rPr>
          <w:i/>
        </w:rPr>
        <w:t>ltm</w:t>
      </w:r>
      <w:proofErr w:type="spellEnd"/>
      <w:r w:rsidRPr="002D3917">
        <w:rPr>
          <w:i/>
        </w:rPr>
        <w:t>-Config</w:t>
      </w:r>
      <w:r w:rsidRPr="002D3917">
        <w:t xml:space="preserve"> related to the LTM candidate configuration identity for the selected cell (i.e., in accordance with 5.3.7.3) according to clause </w:t>
      </w:r>
      <w:proofErr w:type="gramStart"/>
      <w:r w:rsidRPr="002D3917">
        <w:t>5.3.5.3;</w:t>
      </w:r>
      <w:proofErr w:type="gramEnd"/>
    </w:p>
    <w:p w14:paraId="3CBDB399" w14:textId="0F142BD9" w:rsidR="00C11245" w:rsidRPr="002D3917" w:rsidRDefault="00C11245" w:rsidP="00C11245">
      <w:pPr>
        <w:pStyle w:val="B1"/>
      </w:pPr>
      <w:r w:rsidRPr="002D3917">
        <w:t>1&gt;</w:t>
      </w:r>
      <w:r w:rsidRPr="002D3917">
        <w:tab/>
        <w:t xml:space="preserve">release the radio bearer(s) and the logical channel(s) that </w:t>
      </w:r>
      <w:r w:rsidR="006D7B9F" w:rsidRPr="002D3917">
        <w:t>were part of the</w:t>
      </w:r>
      <w:r w:rsidRPr="002D3917">
        <w:t xml:space="preserve"> UE configuration </w:t>
      </w:r>
      <w:r w:rsidR="006D7B9F" w:rsidRPr="002D3917">
        <w:t xml:space="preserve">before of this LTM cell switch procedure </w:t>
      </w:r>
      <w:r w:rsidRPr="002D3917">
        <w:t xml:space="preserve">but not part of the LTM candidate configuration either indicated by lower layers or for the selected cell in accordance with 5.3.7.3, or the LTM reference configuration (in case the LTM candidate configuration does not include </w:t>
      </w:r>
      <w:proofErr w:type="spellStart"/>
      <w:r w:rsidRPr="002D3917">
        <w:rPr>
          <w:i/>
          <w:iCs/>
        </w:rPr>
        <w:t>ltm-ConfigComplete</w:t>
      </w:r>
      <w:proofErr w:type="spellEnd"/>
      <w:r w:rsidRPr="002D3917">
        <w:t>).</w:t>
      </w:r>
    </w:p>
    <w:p w14:paraId="0BEF3A82" w14:textId="7D22C3DE" w:rsidR="00B4120F" w:rsidRDefault="00C11245" w:rsidP="00C11245">
      <w:pPr>
        <w:pStyle w:val="NO"/>
      </w:pPr>
      <w:r w:rsidRPr="002D3917">
        <w:t>NOTE 2:</w:t>
      </w:r>
      <w:r w:rsidRPr="002D3917">
        <w:tab/>
        <w:t xml:space="preserve">When </w:t>
      </w:r>
      <w:proofErr w:type="spellStart"/>
      <w:r w:rsidRPr="002D3917">
        <w:rPr>
          <w:i/>
          <w:iCs/>
        </w:rPr>
        <w:t>ltm-ConfigComplete</w:t>
      </w:r>
      <w:proofErr w:type="spellEnd"/>
      <w:r w:rsidRPr="002D3917">
        <w:t xml:space="preserve"> is not included for an LTM candidate configuration, before an LTM cell switch is triggered a UE implementation may generate and store an </w:t>
      </w:r>
      <w:proofErr w:type="spellStart"/>
      <w:r w:rsidRPr="002D3917">
        <w:rPr>
          <w:i/>
          <w:iCs/>
        </w:rPr>
        <w:t>RRC</w:t>
      </w:r>
      <w:r w:rsidR="006D7B9F" w:rsidRPr="002D3917">
        <w:rPr>
          <w:i/>
          <w:iCs/>
        </w:rPr>
        <w:t>Reconfiguration</w:t>
      </w:r>
      <w:proofErr w:type="spellEnd"/>
      <w:r w:rsidR="00C15E86" w:rsidRPr="002D3917">
        <w:t xml:space="preserve"> </w:t>
      </w:r>
      <w:r w:rsidRPr="002D3917">
        <w:t xml:space="preserve">message by applying the received LTM candidate configuration on top of the LTM reference configuration, and the stored </w:t>
      </w:r>
      <w:proofErr w:type="spellStart"/>
      <w:r w:rsidRPr="002D3917">
        <w:rPr>
          <w:i/>
          <w:iCs/>
        </w:rPr>
        <w:t>RRC</w:t>
      </w:r>
      <w:r w:rsidR="006D7B9F" w:rsidRPr="002D3917">
        <w:rPr>
          <w:i/>
          <w:iCs/>
        </w:rPr>
        <w:t>Reconfiguration</w:t>
      </w:r>
      <w:proofErr w:type="spellEnd"/>
      <w:r w:rsidRPr="002D3917">
        <w:t xml:space="preserve"> message is applied when the LTM cell switch is triggered.</w:t>
      </w:r>
      <w:r w:rsidR="00C15E86" w:rsidRPr="002D3917">
        <w:t xml:space="preserve"> It is up to the UE to ensure that the RRC reconfiguration applied at the time of LTM cell switch is in accordance with the latest LTM reference configuration and LTM candidate configuration.</w:t>
      </w:r>
    </w:p>
    <w:p w14:paraId="454ED3BF" w14:textId="4D13CFDE" w:rsidR="003609E3" w:rsidRPr="003609E3" w:rsidRDefault="003609E3" w:rsidP="003609E3">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3609E3">
        <w:rPr>
          <w:i/>
          <w:iCs/>
          <w:noProof/>
        </w:rPr>
        <w:t xml:space="preserve"> OF CHANGES</w:t>
      </w:r>
    </w:p>
    <w:p w14:paraId="0C1A4A00" w14:textId="77777777" w:rsidR="003609E3" w:rsidRDefault="003609E3" w:rsidP="00C11245">
      <w:pPr>
        <w:pStyle w:val="NO"/>
        <w:sectPr w:rsidR="003609E3" w:rsidSect="009300A4">
          <w:headerReference w:type="even" r:id="rId15"/>
          <w:headerReference w:type="default" r:id="rId16"/>
          <w:footnotePr>
            <w:numRestart w:val="eachSect"/>
          </w:footnotePr>
          <w:pgSz w:w="11907" w:h="16840"/>
          <w:pgMar w:top="1416" w:right="1133" w:bottom="1133" w:left="1133" w:header="850" w:footer="340" w:gutter="0"/>
          <w:cols w:space="720"/>
          <w:formProt w:val="0"/>
          <w:docGrid w:linePitch="272"/>
        </w:sectPr>
      </w:pPr>
    </w:p>
    <w:p w14:paraId="5C87F9E8" w14:textId="77777777" w:rsidR="003609E3" w:rsidRDefault="003609E3" w:rsidP="00C11245">
      <w:pPr>
        <w:pStyle w:val="NO"/>
      </w:pPr>
    </w:p>
    <w:p w14:paraId="289D772C" w14:textId="77777777" w:rsidR="003609E3" w:rsidRPr="003609E3" w:rsidRDefault="003609E3" w:rsidP="003609E3">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3609E3">
        <w:rPr>
          <w:i/>
          <w:iCs/>
          <w:noProof/>
        </w:rPr>
        <w:t>START OF CHANGES</w:t>
      </w:r>
    </w:p>
    <w:p w14:paraId="330B154B" w14:textId="77777777" w:rsidR="00394471" w:rsidRPr="002D3917" w:rsidRDefault="00394471" w:rsidP="00394471">
      <w:pPr>
        <w:pStyle w:val="Heading3"/>
      </w:pPr>
      <w:bookmarkStart w:id="55" w:name="_Toc60777158"/>
      <w:bookmarkStart w:id="56" w:name="_Toc171467755"/>
      <w:bookmarkStart w:id="57" w:name="_Hlk54206873"/>
      <w:bookmarkEnd w:id="15"/>
      <w:r w:rsidRPr="002D3917">
        <w:t>6.3.2</w:t>
      </w:r>
      <w:r w:rsidRPr="002D3917">
        <w:tab/>
        <w:t>Radio resource control information elements</w:t>
      </w:r>
      <w:bookmarkEnd w:id="55"/>
      <w:bookmarkEnd w:id="56"/>
    </w:p>
    <w:p w14:paraId="490F4F5A" w14:textId="77777777" w:rsidR="00860763" w:rsidRPr="002D3917" w:rsidRDefault="00860763" w:rsidP="00860763">
      <w:pPr>
        <w:pStyle w:val="Heading4"/>
      </w:pPr>
      <w:bookmarkStart w:id="58" w:name="_Toc171467787"/>
      <w:bookmarkStart w:id="59" w:name="_Toc60777202"/>
      <w:bookmarkStart w:id="60" w:name="_Toc171467810"/>
      <w:bookmarkEnd w:id="57"/>
      <w:r w:rsidRPr="002D3917">
        <w:t>–</w:t>
      </w:r>
      <w:r w:rsidRPr="002D3917">
        <w:tab/>
      </w:r>
      <w:proofErr w:type="spellStart"/>
      <w:r w:rsidRPr="002D3917">
        <w:rPr>
          <w:i/>
        </w:rPr>
        <w:t>CandidateTCI</w:t>
      </w:r>
      <w:proofErr w:type="spellEnd"/>
      <w:r w:rsidRPr="002D3917">
        <w:rPr>
          <w:i/>
        </w:rPr>
        <w:t>-State</w:t>
      </w:r>
      <w:bookmarkEnd w:id="58"/>
    </w:p>
    <w:p w14:paraId="6B640A6E" w14:textId="77777777" w:rsidR="00860763" w:rsidRPr="002D3917" w:rsidRDefault="00860763" w:rsidP="00860763">
      <w:r w:rsidRPr="002D3917">
        <w:t xml:space="preserve">The IE </w:t>
      </w:r>
      <w:proofErr w:type="spellStart"/>
      <w:r w:rsidRPr="002D3917">
        <w:rPr>
          <w:i/>
          <w:iCs/>
        </w:rPr>
        <w:t>CandidateTCI</w:t>
      </w:r>
      <w:proofErr w:type="spellEnd"/>
      <w:r w:rsidRPr="002D3917">
        <w:rPr>
          <w:i/>
          <w:iCs/>
        </w:rPr>
        <w:t xml:space="preserve">-State </w:t>
      </w:r>
      <w:r w:rsidRPr="002D3917">
        <w:t xml:space="preserve">defines a </w:t>
      </w:r>
      <w:r w:rsidRPr="002D3917">
        <w:rPr>
          <w:iCs/>
        </w:rPr>
        <w:t xml:space="preserve">TCI states configuration </w:t>
      </w:r>
      <w:r w:rsidRPr="002D3917">
        <w:t>which associate one or more reference signal with a corresponding quasi-colocation (QCL) type.</w:t>
      </w:r>
    </w:p>
    <w:p w14:paraId="77F11CE3" w14:textId="77777777" w:rsidR="00860763" w:rsidRPr="002D3917" w:rsidRDefault="00860763" w:rsidP="00860763">
      <w:pPr>
        <w:pStyle w:val="TH"/>
      </w:pPr>
      <w:proofErr w:type="spellStart"/>
      <w:r w:rsidRPr="002D3917">
        <w:rPr>
          <w:i/>
        </w:rPr>
        <w:t>CandidateTCI</w:t>
      </w:r>
      <w:proofErr w:type="spellEnd"/>
      <w:r w:rsidRPr="002D3917">
        <w:rPr>
          <w:i/>
        </w:rPr>
        <w:t xml:space="preserve">-State </w:t>
      </w:r>
      <w:r w:rsidRPr="002D3917">
        <w:t>information element</w:t>
      </w:r>
    </w:p>
    <w:p w14:paraId="77EE2520" w14:textId="77777777" w:rsidR="00860763" w:rsidRPr="00E450AC" w:rsidRDefault="00860763" w:rsidP="00860763">
      <w:pPr>
        <w:pStyle w:val="PL"/>
        <w:rPr>
          <w:color w:val="808080"/>
        </w:rPr>
      </w:pPr>
      <w:r w:rsidRPr="00E450AC">
        <w:rPr>
          <w:color w:val="808080"/>
        </w:rPr>
        <w:t>-- ASN1START</w:t>
      </w:r>
    </w:p>
    <w:p w14:paraId="061335CA" w14:textId="77777777" w:rsidR="00860763" w:rsidRPr="00E450AC" w:rsidRDefault="00860763" w:rsidP="00860763">
      <w:pPr>
        <w:pStyle w:val="PL"/>
        <w:rPr>
          <w:color w:val="808080"/>
        </w:rPr>
      </w:pPr>
      <w:r w:rsidRPr="00E450AC">
        <w:rPr>
          <w:color w:val="808080"/>
        </w:rPr>
        <w:t>-- TAG-CANDIDATETCI-STATE-START</w:t>
      </w:r>
    </w:p>
    <w:p w14:paraId="2A032EEC" w14:textId="77777777" w:rsidR="00860763" w:rsidRPr="00E450AC" w:rsidRDefault="00860763" w:rsidP="00860763">
      <w:pPr>
        <w:pStyle w:val="PL"/>
      </w:pPr>
    </w:p>
    <w:p w14:paraId="572BD179" w14:textId="77777777" w:rsidR="00860763" w:rsidRPr="00E450AC" w:rsidRDefault="00860763" w:rsidP="00860763">
      <w:pPr>
        <w:pStyle w:val="PL"/>
      </w:pPr>
      <w:r w:rsidRPr="00E450AC">
        <w:t xml:space="preserve">CandidateTCI-State-r18 ::=           </w:t>
      </w:r>
      <w:r w:rsidRPr="00E450AC">
        <w:rPr>
          <w:color w:val="993366"/>
        </w:rPr>
        <w:t>SEQUENCE</w:t>
      </w:r>
      <w:r w:rsidRPr="00E450AC">
        <w:t xml:space="preserve"> {</w:t>
      </w:r>
    </w:p>
    <w:p w14:paraId="47100292" w14:textId="77777777" w:rsidR="00860763" w:rsidRPr="00E450AC" w:rsidRDefault="00860763" w:rsidP="00860763">
      <w:pPr>
        <w:pStyle w:val="PL"/>
      </w:pPr>
      <w:r w:rsidRPr="00E450AC">
        <w:t xml:space="preserve">    tci-StateId-r18                      TCI-StateId,</w:t>
      </w:r>
    </w:p>
    <w:p w14:paraId="4C3F7F4B" w14:textId="77777777" w:rsidR="00860763" w:rsidRPr="00E450AC" w:rsidRDefault="00860763" w:rsidP="00860763">
      <w:pPr>
        <w:pStyle w:val="PL"/>
      </w:pPr>
      <w:r w:rsidRPr="00E450AC">
        <w:t xml:space="preserve">    qcl-Type1-r18                        LTM-QCL-Info-r18,</w:t>
      </w:r>
    </w:p>
    <w:p w14:paraId="3B033B6F" w14:textId="77777777" w:rsidR="00860763" w:rsidRPr="00E450AC" w:rsidRDefault="00860763" w:rsidP="00860763">
      <w:pPr>
        <w:pStyle w:val="PL"/>
        <w:rPr>
          <w:color w:val="808080"/>
        </w:rPr>
      </w:pPr>
      <w:r w:rsidRPr="00E450AC">
        <w:t xml:space="preserve">    qcl-Type2-r18                        LTM-QCL-Info-r18                                                    </w:t>
      </w:r>
      <w:r w:rsidRPr="00E450AC">
        <w:rPr>
          <w:color w:val="993366"/>
        </w:rPr>
        <w:t>OPTIONAL</w:t>
      </w:r>
      <w:r w:rsidRPr="00E450AC">
        <w:t xml:space="preserve">,   </w:t>
      </w:r>
      <w:r w:rsidRPr="00E450AC">
        <w:rPr>
          <w:color w:val="808080"/>
        </w:rPr>
        <w:t>-- Need R</w:t>
      </w:r>
    </w:p>
    <w:p w14:paraId="060BED57" w14:textId="77777777" w:rsidR="00860763" w:rsidRPr="00E450AC" w:rsidRDefault="00860763" w:rsidP="00860763">
      <w:pPr>
        <w:pStyle w:val="PL"/>
        <w:rPr>
          <w:color w:val="808080"/>
        </w:rPr>
      </w:pPr>
      <w:r w:rsidRPr="00E450AC">
        <w:t xml:space="preserve">    pathlossReferenceRS-Id-r18           PathlossReferenceRS-Id-r17                                          </w:t>
      </w:r>
      <w:r w:rsidRPr="00E450AC">
        <w:rPr>
          <w:color w:val="993366"/>
        </w:rPr>
        <w:t>OPTIONAL</w:t>
      </w:r>
      <w:r w:rsidRPr="00E450AC">
        <w:t xml:space="preserve">,   </w:t>
      </w:r>
      <w:r w:rsidRPr="00E450AC">
        <w:rPr>
          <w:color w:val="808080"/>
        </w:rPr>
        <w:t>-- Need R</w:t>
      </w:r>
    </w:p>
    <w:p w14:paraId="129CD82F" w14:textId="77777777" w:rsidR="00860763" w:rsidRPr="00E450AC" w:rsidRDefault="00860763" w:rsidP="00860763">
      <w:pPr>
        <w:pStyle w:val="PL"/>
        <w:rPr>
          <w:color w:val="808080"/>
        </w:rPr>
      </w:pPr>
      <w:r w:rsidRPr="00E450AC">
        <w:t xml:space="preserve">    tag-Id-ptr-r18                       </w:t>
      </w:r>
      <w:r w:rsidRPr="00E450AC">
        <w:rPr>
          <w:color w:val="993366"/>
        </w:rPr>
        <w:t>ENUMERATED</w:t>
      </w:r>
      <w:r w:rsidRPr="00E450AC">
        <w:t xml:space="preserve"> {n0,n1}                                                  </w:t>
      </w:r>
      <w:r w:rsidRPr="00E450AC">
        <w:rPr>
          <w:color w:val="993366"/>
        </w:rPr>
        <w:t>OPTIONAL</w:t>
      </w:r>
      <w:r w:rsidRPr="00E450AC">
        <w:t xml:space="preserve">,   </w:t>
      </w:r>
      <w:r w:rsidRPr="00E450AC">
        <w:rPr>
          <w:color w:val="808080"/>
        </w:rPr>
        <w:t>-- Cond 2TA</w:t>
      </w:r>
    </w:p>
    <w:p w14:paraId="261E31AE" w14:textId="74080556" w:rsidR="00860763" w:rsidRPr="00E450AC" w:rsidRDefault="00860763" w:rsidP="00860763">
      <w:pPr>
        <w:pStyle w:val="PL"/>
        <w:rPr>
          <w:color w:val="808080"/>
        </w:rPr>
      </w:pPr>
      <w:r w:rsidRPr="00E450AC">
        <w:t xml:space="preserve">    ul-</w:t>
      </w:r>
      <w:del w:id="61" w:author="Ericsson" w:date="2024-08-08T14:00:00Z" w16du:dateUtc="2024-08-08T11:00:00Z">
        <w:r w:rsidRPr="00E450AC" w:rsidDel="00860763">
          <w:delText>p</w:delText>
        </w:r>
      </w:del>
      <w:ins w:id="62" w:author="Ericsson" w:date="2024-08-08T14:00:00Z" w16du:dateUtc="2024-08-08T11:00:00Z">
        <w:r>
          <w:t>P</w:t>
        </w:r>
      </w:ins>
      <w:r w:rsidRPr="00E450AC">
        <w:t xml:space="preserve">owerControl-r18                  Uplink-powerControlId-r17                                           </w:t>
      </w:r>
      <w:r w:rsidRPr="00E450AC">
        <w:rPr>
          <w:color w:val="993366"/>
        </w:rPr>
        <w:t>OPTIONAL</w:t>
      </w:r>
      <w:r w:rsidRPr="00E450AC">
        <w:t xml:space="preserve">,   </w:t>
      </w:r>
      <w:r w:rsidRPr="00E450AC">
        <w:rPr>
          <w:color w:val="808080"/>
        </w:rPr>
        <w:t>-- Need R</w:t>
      </w:r>
    </w:p>
    <w:p w14:paraId="6F64B94C" w14:textId="77777777" w:rsidR="00860763" w:rsidRPr="00E450AC" w:rsidRDefault="00860763" w:rsidP="00860763">
      <w:pPr>
        <w:pStyle w:val="PL"/>
      </w:pPr>
      <w:r w:rsidRPr="00E450AC">
        <w:t xml:space="preserve">    ...</w:t>
      </w:r>
    </w:p>
    <w:p w14:paraId="062597B1" w14:textId="77777777" w:rsidR="00860763" w:rsidRPr="00E450AC" w:rsidRDefault="00860763" w:rsidP="00860763">
      <w:pPr>
        <w:pStyle w:val="PL"/>
      </w:pPr>
      <w:r w:rsidRPr="00E450AC">
        <w:t>}</w:t>
      </w:r>
    </w:p>
    <w:p w14:paraId="6B39172C" w14:textId="77777777" w:rsidR="00860763" w:rsidRPr="00E450AC" w:rsidRDefault="00860763" w:rsidP="00860763">
      <w:pPr>
        <w:pStyle w:val="PL"/>
      </w:pPr>
    </w:p>
    <w:p w14:paraId="083AE3D5" w14:textId="77777777" w:rsidR="00860763" w:rsidRPr="00E450AC" w:rsidRDefault="00860763" w:rsidP="00860763">
      <w:pPr>
        <w:pStyle w:val="PL"/>
      </w:pPr>
      <w:r w:rsidRPr="00E450AC">
        <w:t xml:space="preserve">LTM-QCL-Info-r18 ::=                 </w:t>
      </w:r>
      <w:r w:rsidRPr="00E450AC">
        <w:rPr>
          <w:color w:val="993366"/>
        </w:rPr>
        <w:t>SEQUENCE</w:t>
      </w:r>
      <w:r w:rsidRPr="00E450AC">
        <w:t xml:space="preserve"> {</w:t>
      </w:r>
    </w:p>
    <w:p w14:paraId="5643049F" w14:textId="77777777" w:rsidR="00860763" w:rsidRPr="00E450AC" w:rsidRDefault="00860763" w:rsidP="00860763">
      <w:pPr>
        <w:pStyle w:val="PL"/>
      </w:pPr>
      <w:r w:rsidRPr="00E450AC">
        <w:t xml:space="preserve">    referenceSignal-r18                  </w:t>
      </w:r>
      <w:r w:rsidRPr="00E450AC">
        <w:rPr>
          <w:color w:val="993366"/>
        </w:rPr>
        <w:t>CHOICE</w:t>
      </w:r>
      <w:r w:rsidRPr="00E450AC">
        <w:t xml:space="preserve"> {</w:t>
      </w:r>
    </w:p>
    <w:p w14:paraId="641521F9" w14:textId="77777777" w:rsidR="00860763" w:rsidRPr="00E450AC" w:rsidRDefault="00860763" w:rsidP="00860763">
      <w:pPr>
        <w:pStyle w:val="PL"/>
      </w:pPr>
      <w:r w:rsidRPr="00E450AC">
        <w:t xml:space="preserve">        ssb-Index                           SSB-Index,</w:t>
      </w:r>
    </w:p>
    <w:p w14:paraId="19C541F9" w14:textId="77777777" w:rsidR="00860763" w:rsidRPr="00E450AC" w:rsidRDefault="00860763" w:rsidP="00860763">
      <w:pPr>
        <w:pStyle w:val="PL"/>
      </w:pPr>
      <w:r w:rsidRPr="00E450AC">
        <w:t xml:space="preserve">        csi-RS-Index                        NZP-CSI-RS-ResourceId</w:t>
      </w:r>
    </w:p>
    <w:p w14:paraId="3F80B23E" w14:textId="77777777" w:rsidR="00860763" w:rsidRPr="00E450AC" w:rsidRDefault="00860763" w:rsidP="00860763">
      <w:pPr>
        <w:pStyle w:val="PL"/>
      </w:pPr>
      <w:r w:rsidRPr="00E450AC">
        <w:t xml:space="preserve">    },</w:t>
      </w:r>
    </w:p>
    <w:p w14:paraId="4742C49F" w14:textId="77777777" w:rsidR="00860763" w:rsidRPr="00E450AC" w:rsidRDefault="00860763" w:rsidP="00860763">
      <w:pPr>
        <w:pStyle w:val="PL"/>
      </w:pPr>
      <w:r w:rsidRPr="00E450AC">
        <w:t xml:space="preserve">    qcl-Type-r18                         </w:t>
      </w:r>
      <w:r w:rsidRPr="00E450AC">
        <w:rPr>
          <w:color w:val="993366"/>
        </w:rPr>
        <w:t>ENUMERATED</w:t>
      </w:r>
      <w:r w:rsidRPr="00E450AC">
        <w:t xml:space="preserve"> {typeA, typeB, typeC, typeD},</w:t>
      </w:r>
    </w:p>
    <w:p w14:paraId="677DE844" w14:textId="77777777" w:rsidR="00860763" w:rsidRPr="00E450AC" w:rsidRDefault="00860763" w:rsidP="00860763">
      <w:pPr>
        <w:pStyle w:val="PL"/>
      </w:pPr>
      <w:r w:rsidRPr="00E450AC">
        <w:t xml:space="preserve">    ...</w:t>
      </w:r>
    </w:p>
    <w:p w14:paraId="6444771B" w14:textId="77777777" w:rsidR="00860763" w:rsidRPr="00E450AC" w:rsidRDefault="00860763" w:rsidP="00860763">
      <w:pPr>
        <w:pStyle w:val="PL"/>
      </w:pPr>
      <w:r w:rsidRPr="00E450AC">
        <w:t>}</w:t>
      </w:r>
    </w:p>
    <w:p w14:paraId="319A310F" w14:textId="77777777" w:rsidR="00860763" w:rsidRPr="00E450AC" w:rsidRDefault="00860763" w:rsidP="00860763">
      <w:pPr>
        <w:pStyle w:val="PL"/>
      </w:pPr>
    </w:p>
    <w:p w14:paraId="0358D5A8" w14:textId="77777777" w:rsidR="00860763" w:rsidRPr="00E450AC" w:rsidRDefault="00860763" w:rsidP="00860763">
      <w:pPr>
        <w:pStyle w:val="PL"/>
        <w:rPr>
          <w:color w:val="808080"/>
        </w:rPr>
      </w:pPr>
      <w:r w:rsidRPr="00E450AC">
        <w:rPr>
          <w:color w:val="808080"/>
        </w:rPr>
        <w:t>-- TAG-CANDIDATETCI-STATE-STOP</w:t>
      </w:r>
    </w:p>
    <w:p w14:paraId="02095345" w14:textId="77777777" w:rsidR="00860763" w:rsidRPr="00E450AC" w:rsidRDefault="00860763" w:rsidP="00860763">
      <w:pPr>
        <w:pStyle w:val="PL"/>
        <w:rPr>
          <w:color w:val="808080"/>
        </w:rPr>
      </w:pPr>
      <w:r w:rsidRPr="00E450AC">
        <w:rPr>
          <w:color w:val="808080"/>
        </w:rPr>
        <w:t>-- ASN1STOP</w:t>
      </w:r>
    </w:p>
    <w:p w14:paraId="3ACC2B40" w14:textId="77777777" w:rsidR="00860763" w:rsidRPr="002D3917" w:rsidRDefault="00860763" w:rsidP="0086076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60763" w:rsidRPr="002D3917" w14:paraId="3F556A33" w14:textId="77777777" w:rsidTr="00A95374">
        <w:tc>
          <w:tcPr>
            <w:tcW w:w="14173" w:type="dxa"/>
            <w:tcBorders>
              <w:top w:val="single" w:sz="4" w:space="0" w:color="auto"/>
              <w:left w:val="single" w:sz="4" w:space="0" w:color="auto"/>
              <w:bottom w:val="single" w:sz="4" w:space="0" w:color="auto"/>
              <w:right w:val="single" w:sz="4" w:space="0" w:color="auto"/>
            </w:tcBorders>
          </w:tcPr>
          <w:p w14:paraId="45A3FE09" w14:textId="77777777" w:rsidR="00860763" w:rsidRPr="002D3917" w:rsidRDefault="00860763" w:rsidP="00A95374">
            <w:pPr>
              <w:pStyle w:val="TAH"/>
              <w:rPr>
                <w:szCs w:val="22"/>
                <w:lang w:eastAsia="sv-SE"/>
              </w:rPr>
            </w:pPr>
            <w:proofErr w:type="spellStart"/>
            <w:r w:rsidRPr="002D3917">
              <w:rPr>
                <w:i/>
                <w:szCs w:val="22"/>
                <w:lang w:eastAsia="sv-SE"/>
              </w:rPr>
              <w:lastRenderedPageBreak/>
              <w:t>CandidateTCI</w:t>
            </w:r>
            <w:proofErr w:type="spellEnd"/>
            <w:r w:rsidRPr="002D3917">
              <w:rPr>
                <w:i/>
                <w:szCs w:val="22"/>
                <w:lang w:eastAsia="sv-SE"/>
              </w:rPr>
              <w:t xml:space="preserve">-State </w:t>
            </w:r>
            <w:r w:rsidRPr="002D3917">
              <w:rPr>
                <w:szCs w:val="22"/>
                <w:lang w:eastAsia="sv-SE"/>
              </w:rPr>
              <w:t>field descriptions</w:t>
            </w:r>
          </w:p>
        </w:tc>
      </w:tr>
      <w:tr w:rsidR="00860763" w:rsidRPr="002D3917" w14:paraId="6B3820CB" w14:textId="77777777" w:rsidTr="00A95374">
        <w:tc>
          <w:tcPr>
            <w:tcW w:w="14173" w:type="dxa"/>
            <w:tcBorders>
              <w:top w:val="single" w:sz="4" w:space="0" w:color="auto"/>
              <w:left w:val="single" w:sz="4" w:space="0" w:color="auto"/>
              <w:bottom w:val="single" w:sz="4" w:space="0" w:color="auto"/>
              <w:right w:val="single" w:sz="4" w:space="0" w:color="auto"/>
            </w:tcBorders>
          </w:tcPr>
          <w:p w14:paraId="4AD7F294" w14:textId="77777777" w:rsidR="00860763" w:rsidRPr="002D3917" w:rsidRDefault="00860763" w:rsidP="00A95374">
            <w:pPr>
              <w:pStyle w:val="TAL"/>
              <w:rPr>
                <w:b/>
                <w:i/>
              </w:rPr>
            </w:pPr>
            <w:proofErr w:type="spellStart"/>
            <w:r w:rsidRPr="002D3917">
              <w:rPr>
                <w:b/>
                <w:i/>
              </w:rPr>
              <w:t>pathlossReferenceRS</w:t>
            </w:r>
            <w:proofErr w:type="spellEnd"/>
            <w:r w:rsidRPr="002D3917">
              <w:rPr>
                <w:b/>
                <w:i/>
              </w:rPr>
              <w:t>-Id</w:t>
            </w:r>
          </w:p>
          <w:p w14:paraId="5981FF9D" w14:textId="77777777" w:rsidR="00860763" w:rsidRPr="002D3917" w:rsidRDefault="00860763" w:rsidP="00A95374">
            <w:pPr>
              <w:pStyle w:val="TAL"/>
              <w:rPr>
                <w:b/>
                <w:i/>
              </w:rPr>
            </w:pPr>
            <w:r w:rsidRPr="002D3917">
              <w:rPr>
                <w:bCs/>
                <w:iCs/>
              </w:rPr>
              <w:t xml:space="preserve">Indicates a </w:t>
            </w:r>
            <w:proofErr w:type="spellStart"/>
            <w:r w:rsidRPr="002D3917">
              <w:rPr>
                <w:bCs/>
                <w:i/>
              </w:rPr>
              <w:t>PathlossReferenceRS</w:t>
            </w:r>
            <w:proofErr w:type="spellEnd"/>
            <w:r w:rsidRPr="002D3917">
              <w:rPr>
                <w:bCs/>
                <w:iCs/>
              </w:rPr>
              <w:t xml:space="preserve"> of the candidate that includes this </w:t>
            </w:r>
            <w:proofErr w:type="spellStart"/>
            <w:r w:rsidRPr="002D3917">
              <w:rPr>
                <w:bCs/>
                <w:i/>
              </w:rPr>
              <w:t>CandidateTCI</w:t>
            </w:r>
            <w:proofErr w:type="spellEnd"/>
            <w:r w:rsidRPr="002D3917">
              <w:rPr>
                <w:bCs/>
                <w:i/>
              </w:rPr>
              <w:t>-</w:t>
            </w:r>
            <w:proofErr w:type="gramStart"/>
            <w:r w:rsidRPr="002D3917">
              <w:rPr>
                <w:bCs/>
                <w:i/>
              </w:rPr>
              <w:t>State</w:t>
            </w:r>
            <w:proofErr w:type="gramEnd"/>
            <w:r w:rsidRPr="002D3917">
              <w:rPr>
                <w:bCs/>
                <w:iCs/>
              </w:rPr>
              <w:t xml:space="preserve"> and it refers to one of the </w:t>
            </w:r>
            <w:proofErr w:type="spellStart"/>
            <w:r w:rsidRPr="002D3917">
              <w:rPr>
                <w:bCs/>
                <w:i/>
              </w:rPr>
              <w:t>PathlossReferenceRS</w:t>
            </w:r>
            <w:proofErr w:type="spellEnd"/>
            <w:r w:rsidRPr="002D3917">
              <w:rPr>
                <w:bCs/>
                <w:iCs/>
              </w:rPr>
              <w:t xml:space="preserve"> configured within </w:t>
            </w:r>
            <w:r w:rsidRPr="002D3917">
              <w:rPr>
                <w:bCs/>
                <w:i/>
              </w:rPr>
              <w:t>LTM-TCI-Info</w:t>
            </w:r>
            <w:r w:rsidRPr="002D3917">
              <w:rPr>
                <w:bCs/>
                <w:iCs/>
              </w:rPr>
              <w:t xml:space="preserve">. In this version of the specification only SSB can be included as reference signal when </w:t>
            </w:r>
            <w:proofErr w:type="spellStart"/>
            <w:r w:rsidRPr="002D3917">
              <w:rPr>
                <w:bCs/>
                <w:i/>
              </w:rPr>
              <w:t>PathlossReferenceRS</w:t>
            </w:r>
            <w:proofErr w:type="spellEnd"/>
            <w:r w:rsidRPr="002D3917">
              <w:rPr>
                <w:bCs/>
                <w:i/>
              </w:rPr>
              <w:t xml:space="preserve"> </w:t>
            </w:r>
            <w:r w:rsidRPr="002D3917">
              <w:rPr>
                <w:bCs/>
                <w:iCs/>
              </w:rPr>
              <w:t xml:space="preserve">is included within a </w:t>
            </w:r>
            <w:proofErr w:type="spellStart"/>
            <w:r w:rsidRPr="002D3917">
              <w:rPr>
                <w:bCs/>
                <w:i/>
              </w:rPr>
              <w:t>CandidateTCI</w:t>
            </w:r>
            <w:proofErr w:type="spellEnd"/>
            <w:r w:rsidRPr="002D3917">
              <w:rPr>
                <w:bCs/>
                <w:i/>
              </w:rPr>
              <w:t>-State</w:t>
            </w:r>
            <w:r w:rsidRPr="002D3917">
              <w:rPr>
                <w:bCs/>
                <w:iCs/>
              </w:rPr>
              <w:t xml:space="preserve"> IE.</w:t>
            </w:r>
          </w:p>
        </w:tc>
      </w:tr>
      <w:tr w:rsidR="00860763" w:rsidRPr="002D3917" w14:paraId="5BFD3D3E" w14:textId="77777777" w:rsidTr="00A95374">
        <w:tc>
          <w:tcPr>
            <w:tcW w:w="14173" w:type="dxa"/>
            <w:tcBorders>
              <w:top w:val="single" w:sz="4" w:space="0" w:color="auto"/>
              <w:left w:val="single" w:sz="4" w:space="0" w:color="auto"/>
              <w:bottom w:val="single" w:sz="4" w:space="0" w:color="auto"/>
              <w:right w:val="single" w:sz="4" w:space="0" w:color="auto"/>
            </w:tcBorders>
          </w:tcPr>
          <w:p w14:paraId="634F0820" w14:textId="77777777" w:rsidR="00860763" w:rsidRPr="002D3917" w:rsidRDefault="00860763" w:rsidP="00A95374">
            <w:pPr>
              <w:pStyle w:val="TAL"/>
              <w:rPr>
                <w:bCs/>
                <w:iCs/>
              </w:rPr>
            </w:pPr>
            <w:r w:rsidRPr="002D3917">
              <w:rPr>
                <w:b/>
                <w:i/>
              </w:rPr>
              <w:t>qcl-Type1, qcl-Type2</w:t>
            </w:r>
          </w:p>
          <w:p w14:paraId="69F7A18B" w14:textId="77777777" w:rsidR="00860763" w:rsidRPr="002D3917" w:rsidRDefault="00860763" w:rsidP="00A95374">
            <w:pPr>
              <w:pStyle w:val="TAL"/>
              <w:rPr>
                <w:lang w:eastAsia="sv-SE"/>
              </w:rPr>
            </w:pPr>
            <w:r w:rsidRPr="002D3917">
              <w:rPr>
                <w:bCs/>
                <w:iCs/>
              </w:rPr>
              <w:t>QCL information for the TCI state.</w:t>
            </w:r>
          </w:p>
        </w:tc>
      </w:tr>
      <w:tr w:rsidR="00860763" w:rsidRPr="002D3917" w14:paraId="401B24BE" w14:textId="77777777" w:rsidTr="00A95374">
        <w:tc>
          <w:tcPr>
            <w:tcW w:w="14173" w:type="dxa"/>
            <w:tcBorders>
              <w:top w:val="single" w:sz="4" w:space="0" w:color="auto"/>
              <w:left w:val="single" w:sz="4" w:space="0" w:color="auto"/>
              <w:bottom w:val="single" w:sz="4" w:space="0" w:color="auto"/>
              <w:right w:val="single" w:sz="4" w:space="0" w:color="auto"/>
            </w:tcBorders>
          </w:tcPr>
          <w:p w14:paraId="1D235502" w14:textId="77777777" w:rsidR="00860763" w:rsidRPr="002D3917" w:rsidRDefault="00860763" w:rsidP="00A95374">
            <w:pPr>
              <w:pStyle w:val="TAL"/>
              <w:rPr>
                <w:b/>
                <w:i/>
              </w:rPr>
            </w:pPr>
            <w:proofErr w:type="spellStart"/>
            <w:r w:rsidRPr="002D3917">
              <w:rPr>
                <w:b/>
                <w:i/>
              </w:rPr>
              <w:t>tci-StateId</w:t>
            </w:r>
            <w:proofErr w:type="spellEnd"/>
          </w:p>
          <w:p w14:paraId="6F80ED43" w14:textId="77777777" w:rsidR="00860763" w:rsidRPr="002D3917" w:rsidRDefault="00860763" w:rsidP="00A95374">
            <w:pPr>
              <w:pStyle w:val="TAL"/>
              <w:rPr>
                <w:b/>
                <w:i/>
              </w:rPr>
            </w:pPr>
            <w:r w:rsidRPr="002D3917">
              <w:rPr>
                <w:bCs/>
                <w:iCs/>
              </w:rPr>
              <w:t>The ID number of the TCI state.</w:t>
            </w:r>
          </w:p>
        </w:tc>
      </w:tr>
      <w:tr w:rsidR="00860763" w:rsidRPr="002D3917" w14:paraId="3D15F273" w14:textId="77777777" w:rsidTr="00A95374">
        <w:tc>
          <w:tcPr>
            <w:tcW w:w="14173" w:type="dxa"/>
            <w:tcBorders>
              <w:top w:val="single" w:sz="4" w:space="0" w:color="auto"/>
              <w:left w:val="single" w:sz="4" w:space="0" w:color="auto"/>
              <w:bottom w:val="single" w:sz="4" w:space="0" w:color="auto"/>
              <w:right w:val="single" w:sz="4" w:space="0" w:color="auto"/>
            </w:tcBorders>
          </w:tcPr>
          <w:p w14:paraId="6C5D5B2C" w14:textId="403D3DB3" w:rsidR="00860763" w:rsidRPr="002D3917" w:rsidRDefault="00860763" w:rsidP="00A95374">
            <w:pPr>
              <w:pStyle w:val="TAL"/>
              <w:rPr>
                <w:b/>
                <w:i/>
              </w:rPr>
            </w:pPr>
            <w:proofErr w:type="spellStart"/>
            <w:r w:rsidRPr="002D3917">
              <w:rPr>
                <w:b/>
                <w:i/>
              </w:rPr>
              <w:t>ul-</w:t>
            </w:r>
            <w:del w:id="63" w:author="Ericsson" w:date="2024-08-08T14:00:00Z" w16du:dateUtc="2024-08-08T11:00:00Z">
              <w:r w:rsidRPr="002D3917" w:rsidDel="00077016">
                <w:rPr>
                  <w:b/>
                  <w:i/>
                </w:rPr>
                <w:delText>p</w:delText>
              </w:r>
            </w:del>
            <w:ins w:id="64" w:author="Ericsson" w:date="2024-08-08T14:00:00Z" w16du:dateUtc="2024-08-08T11:00:00Z">
              <w:r w:rsidR="00077016">
                <w:rPr>
                  <w:b/>
                  <w:i/>
                </w:rPr>
                <w:t>P</w:t>
              </w:r>
            </w:ins>
            <w:r w:rsidRPr="002D3917">
              <w:rPr>
                <w:b/>
                <w:i/>
              </w:rPr>
              <w:t>owerControl</w:t>
            </w:r>
            <w:proofErr w:type="spellEnd"/>
          </w:p>
          <w:p w14:paraId="547F9222" w14:textId="77777777" w:rsidR="00860763" w:rsidRPr="002D3917" w:rsidRDefault="00860763" w:rsidP="00A95374">
            <w:pPr>
              <w:pStyle w:val="TAL"/>
              <w:rPr>
                <w:b/>
                <w:i/>
              </w:rPr>
            </w:pPr>
            <w:r w:rsidRPr="002D3917">
              <w:rPr>
                <w:bCs/>
                <w:iCs/>
              </w:rPr>
              <w:t xml:space="preserve">Indicates the UL power control parameters for PUSCH, PUCCH, and SRS of the candidate that includes this </w:t>
            </w:r>
            <w:proofErr w:type="spellStart"/>
            <w:r w:rsidRPr="002D3917">
              <w:rPr>
                <w:bCs/>
                <w:i/>
              </w:rPr>
              <w:t>CandidateTCI</w:t>
            </w:r>
            <w:proofErr w:type="spellEnd"/>
            <w:r w:rsidRPr="002D3917">
              <w:rPr>
                <w:bCs/>
                <w:i/>
              </w:rPr>
              <w:t>-State</w:t>
            </w:r>
            <w:r w:rsidRPr="002D3917">
              <w:rPr>
                <w:bCs/>
                <w:iCs/>
              </w:rPr>
              <w:t xml:space="preserve">. The field is present only if </w:t>
            </w:r>
            <w:proofErr w:type="spellStart"/>
            <w:r w:rsidRPr="002D3917">
              <w:rPr>
                <w:bCs/>
                <w:i/>
              </w:rPr>
              <w:t>ul-powerControl</w:t>
            </w:r>
            <w:proofErr w:type="spellEnd"/>
            <w:r w:rsidRPr="002D3917">
              <w:rPr>
                <w:bCs/>
                <w:iCs/>
              </w:rPr>
              <w:t xml:space="preserve"> is not configured in any </w:t>
            </w:r>
            <w:r w:rsidRPr="002D3917">
              <w:rPr>
                <w:bCs/>
                <w:i/>
              </w:rPr>
              <w:t>BWP-Uplink-Dedicated</w:t>
            </w:r>
            <w:r w:rsidRPr="002D3917">
              <w:rPr>
                <w:bCs/>
                <w:iCs/>
              </w:rPr>
              <w:t xml:space="preserve"> of the </w:t>
            </w:r>
            <w:proofErr w:type="spellStart"/>
            <w:r w:rsidRPr="002D3917">
              <w:rPr>
                <w:bCs/>
                <w:i/>
              </w:rPr>
              <w:t>SpCellConfig</w:t>
            </w:r>
            <w:proofErr w:type="spellEnd"/>
            <w:r w:rsidRPr="002D3917">
              <w:rPr>
                <w:bCs/>
                <w:iCs/>
              </w:rPr>
              <w:t xml:space="preserve"> in </w:t>
            </w:r>
            <w:proofErr w:type="spellStart"/>
            <w:r w:rsidRPr="002D3917">
              <w:rPr>
                <w:bCs/>
                <w:i/>
              </w:rPr>
              <w:t>ltm-CandidateConfig</w:t>
            </w:r>
            <w:proofErr w:type="spellEnd"/>
            <w:del w:id="65" w:author="Ericsson" w:date="2024-08-08T14:00:00Z" w16du:dateUtc="2024-08-08T11:00:00Z">
              <w:r w:rsidRPr="002D3917" w:rsidDel="00077016">
                <w:rPr>
                  <w:bCs/>
                  <w:i/>
                </w:rPr>
                <w:delText>uration</w:delText>
              </w:r>
            </w:del>
            <w:r w:rsidRPr="002D3917">
              <w:rPr>
                <w:bCs/>
                <w:iCs/>
              </w:rPr>
              <w:t>.</w:t>
            </w:r>
          </w:p>
        </w:tc>
      </w:tr>
    </w:tbl>
    <w:p w14:paraId="0E03064A" w14:textId="77777777" w:rsidR="00860763" w:rsidRPr="002D3917" w:rsidRDefault="00860763" w:rsidP="00860763"/>
    <w:tbl>
      <w:tblPr>
        <w:tblStyle w:val="TableGrid"/>
        <w:tblW w:w="14173" w:type="dxa"/>
        <w:tblInd w:w="0" w:type="dxa"/>
        <w:tblLook w:val="04A0" w:firstRow="1" w:lastRow="0" w:firstColumn="1" w:lastColumn="0" w:noHBand="0" w:noVBand="1"/>
      </w:tblPr>
      <w:tblGrid>
        <w:gridCol w:w="14173"/>
      </w:tblGrid>
      <w:tr w:rsidR="00860763" w:rsidRPr="002D3917" w14:paraId="3043B633" w14:textId="77777777" w:rsidTr="00A95374">
        <w:tc>
          <w:tcPr>
            <w:tcW w:w="14281" w:type="dxa"/>
          </w:tcPr>
          <w:p w14:paraId="2514F690" w14:textId="77777777" w:rsidR="00860763" w:rsidRPr="002D3917" w:rsidRDefault="00860763" w:rsidP="00A95374">
            <w:pPr>
              <w:pStyle w:val="TAH"/>
            </w:pPr>
            <w:r w:rsidRPr="002D3917">
              <w:rPr>
                <w:i/>
              </w:rPr>
              <w:t>LTM-QCL-Info field descriptions</w:t>
            </w:r>
          </w:p>
        </w:tc>
      </w:tr>
      <w:tr w:rsidR="00860763" w:rsidRPr="002D3917" w14:paraId="10CBE4F4" w14:textId="77777777" w:rsidTr="00A95374">
        <w:tc>
          <w:tcPr>
            <w:tcW w:w="14281" w:type="dxa"/>
          </w:tcPr>
          <w:p w14:paraId="30B18BBC" w14:textId="77777777" w:rsidR="00860763" w:rsidRPr="002D3917" w:rsidRDefault="00860763" w:rsidP="00A95374">
            <w:pPr>
              <w:pStyle w:val="TAL"/>
              <w:rPr>
                <w:b/>
                <w:i/>
              </w:rPr>
            </w:pPr>
            <w:proofErr w:type="spellStart"/>
            <w:r w:rsidRPr="002D3917">
              <w:rPr>
                <w:b/>
                <w:i/>
              </w:rPr>
              <w:t>referenceSignal</w:t>
            </w:r>
            <w:proofErr w:type="spellEnd"/>
          </w:p>
          <w:p w14:paraId="264A7088" w14:textId="77777777" w:rsidR="00860763" w:rsidRPr="002D3917" w:rsidRDefault="00860763" w:rsidP="00A95374">
            <w:pPr>
              <w:pStyle w:val="TAL"/>
            </w:pPr>
            <w:r w:rsidRPr="002D3917">
              <w:t xml:space="preserve">The field </w:t>
            </w:r>
            <w:proofErr w:type="spellStart"/>
            <w:r w:rsidRPr="002D3917">
              <w:rPr>
                <w:i/>
                <w:iCs/>
              </w:rPr>
              <w:t>csi</w:t>
            </w:r>
            <w:proofErr w:type="spellEnd"/>
            <w:r w:rsidRPr="002D3917">
              <w:rPr>
                <w:i/>
                <w:iCs/>
              </w:rPr>
              <w:t>-RS-Index</w:t>
            </w:r>
            <w:r w:rsidRPr="002D3917">
              <w:t xml:space="preserve"> refers to one of the </w:t>
            </w:r>
            <w:r w:rsidRPr="002D3917">
              <w:rPr>
                <w:i/>
                <w:iCs/>
              </w:rPr>
              <w:t>NZP-CSI-RS-Resource</w:t>
            </w:r>
            <w:r w:rsidRPr="002D3917">
              <w:t xml:space="preserve"> configured within </w:t>
            </w:r>
            <w:r w:rsidRPr="002D3917">
              <w:rPr>
                <w:i/>
                <w:iCs/>
              </w:rPr>
              <w:t>LTM-TCI-Info</w:t>
            </w:r>
            <w:r w:rsidRPr="002D3917">
              <w:t>.</w:t>
            </w:r>
          </w:p>
        </w:tc>
      </w:tr>
    </w:tbl>
    <w:p w14:paraId="791B2C6B" w14:textId="77777777" w:rsidR="00860763" w:rsidRPr="002D3917" w:rsidRDefault="00860763" w:rsidP="0086076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60763" w:rsidRPr="002D3917" w14:paraId="2511EB02" w14:textId="77777777" w:rsidTr="00A95374">
        <w:tc>
          <w:tcPr>
            <w:tcW w:w="4027" w:type="dxa"/>
            <w:tcBorders>
              <w:top w:val="single" w:sz="4" w:space="0" w:color="auto"/>
              <w:left w:val="single" w:sz="4" w:space="0" w:color="auto"/>
              <w:bottom w:val="single" w:sz="4" w:space="0" w:color="auto"/>
              <w:right w:val="single" w:sz="4" w:space="0" w:color="auto"/>
            </w:tcBorders>
            <w:hideMark/>
          </w:tcPr>
          <w:p w14:paraId="22840586" w14:textId="77777777" w:rsidR="00860763" w:rsidRPr="002D3917" w:rsidRDefault="00860763" w:rsidP="00A95374">
            <w:pPr>
              <w:pStyle w:val="TAH"/>
              <w:rPr>
                <w:lang w:eastAsia="sv-SE"/>
              </w:rPr>
            </w:pPr>
            <w:r w:rsidRPr="002D39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DD4BAE0" w14:textId="77777777" w:rsidR="00860763" w:rsidRPr="002D3917" w:rsidRDefault="00860763" w:rsidP="00A95374">
            <w:pPr>
              <w:pStyle w:val="TAH"/>
              <w:rPr>
                <w:lang w:eastAsia="sv-SE"/>
              </w:rPr>
            </w:pPr>
            <w:r w:rsidRPr="002D3917">
              <w:rPr>
                <w:lang w:eastAsia="sv-SE"/>
              </w:rPr>
              <w:t>Explanation</w:t>
            </w:r>
          </w:p>
        </w:tc>
      </w:tr>
      <w:tr w:rsidR="00860763" w:rsidRPr="002D3917" w14:paraId="443F0467" w14:textId="77777777" w:rsidTr="00A95374">
        <w:tc>
          <w:tcPr>
            <w:tcW w:w="4027" w:type="dxa"/>
            <w:tcBorders>
              <w:top w:val="single" w:sz="4" w:space="0" w:color="auto"/>
              <w:left w:val="single" w:sz="4" w:space="0" w:color="auto"/>
              <w:bottom w:val="single" w:sz="4" w:space="0" w:color="auto"/>
              <w:right w:val="single" w:sz="4" w:space="0" w:color="auto"/>
            </w:tcBorders>
          </w:tcPr>
          <w:p w14:paraId="3B717814" w14:textId="77777777" w:rsidR="00860763" w:rsidRPr="002D3917" w:rsidRDefault="00860763" w:rsidP="00A95374">
            <w:pPr>
              <w:pStyle w:val="TAL"/>
              <w:rPr>
                <w:lang w:eastAsia="sv-SE"/>
              </w:rPr>
            </w:pPr>
            <w:r w:rsidRPr="002D3917">
              <w:rPr>
                <w:i/>
                <w:lang w:eastAsia="sv-SE"/>
              </w:rPr>
              <w:t>2TA</w:t>
            </w:r>
          </w:p>
        </w:tc>
        <w:tc>
          <w:tcPr>
            <w:tcW w:w="10146" w:type="dxa"/>
            <w:tcBorders>
              <w:top w:val="single" w:sz="4" w:space="0" w:color="auto"/>
              <w:left w:val="single" w:sz="4" w:space="0" w:color="auto"/>
              <w:bottom w:val="single" w:sz="4" w:space="0" w:color="auto"/>
              <w:right w:val="single" w:sz="4" w:space="0" w:color="auto"/>
            </w:tcBorders>
          </w:tcPr>
          <w:p w14:paraId="0B1874A1" w14:textId="77777777" w:rsidR="00860763" w:rsidRPr="002D3917" w:rsidRDefault="00860763" w:rsidP="00A95374">
            <w:pPr>
              <w:pStyle w:val="TAL"/>
              <w:rPr>
                <w:lang w:eastAsia="sv-SE"/>
              </w:rPr>
            </w:pPr>
            <w:r w:rsidRPr="002D3917">
              <w:rPr>
                <w:lang w:eastAsia="sv-SE"/>
              </w:rPr>
              <w:t xml:space="preserve">This field is mandatory present if </w:t>
            </w:r>
            <w:r w:rsidRPr="002D3917">
              <w:rPr>
                <w:i/>
                <w:iCs/>
                <w:lang w:eastAsia="sv-SE"/>
              </w:rPr>
              <w:t xml:space="preserve">tag2 </w:t>
            </w:r>
            <w:r w:rsidRPr="002D3917">
              <w:rPr>
                <w:lang w:eastAsia="sv-SE"/>
              </w:rPr>
              <w:t xml:space="preserve">is present in </w:t>
            </w:r>
            <w:r w:rsidRPr="002D3917">
              <w:rPr>
                <w:bCs/>
                <w:iCs/>
              </w:rPr>
              <w:t xml:space="preserve">the </w:t>
            </w:r>
            <w:proofErr w:type="spellStart"/>
            <w:r w:rsidRPr="002D3917">
              <w:rPr>
                <w:bCs/>
                <w:i/>
              </w:rPr>
              <w:t>SpCellConfig</w:t>
            </w:r>
            <w:proofErr w:type="spellEnd"/>
            <w:r w:rsidRPr="002D3917">
              <w:rPr>
                <w:bCs/>
                <w:iCs/>
              </w:rPr>
              <w:t xml:space="preserve"> in </w:t>
            </w:r>
            <w:proofErr w:type="spellStart"/>
            <w:r w:rsidRPr="002D3917">
              <w:rPr>
                <w:bCs/>
                <w:i/>
              </w:rPr>
              <w:t>ltm-CandidateConfig</w:t>
            </w:r>
            <w:proofErr w:type="spellEnd"/>
            <w:del w:id="66" w:author="Ericsson" w:date="2024-08-08T14:00:00Z" w16du:dateUtc="2024-08-08T11:00:00Z">
              <w:r w:rsidRPr="002D3917" w:rsidDel="00077016">
                <w:rPr>
                  <w:bCs/>
                  <w:i/>
                </w:rPr>
                <w:delText>uration</w:delText>
              </w:r>
            </w:del>
            <w:r w:rsidRPr="002D3917">
              <w:rPr>
                <w:lang w:eastAsia="sv-SE"/>
              </w:rPr>
              <w:t>. It is absent, Need R, otherwise</w:t>
            </w:r>
            <w:r w:rsidRPr="002D3917">
              <w:rPr>
                <w:szCs w:val="22"/>
                <w:lang w:eastAsia="sv-SE"/>
              </w:rPr>
              <w:t>.</w:t>
            </w:r>
          </w:p>
        </w:tc>
      </w:tr>
    </w:tbl>
    <w:p w14:paraId="4098BAEF" w14:textId="77777777" w:rsidR="00860763" w:rsidRPr="002D3917" w:rsidRDefault="00860763" w:rsidP="00860763"/>
    <w:p w14:paraId="3E4842A8" w14:textId="77777777" w:rsidR="00860763" w:rsidRPr="002D3917" w:rsidRDefault="00860763" w:rsidP="00860763">
      <w:pPr>
        <w:pStyle w:val="Heading4"/>
      </w:pPr>
      <w:bookmarkStart w:id="67" w:name="_Toc171467788"/>
      <w:r w:rsidRPr="002D3917">
        <w:t>–</w:t>
      </w:r>
      <w:r w:rsidRPr="002D3917">
        <w:tab/>
      </w:r>
      <w:proofErr w:type="spellStart"/>
      <w:r w:rsidRPr="002D3917">
        <w:rPr>
          <w:i/>
        </w:rPr>
        <w:t>CandidateTCI</w:t>
      </w:r>
      <w:proofErr w:type="spellEnd"/>
      <w:r w:rsidRPr="002D3917">
        <w:rPr>
          <w:i/>
        </w:rPr>
        <w:t>-UL-State</w:t>
      </w:r>
      <w:bookmarkEnd w:id="67"/>
    </w:p>
    <w:p w14:paraId="75320D15" w14:textId="77777777" w:rsidR="00860763" w:rsidRPr="002D3917" w:rsidRDefault="00860763" w:rsidP="00860763">
      <w:r w:rsidRPr="002D3917">
        <w:t xml:space="preserve">The IE </w:t>
      </w:r>
      <w:proofErr w:type="spellStart"/>
      <w:r w:rsidRPr="002D3917">
        <w:rPr>
          <w:i/>
          <w:iCs/>
        </w:rPr>
        <w:t>CandidateTCI</w:t>
      </w:r>
      <w:proofErr w:type="spellEnd"/>
      <w:r w:rsidRPr="002D3917">
        <w:rPr>
          <w:i/>
        </w:rPr>
        <w:t>-UL</w:t>
      </w:r>
      <w:r w:rsidRPr="002D3917">
        <w:rPr>
          <w:i/>
          <w:iCs/>
        </w:rPr>
        <w:t xml:space="preserve">-State </w:t>
      </w:r>
      <w:r w:rsidRPr="002D3917">
        <w:t xml:space="preserve">defines an uplink </w:t>
      </w:r>
      <w:r w:rsidRPr="002D3917">
        <w:rPr>
          <w:iCs/>
        </w:rPr>
        <w:t>TCI states configuration</w:t>
      </w:r>
      <w:r w:rsidRPr="002D3917">
        <w:t>.</w:t>
      </w:r>
    </w:p>
    <w:p w14:paraId="1C2CC79B" w14:textId="77777777" w:rsidR="00860763" w:rsidRPr="002D3917" w:rsidRDefault="00860763" w:rsidP="00860763">
      <w:pPr>
        <w:pStyle w:val="TH"/>
      </w:pPr>
      <w:proofErr w:type="spellStart"/>
      <w:r w:rsidRPr="002D3917">
        <w:rPr>
          <w:i/>
        </w:rPr>
        <w:t>CandidateTCI</w:t>
      </w:r>
      <w:proofErr w:type="spellEnd"/>
      <w:r w:rsidRPr="002D3917">
        <w:rPr>
          <w:i/>
        </w:rPr>
        <w:t xml:space="preserve">-UL-State </w:t>
      </w:r>
      <w:r w:rsidRPr="002D3917">
        <w:t>information element</w:t>
      </w:r>
    </w:p>
    <w:p w14:paraId="7CF24B37" w14:textId="77777777" w:rsidR="00860763" w:rsidRPr="00E450AC" w:rsidRDefault="00860763" w:rsidP="00860763">
      <w:pPr>
        <w:pStyle w:val="PL"/>
        <w:rPr>
          <w:color w:val="808080"/>
        </w:rPr>
      </w:pPr>
      <w:r w:rsidRPr="00E450AC">
        <w:rPr>
          <w:color w:val="808080"/>
        </w:rPr>
        <w:t>-- ASN1START</w:t>
      </w:r>
    </w:p>
    <w:p w14:paraId="763C68E0" w14:textId="77777777" w:rsidR="00860763" w:rsidRPr="00E450AC" w:rsidRDefault="00860763" w:rsidP="00860763">
      <w:pPr>
        <w:pStyle w:val="PL"/>
        <w:rPr>
          <w:color w:val="808080"/>
        </w:rPr>
      </w:pPr>
      <w:r w:rsidRPr="00E450AC">
        <w:rPr>
          <w:color w:val="808080"/>
        </w:rPr>
        <w:t>-- TAG-CANDIDATETCI-UL-STATE-START</w:t>
      </w:r>
    </w:p>
    <w:p w14:paraId="069048CC" w14:textId="77777777" w:rsidR="00860763" w:rsidRPr="00E450AC" w:rsidRDefault="00860763" w:rsidP="00860763">
      <w:pPr>
        <w:pStyle w:val="PL"/>
      </w:pPr>
    </w:p>
    <w:p w14:paraId="6845717B" w14:textId="77777777" w:rsidR="00860763" w:rsidRPr="00E450AC" w:rsidRDefault="00860763" w:rsidP="00860763">
      <w:pPr>
        <w:pStyle w:val="PL"/>
      </w:pPr>
      <w:r w:rsidRPr="00E450AC">
        <w:t xml:space="preserve">CandidateTCI-UL-State-r18 ::=           </w:t>
      </w:r>
      <w:r w:rsidRPr="00E450AC">
        <w:rPr>
          <w:color w:val="993366"/>
        </w:rPr>
        <w:t>SEQUENCE</w:t>
      </w:r>
      <w:r w:rsidRPr="00E450AC">
        <w:t xml:space="preserve"> {</w:t>
      </w:r>
    </w:p>
    <w:p w14:paraId="4B1F5E70" w14:textId="77777777" w:rsidR="00860763" w:rsidRPr="00E450AC" w:rsidRDefault="00860763" w:rsidP="00860763">
      <w:pPr>
        <w:pStyle w:val="PL"/>
      </w:pPr>
      <w:r w:rsidRPr="00E450AC">
        <w:t xml:space="preserve">    tci-UL-StateId-r18                      TCI-UL-StateId-r17,</w:t>
      </w:r>
    </w:p>
    <w:p w14:paraId="0D76D7F7" w14:textId="77777777" w:rsidR="00860763" w:rsidRPr="00E450AC" w:rsidRDefault="00860763" w:rsidP="00860763">
      <w:pPr>
        <w:pStyle w:val="PL"/>
      </w:pPr>
      <w:r w:rsidRPr="00E450AC">
        <w:t xml:space="preserve">    referenceSignal-r18                     </w:t>
      </w:r>
      <w:r w:rsidRPr="00E450AC">
        <w:rPr>
          <w:color w:val="993366"/>
        </w:rPr>
        <w:t>CHOICE</w:t>
      </w:r>
      <w:r w:rsidRPr="00E450AC">
        <w:t xml:space="preserve"> {</w:t>
      </w:r>
    </w:p>
    <w:p w14:paraId="2347DA13" w14:textId="77777777" w:rsidR="00860763" w:rsidRPr="00E450AC" w:rsidRDefault="00860763" w:rsidP="00860763">
      <w:pPr>
        <w:pStyle w:val="PL"/>
      </w:pPr>
      <w:r w:rsidRPr="00E450AC">
        <w:t xml:space="preserve">       ssb-Index                               SSB-Index,</w:t>
      </w:r>
    </w:p>
    <w:p w14:paraId="1685DF59" w14:textId="77777777" w:rsidR="00860763" w:rsidRPr="00E450AC" w:rsidRDefault="00860763" w:rsidP="00860763">
      <w:pPr>
        <w:pStyle w:val="PL"/>
      </w:pPr>
      <w:r w:rsidRPr="00E450AC">
        <w:t xml:space="preserve">       csi-RS-Index                            NZP-CSI-RS-ResourceId</w:t>
      </w:r>
    </w:p>
    <w:p w14:paraId="28D62802" w14:textId="77777777" w:rsidR="00860763" w:rsidRPr="00E450AC" w:rsidRDefault="00860763" w:rsidP="00860763">
      <w:pPr>
        <w:pStyle w:val="PL"/>
      </w:pPr>
      <w:r w:rsidRPr="00E450AC">
        <w:t xml:space="preserve">    },</w:t>
      </w:r>
    </w:p>
    <w:p w14:paraId="3AC9A3ED" w14:textId="77777777" w:rsidR="00860763" w:rsidRPr="00E450AC" w:rsidRDefault="00860763" w:rsidP="00860763">
      <w:pPr>
        <w:pStyle w:val="PL"/>
        <w:rPr>
          <w:color w:val="808080"/>
        </w:rPr>
      </w:pPr>
      <w:r w:rsidRPr="00E450AC">
        <w:t xml:space="preserve">    pathlossReferenceRS-Id-r18              PathlossReferenceRS-Id-r17                                   </w:t>
      </w:r>
      <w:r w:rsidRPr="00E450AC">
        <w:rPr>
          <w:color w:val="993366"/>
        </w:rPr>
        <w:t>OPTIONAL</w:t>
      </w:r>
      <w:r w:rsidRPr="00E450AC">
        <w:t xml:space="preserve">,   </w:t>
      </w:r>
      <w:r w:rsidRPr="00E450AC">
        <w:rPr>
          <w:color w:val="808080"/>
        </w:rPr>
        <w:t>-- Need R</w:t>
      </w:r>
    </w:p>
    <w:p w14:paraId="64A294B6" w14:textId="77777777" w:rsidR="00860763" w:rsidRPr="00E450AC" w:rsidRDefault="00860763" w:rsidP="00860763">
      <w:pPr>
        <w:pStyle w:val="PL"/>
        <w:rPr>
          <w:color w:val="808080"/>
        </w:rPr>
      </w:pPr>
      <w:r w:rsidRPr="00E450AC">
        <w:t xml:space="preserve">    tag-Id-ptr-r18                          </w:t>
      </w:r>
      <w:r w:rsidRPr="00E450AC">
        <w:rPr>
          <w:color w:val="993366"/>
        </w:rPr>
        <w:t>ENUMERATED</w:t>
      </w:r>
      <w:r w:rsidRPr="00E450AC">
        <w:t xml:space="preserve"> {n0,n1}                                           </w:t>
      </w:r>
      <w:r w:rsidRPr="00E450AC">
        <w:rPr>
          <w:color w:val="993366"/>
        </w:rPr>
        <w:t>OPTIONAL</w:t>
      </w:r>
      <w:r w:rsidRPr="00E450AC">
        <w:t xml:space="preserve">,   </w:t>
      </w:r>
      <w:r w:rsidRPr="00E450AC">
        <w:rPr>
          <w:color w:val="808080"/>
        </w:rPr>
        <w:t>-- Cond 2TA</w:t>
      </w:r>
    </w:p>
    <w:p w14:paraId="4C2FED3F" w14:textId="03BBE33E" w:rsidR="00860763" w:rsidRPr="00E450AC" w:rsidRDefault="00860763" w:rsidP="00860763">
      <w:pPr>
        <w:pStyle w:val="PL"/>
        <w:rPr>
          <w:color w:val="808080"/>
        </w:rPr>
      </w:pPr>
      <w:r w:rsidRPr="00E450AC">
        <w:t xml:space="preserve">    ul-</w:t>
      </w:r>
      <w:del w:id="68" w:author="Ericsson" w:date="2024-08-08T14:01:00Z" w16du:dateUtc="2024-08-08T11:01:00Z">
        <w:r w:rsidRPr="00E450AC" w:rsidDel="00753312">
          <w:delText>p</w:delText>
        </w:r>
      </w:del>
      <w:ins w:id="69" w:author="Ericsson" w:date="2024-08-08T14:01:00Z" w16du:dateUtc="2024-08-08T11:01:00Z">
        <w:r w:rsidR="00753312">
          <w:t>P</w:t>
        </w:r>
      </w:ins>
      <w:r w:rsidRPr="00E450AC">
        <w:t xml:space="preserve">owerControl-r18                     Uplink-powerControlId-r17                                    </w:t>
      </w:r>
      <w:r w:rsidRPr="00E450AC">
        <w:rPr>
          <w:color w:val="993366"/>
        </w:rPr>
        <w:t>OPTIONAL</w:t>
      </w:r>
      <w:r w:rsidRPr="00E450AC">
        <w:t xml:space="preserve">,   </w:t>
      </w:r>
      <w:r w:rsidRPr="00E450AC">
        <w:rPr>
          <w:color w:val="808080"/>
        </w:rPr>
        <w:t>-- Need R</w:t>
      </w:r>
    </w:p>
    <w:p w14:paraId="65AD6FA3" w14:textId="77777777" w:rsidR="00860763" w:rsidRPr="00E450AC" w:rsidRDefault="00860763" w:rsidP="00860763">
      <w:pPr>
        <w:pStyle w:val="PL"/>
      </w:pPr>
      <w:r w:rsidRPr="00E450AC">
        <w:t xml:space="preserve">    ...</w:t>
      </w:r>
    </w:p>
    <w:p w14:paraId="49A0B3AE" w14:textId="77777777" w:rsidR="00860763" w:rsidRPr="00E450AC" w:rsidRDefault="00860763" w:rsidP="00860763">
      <w:pPr>
        <w:pStyle w:val="PL"/>
      </w:pPr>
      <w:r w:rsidRPr="00E450AC">
        <w:t>}</w:t>
      </w:r>
    </w:p>
    <w:p w14:paraId="3519F088" w14:textId="77777777" w:rsidR="00860763" w:rsidRPr="00E450AC" w:rsidRDefault="00860763" w:rsidP="00860763">
      <w:pPr>
        <w:pStyle w:val="PL"/>
      </w:pPr>
    </w:p>
    <w:p w14:paraId="3F2D4E79" w14:textId="77777777" w:rsidR="00860763" w:rsidRPr="00E450AC" w:rsidRDefault="00860763" w:rsidP="00860763">
      <w:pPr>
        <w:pStyle w:val="PL"/>
        <w:rPr>
          <w:color w:val="808080"/>
        </w:rPr>
      </w:pPr>
      <w:r w:rsidRPr="00E450AC">
        <w:rPr>
          <w:color w:val="808080"/>
        </w:rPr>
        <w:t>-- TAG-CANDIDATETCI-UL-STATE-STOP</w:t>
      </w:r>
    </w:p>
    <w:p w14:paraId="48285338" w14:textId="77777777" w:rsidR="00860763" w:rsidRPr="00E450AC" w:rsidRDefault="00860763" w:rsidP="00860763">
      <w:pPr>
        <w:pStyle w:val="PL"/>
        <w:rPr>
          <w:color w:val="808080"/>
        </w:rPr>
      </w:pPr>
      <w:r w:rsidRPr="00E450AC">
        <w:rPr>
          <w:color w:val="808080"/>
        </w:rPr>
        <w:t>-- ASN1STOP</w:t>
      </w:r>
    </w:p>
    <w:p w14:paraId="4E0D6E53" w14:textId="77777777" w:rsidR="00860763" w:rsidRPr="002D3917" w:rsidRDefault="00860763" w:rsidP="0086076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60763" w:rsidRPr="002D3917" w14:paraId="78AC286F" w14:textId="77777777" w:rsidTr="00A95374">
        <w:tc>
          <w:tcPr>
            <w:tcW w:w="14173" w:type="dxa"/>
            <w:tcBorders>
              <w:top w:val="single" w:sz="4" w:space="0" w:color="auto"/>
              <w:left w:val="single" w:sz="4" w:space="0" w:color="auto"/>
              <w:bottom w:val="single" w:sz="4" w:space="0" w:color="auto"/>
              <w:right w:val="single" w:sz="4" w:space="0" w:color="auto"/>
            </w:tcBorders>
          </w:tcPr>
          <w:p w14:paraId="744E3DF7" w14:textId="77777777" w:rsidR="00860763" w:rsidRPr="002D3917" w:rsidRDefault="00860763" w:rsidP="00A95374">
            <w:pPr>
              <w:pStyle w:val="TAH"/>
              <w:rPr>
                <w:szCs w:val="22"/>
                <w:lang w:eastAsia="sv-SE"/>
              </w:rPr>
            </w:pPr>
            <w:proofErr w:type="spellStart"/>
            <w:r w:rsidRPr="002D3917">
              <w:rPr>
                <w:i/>
                <w:szCs w:val="22"/>
                <w:lang w:eastAsia="sv-SE"/>
              </w:rPr>
              <w:t>CandidateTCI</w:t>
            </w:r>
            <w:proofErr w:type="spellEnd"/>
            <w:r w:rsidRPr="002D3917">
              <w:rPr>
                <w:i/>
              </w:rPr>
              <w:t>-UL</w:t>
            </w:r>
            <w:r w:rsidRPr="002D3917">
              <w:rPr>
                <w:i/>
                <w:szCs w:val="22"/>
                <w:lang w:eastAsia="sv-SE"/>
              </w:rPr>
              <w:t xml:space="preserve">-State </w:t>
            </w:r>
            <w:r w:rsidRPr="002D3917">
              <w:rPr>
                <w:szCs w:val="22"/>
                <w:lang w:eastAsia="sv-SE"/>
              </w:rPr>
              <w:t>field descriptions</w:t>
            </w:r>
          </w:p>
        </w:tc>
      </w:tr>
      <w:tr w:rsidR="00860763" w:rsidRPr="002D3917" w14:paraId="1A0851F1" w14:textId="77777777" w:rsidTr="00A95374">
        <w:tc>
          <w:tcPr>
            <w:tcW w:w="14173" w:type="dxa"/>
            <w:tcBorders>
              <w:top w:val="single" w:sz="4" w:space="0" w:color="auto"/>
              <w:left w:val="single" w:sz="4" w:space="0" w:color="auto"/>
              <w:bottom w:val="single" w:sz="4" w:space="0" w:color="auto"/>
              <w:right w:val="single" w:sz="4" w:space="0" w:color="auto"/>
            </w:tcBorders>
          </w:tcPr>
          <w:p w14:paraId="7F982654" w14:textId="77777777" w:rsidR="00860763" w:rsidRPr="002D3917" w:rsidRDefault="00860763" w:rsidP="00A95374">
            <w:pPr>
              <w:pStyle w:val="TAL"/>
              <w:rPr>
                <w:b/>
                <w:i/>
              </w:rPr>
            </w:pPr>
            <w:proofErr w:type="spellStart"/>
            <w:r w:rsidRPr="002D3917">
              <w:rPr>
                <w:b/>
                <w:i/>
              </w:rPr>
              <w:t>csi</w:t>
            </w:r>
            <w:proofErr w:type="spellEnd"/>
            <w:r w:rsidRPr="002D3917">
              <w:rPr>
                <w:b/>
                <w:i/>
              </w:rPr>
              <w:t>-RS-Index</w:t>
            </w:r>
          </w:p>
          <w:p w14:paraId="0B035609" w14:textId="77777777" w:rsidR="00860763" w:rsidRPr="002D3917" w:rsidRDefault="00860763" w:rsidP="00A95374">
            <w:pPr>
              <w:pStyle w:val="TAL"/>
              <w:rPr>
                <w:lang w:eastAsia="sv-SE"/>
              </w:rPr>
            </w:pPr>
            <w:r w:rsidRPr="002D3917">
              <w:rPr>
                <w:bCs/>
                <w:iCs/>
              </w:rPr>
              <w:t xml:space="preserve">Indicates an </w:t>
            </w:r>
            <w:r w:rsidRPr="002D3917">
              <w:rPr>
                <w:bCs/>
                <w:i/>
              </w:rPr>
              <w:t>NZP-CSI-RS-Resource</w:t>
            </w:r>
            <w:r w:rsidRPr="002D3917">
              <w:rPr>
                <w:bCs/>
                <w:iCs/>
              </w:rPr>
              <w:t xml:space="preserve"> of the LTM candidate that includes this </w:t>
            </w:r>
            <w:proofErr w:type="spellStart"/>
            <w:r w:rsidRPr="002D3917">
              <w:rPr>
                <w:bCs/>
                <w:i/>
              </w:rPr>
              <w:t>CandidateTCI</w:t>
            </w:r>
            <w:proofErr w:type="spellEnd"/>
            <w:r w:rsidRPr="002D3917">
              <w:rPr>
                <w:bCs/>
                <w:i/>
              </w:rPr>
              <w:t>-UL-State</w:t>
            </w:r>
            <w:r w:rsidRPr="002D3917">
              <w:rPr>
                <w:bCs/>
                <w:iCs/>
              </w:rPr>
              <w:t>.</w:t>
            </w:r>
          </w:p>
        </w:tc>
      </w:tr>
      <w:tr w:rsidR="00860763" w:rsidRPr="002D3917" w14:paraId="1EC6FCCC" w14:textId="77777777" w:rsidTr="00A95374">
        <w:tc>
          <w:tcPr>
            <w:tcW w:w="14173" w:type="dxa"/>
            <w:tcBorders>
              <w:top w:val="single" w:sz="4" w:space="0" w:color="auto"/>
              <w:left w:val="single" w:sz="4" w:space="0" w:color="auto"/>
              <w:bottom w:val="single" w:sz="4" w:space="0" w:color="auto"/>
              <w:right w:val="single" w:sz="4" w:space="0" w:color="auto"/>
            </w:tcBorders>
          </w:tcPr>
          <w:p w14:paraId="4C3C46A5" w14:textId="77777777" w:rsidR="00860763" w:rsidRPr="002D3917" w:rsidRDefault="00860763" w:rsidP="00A95374">
            <w:pPr>
              <w:pStyle w:val="TAL"/>
              <w:rPr>
                <w:b/>
                <w:i/>
              </w:rPr>
            </w:pPr>
            <w:proofErr w:type="spellStart"/>
            <w:r w:rsidRPr="002D3917">
              <w:rPr>
                <w:b/>
                <w:i/>
              </w:rPr>
              <w:t>pathlossReferenceRS</w:t>
            </w:r>
            <w:proofErr w:type="spellEnd"/>
            <w:r w:rsidRPr="002D3917">
              <w:rPr>
                <w:b/>
                <w:i/>
              </w:rPr>
              <w:t>-Id</w:t>
            </w:r>
          </w:p>
          <w:p w14:paraId="3F6EF558" w14:textId="77777777" w:rsidR="00860763" w:rsidRPr="002D3917" w:rsidRDefault="00860763" w:rsidP="00A95374">
            <w:pPr>
              <w:pStyle w:val="TAL"/>
              <w:rPr>
                <w:lang w:eastAsia="sv-SE"/>
              </w:rPr>
            </w:pPr>
            <w:r w:rsidRPr="002D3917">
              <w:rPr>
                <w:bCs/>
                <w:iCs/>
              </w:rPr>
              <w:t xml:space="preserve">Indicates a </w:t>
            </w:r>
            <w:proofErr w:type="spellStart"/>
            <w:r w:rsidRPr="002D3917">
              <w:rPr>
                <w:bCs/>
                <w:i/>
              </w:rPr>
              <w:t>PathlossReferenceRS</w:t>
            </w:r>
            <w:proofErr w:type="spellEnd"/>
            <w:r w:rsidRPr="002D3917">
              <w:rPr>
                <w:bCs/>
                <w:iCs/>
              </w:rPr>
              <w:t xml:space="preserve"> of the LTM candidate that includes this </w:t>
            </w:r>
            <w:proofErr w:type="spellStart"/>
            <w:r w:rsidRPr="002D3917">
              <w:rPr>
                <w:bCs/>
                <w:i/>
              </w:rPr>
              <w:t>CandidateTCI</w:t>
            </w:r>
            <w:proofErr w:type="spellEnd"/>
            <w:r w:rsidRPr="002D3917">
              <w:rPr>
                <w:bCs/>
                <w:i/>
              </w:rPr>
              <w:t>-UL-</w:t>
            </w:r>
            <w:proofErr w:type="gramStart"/>
            <w:r w:rsidRPr="002D3917">
              <w:rPr>
                <w:bCs/>
                <w:i/>
              </w:rPr>
              <w:t>State</w:t>
            </w:r>
            <w:proofErr w:type="gramEnd"/>
            <w:r w:rsidRPr="002D3917">
              <w:rPr>
                <w:bCs/>
                <w:iCs/>
              </w:rPr>
              <w:t xml:space="preserve"> and it refers to one of the </w:t>
            </w:r>
            <w:proofErr w:type="spellStart"/>
            <w:r w:rsidRPr="002D3917">
              <w:rPr>
                <w:bCs/>
                <w:i/>
              </w:rPr>
              <w:t>PathlossReferenceRS</w:t>
            </w:r>
            <w:proofErr w:type="spellEnd"/>
            <w:r w:rsidRPr="002D3917">
              <w:rPr>
                <w:bCs/>
                <w:iCs/>
              </w:rPr>
              <w:t xml:space="preserve"> configured within </w:t>
            </w:r>
            <w:r w:rsidRPr="002D3917">
              <w:rPr>
                <w:bCs/>
                <w:i/>
              </w:rPr>
              <w:t>LTM-TCI-Info</w:t>
            </w:r>
            <w:r w:rsidRPr="002D3917">
              <w:rPr>
                <w:bCs/>
                <w:iCs/>
              </w:rPr>
              <w:t xml:space="preserve">. In this version of the specification only SSB can be included as reference signal when </w:t>
            </w:r>
            <w:proofErr w:type="spellStart"/>
            <w:r w:rsidRPr="002D3917">
              <w:rPr>
                <w:bCs/>
                <w:i/>
              </w:rPr>
              <w:t>PathlossReferenceRS</w:t>
            </w:r>
            <w:proofErr w:type="spellEnd"/>
            <w:r w:rsidRPr="002D3917">
              <w:rPr>
                <w:bCs/>
                <w:i/>
              </w:rPr>
              <w:t xml:space="preserve"> </w:t>
            </w:r>
            <w:r w:rsidRPr="002D3917">
              <w:rPr>
                <w:bCs/>
                <w:iCs/>
              </w:rPr>
              <w:t xml:space="preserve">is included within a </w:t>
            </w:r>
            <w:proofErr w:type="spellStart"/>
            <w:r w:rsidRPr="002D3917">
              <w:rPr>
                <w:bCs/>
                <w:i/>
              </w:rPr>
              <w:t>CandidateTCI</w:t>
            </w:r>
            <w:proofErr w:type="spellEnd"/>
            <w:r w:rsidRPr="002D3917">
              <w:rPr>
                <w:bCs/>
                <w:i/>
              </w:rPr>
              <w:t>-State</w:t>
            </w:r>
            <w:r w:rsidRPr="002D3917">
              <w:rPr>
                <w:bCs/>
                <w:iCs/>
              </w:rPr>
              <w:t xml:space="preserve"> IE.</w:t>
            </w:r>
          </w:p>
        </w:tc>
      </w:tr>
      <w:tr w:rsidR="00860763" w:rsidRPr="002D3917" w14:paraId="246093BA" w14:textId="77777777" w:rsidTr="00A95374">
        <w:tc>
          <w:tcPr>
            <w:tcW w:w="14173" w:type="dxa"/>
            <w:tcBorders>
              <w:top w:val="single" w:sz="4" w:space="0" w:color="auto"/>
              <w:left w:val="single" w:sz="4" w:space="0" w:color="auto"/>
              <w:bottom w:val="single" w:sz="4" w:space="0" w:color="auto"/>
              <w:right w:val="single" w:sz="4" w:space="0" w:color="auto"/>
            </w:tcBorders>
          </w:tcPr>
          <w:p w14:paraId="52DCF10E" w14:textId="77777777" w:rsidR="00860763" w:rsidRPr="002D3917" w:rsidRDefault="00860763" w:rsidP="00A95374">
            <w:pPr>
              <w:pStyle w:val="TAL"/>
              <w:rPr>
                <w:b/>
                <w:i/>
              </w:rPr>
            </w:pPr>
            <w:proofErr w:type="spellStart"/>
            <w:r w:rsidRPr="002D3917">
              <w:rPr>
                <w:b/>
                <w:i/>
              </w:rPr>
              <w:t>referenceSignal</w:t>
            </w:r>
            <w:proofErr w:type="spellEnd"/>
          </w:p>
          <w:p w14:paraId="011882DA" w14:textId="77777777" w:rsidR="00860763" w:rsidRPr="002D3917" w:rsidRDefault="00860763" w:rsidP="00A95374">
            <w:pPr>
              <w:pStyle w:val="TAL"/>
              <w:rPr>
                <w:bCs/>
                <w:iCs/>
              </w:rPr>
            </w:pPr>
            <w:r w:rsidRPr="002D3917">
              <w:rPr>
                <w:bCs/>
                <w:iCs/>
              </w:rPr>
              <w:t>Reference signal with which spatial relation information is provided.</w:t>
            </w:r>
            <w:r w:rsidRPr="002D3917">
              <w:t xml:space="preserve"> The field </w:t>
            </w:r>
            <w:proofErr w:type="spellStart"/>
            <w:r w:rsidRPr="002D3917">
              <w:rPr>
                <w:i/>
                <w:iCs/>
              </w:rPr>
              <w:t>csi</w:t>
            </w:r>
            <w:proofErr w:type="spellEnd"/>
            <w:r w:rsidRPr="002D3917">
              <w:rPr>
                <w:i/>
                <w:iCs/>
              </w:rPr>
              <w:t>-RS-Index</w:t>
            </w:r>
            <w:r w:rsidRPr="002D3917">
              <w:t xml:space="preserve"> refers to one of the </w:t>
            </w:r>
            <w:r w:rsidRPr="002D3917">
              <w:rPr>
                <w:i/>
                <w:iCs/>
              </w:rPr>
              <w:t>NZP-CSI-RS-Resource</w:t>
            </w:r>
            <w:r w:rsidRPr="002D3917">
              <w:t xml:space="preserve"> configured within </w:t>
            </w:r>
            <w:r w:rsidRPr="002D3917">
              <w:rPr>
                <w:i/>
                <w:iCs/>
              </w:rPr>
              <w:t>LTM-TCI-Info</w:t>
            </w:r>
            <w:r w:rsidRPr="002D3917">
              <w:t>.</w:t>
            </w:r>
          </w:p>
        </w:tc>
      </w:tr>
      <w:tr w:rsidR="00860763" w:rsidRPr="002D3917" w14:paraId="112725BB" w14:textId="77777777" w:rsidTr="00A95374">
        <w:tc>
          <w:tcPr>
            <w:tcW w:w="14173" w:type="dxa"/>
            <w:tcBorders>
              <w:top w:val="single" w:sz="4" w:space="0" w:color="auto"/>
              <w:left w:val="single" w:sz="4" w:space="0" w:color="auto"/>
              <w:bottom w:val="single" w:sz="4" w:space="0" w:color="auto"/>
              <w:right w:val="single" w:sz="4" w:space="0" w:color="auto"/>
            </w:tcBorders>
          </w:tcPr>
          <w:p w14:paraId="281018B2" w14:textId="77777777" w:rsidR="00860763" w:rsidRPr="002D3917" w:rsidRDefault="00860763" w:rsidP="00A95374">
            <w:pPr>
              <w:pStyle w:val="TAL"/>
              <w:rPr>
                <w:b/>
                <w:i/>
              </w:rPr>
            </w:pPr>
            <w:proofErr w:type="spellStart"/>
            <w:r w:rsidRPr="002D3917">
              <w:rPr>
                <w:b/>
                <w:i/>
              </w:rPr>
              <w:t>ssb</w:t>
            </w:r>
            <w:proofErr w:type="spellEnd"/>
            <w:r w:rsidRPr="002D3917">
              <w:rPr>
                <w:b/>
                <w:i/>
              </w:rPr>
              <w:t>-Index</w:t>
            </w:r>
          </w:p>
          <w:p w14:paraId="0C9026A4" w14:textId="77777777" w:rsidR="00860763" w:rsidRPr="002D3917" w:rsidRDefault="00860763" w:rsidP="00A95374">
            <w:pPr>
              <w:pStyle w:val="TAL"/>
              <w:rPr>
                <w:b/>
                <w:i/>
              </w:rPr>
            </w:pPr>
            <w:r w:rsidRPr="002D3917">
              <w:rPr>
                <w:bCs/>
                <w:iCs/>
              </w:rPr>
              <w:t xml:space="preserve">The index of </w:t>
            </w:r>
            <w:proofErr w:type="gramStart"/>
            <w:r w:rsidRPr="002D3917">
              <w:rPr>
                <w:bCs/>
                <w:iCs/>
              </w:rPr>
              <w:t>a</w:t>
            </w:r>
            <w:proofErr w:type="gramEnd"/>
            <w:r w:rsidRPr="002D3917">
              <w:rPr>
                <w:bCs/>
                <w:iCs/>
              </w:rPr>
              <w:t xml:space="preserve"> SSB/PBCH block as indicated in </w:t>
            </w:r>
            <w:proofErr w:type="spellStart"/>
            <w:r w:rsidRPr="002D3917">
              <w:rPr>
                <w:bCs/>
                <w:i/>
              </w:rPr>
              <w:t>ltm</w:t>
            </w:r>
            <w:proofErr w:type="spellEnd"/>
            <w:r w:rsidRPr="002D3917">
              <w:rPr>
                <w:bCs/>
                <w:i/>
              </w:rPr>
              <w:t>-SSB-Config</w:t>
            </w:r>
            <w:r w:rsidRPr="002D3917">
              <w:rPr>
                <w:bCs/>
                <w:iCs/>
              </w:rPr>
              <w:t xml:space="preserve"> of the LTM candidate that includes this </w:t>
            </w:r>
            <w:proofErr w:type="spellStart"/>
            <w:r w:rsidRPr="002D3917">
              <w:rPr>
                <w:bCs/>
                <w:i/>
              </w:rPr>
              <w:t>CandidateTCI</w:t>
            </w:r>
            <w:proofErr w:type="spellEnd"/>
            <w:r w:rsidRPr="002D3917">
              <w:rPr>
                <w:bCs/>
                <w:i/>
              </w:rPr>
              <w:t>-UL-State</w:t>
            </w:r>
            <w:r w:rsidRPr="002D3917">
              <w:rPr>
                <w:bCs/>
                <w:iCs/>
              </w:rPr>
              <w:t>.</w:t>
            </w:r>
          </w:p>
        </w:tc>
      </w:tr>
      <w:tr w:rsidR="00860763" w:rsidRPr="002D3917" w14:paraId="54C149FD" w14:textId="77777777" w:rsidTr="00A95374">
        <w:tc>
          <w:tcPr>
            <w:tcW w:w="14173" w:type="dxa"/>
            <w:tcBorders>
              <w:top w:val="single" w:sz="4" w:space="0" w:color="auto"/>
              <w:left w:val="single" w:sz="4" w:space="0" w:color="auto"/>
              <w:bottom w:val="single" w:sz="4" w:space="0" w:color="auto"/>
              <w:right w:val="single" w:sz="4" w:space="0" w:color="auto"/>
            </w:tcBorders>
          </w:tcPr>
          <w:p w14:paraId="25DF1EFC" w14:textId="77777777" w:rsidR="00860763" w:rsidRPr="002D3917" w:rsidRDefault="00860763" w:rsidP="00A95374">
            <w:pPr>
              <w:pStyle w:val="TAL"/>
              <w:rPr>
                <w:b/>
                <w:i/>
              </w:rPr>
            </w:pPr>
            <w:proofErr w:type="spellStart"/>
            <w:r w:rsidRPr="002D3917">
              <w:rPr>
                <w:b/>
                <w:i/>
              </w:rPr>
              <w:t>tci</w:t>
            </w:r>
            <w:proofErr w:type="spellEnd"/>
            <w:r w:rsidRPr="002D3917">
              <w:rPr>
                <w:b/>
                <w:i/>
              </w:rPr>
              <w:t>-UL-</w:t>
            </w:r>
            <w:proofErr w:type="spellStart"/>
            <w:r w:rsidRPr="002D3917">
              <w:rPr>
                <w:b/>
                <w:i/>
              </w:rPr>
              <w:t>StateID</w:t>
            </w:r>
            <w:proofErr w:type="spellEnd"/>
          </w:p>
          <w:p w14:paraId="7BB47389" w14:textId="77777777" w:rsidR="00860763" w:rsidRPr="002D3917" w:rsidRDefault="00860763" w:rsidP="00A95374">
            <w:pPr>
              <w:pStyle w:val="TAL"/>
              <w:rPr>
                <w:lang w:eastAsia="sv-SE"/>
              </w:rPr>
            </w:pPr>
            <w:r w:rsidRPr="002D3917">
              <w:rPr>
                <w:bCs/>
                <w:iCs/>
              </w:rPr>
              <w:t>The ID number of the uplink TCI state.</w:t>
            </w:r>
          </w:p>
        </w:tc>
      </w:tr>
      <w:tr w:rsidR="00860763" w:rsidRPr="002D3917" w14:paraId="746B4408" w14:textId="77777777" w:rsidTr="00A95374">
        <w:tc>
          <w:tcPr>
            <w:tcW w:w="14173" w:type="dxa"/>
            <w:tcBorders>
              <w:top w:val="single" w:sz="4" w:space="0" w:color="auto"/>
              <w:left w:val="single" w:sz="4" w:space="0" w:color="auto"/>
              <w:bottom w:val="single" w:sz="4" w:space="0" w:color="auto"/>
              <w:right w:val="single" w:sz="4" w:space="0" w:color="auto"/>
            </w:tcBorders>
          </w:tcPr>
          <w:p w14:paraId="164050B2" w14:textId="0230A3DE" w:rsidR="00860763" w:rsidRPr="002D3917" w:rsidRDefault="00860763" w:rsidP="00A95374">
            <w:pPr>
              <w:pStyle w:val="TAL"/>
              <w:rPr>
                <w:b/>
                <w:i/>
              </w:rPr>
            </w:pPr>
            <w:proofErr w:type="spellStart"/>
            <w:r w:rsidRPr="002D3917">
              <w:rPr>
                <w:b/>
                <w:i/>
              </w:rPr>
              <w:t>ul-</w:t>
            </w:r>
            <w:del w:id="70" w:author="Ericsson" w:date="2024-08-08T14:01:00Z" w16du:dateUtc="2024-08-08T11:01:00Z">
              <w:r w:rsidRPr="002D3917" w:rsidDel="00753312">
                <w:rPr>
                  <w:b/>
                  <w:i/>
                </w:rPr>
                <w:delText>p</w:delText>
              </w:r>
            </w:del>
            <w:ins w:id="71" w:author="Ericsson" w:date="2024-08-08T14:01:00Z" w16du:dateUtc="2024-08-08T11:01:00Z">
              <w:r w:rsidR="00753312">
                <w:rPr>
                  <w:b/>
                  <w:i/>
                </w:rPr>
                <w:t>P</w:t>
              </w:r>
            </w:ins>
            <w:r w:rsidRPr="002D3917">
              <w:rPr>
                <w:b/>
                <w:i/>
              </w:rPr>
              <w:t>owerControl</w:t>
            </w:r>
            <w:proofErr w:type="spellEnd"/>
          </w:p>
          <w:p w14:paraId="3C6471B7" w14:textId="5FFCEDFD" w:rsidR="00860763" w:rsidRPr="002D3917" w:rsidRDefault="00860763" w:rsidP="00A95374">
            <w:pPr>
              <w:pStyle w:val="TAL"/>
              <w:rPr>
                <w:b/>
                <w:i/>
              </w:rPr>
            </w:pPr>
            <w:r w:rsidRPr="002D3917">
              <w:rPr>
                <w:bCs/>
                <w:iCs/>
              </w:rPr>
              <w:t xml:space="preserve">Indicates the UL power control parameters for PUSCH, PUCCH, and SRS of the candidate that includes this </w:t>
            </w:r>
            <w:proofErr w:type="spellStart"/>
            <w:r w:rsidRPr="00753312">
              <w:rPr>
                <w:bCs/>
                <w:i/>
                <w:rPrChange w:id="72" w:author="Ericsson" w:date="2024-08-08T14:01:00Z" w16du:dateUtc="2024-08-08T11:01:00Z">
                  <w:rPr>
                    <w:bCs/>
                    <w:iCs/>
                  </w:rPr>
                </w:rPrChange>
              </w:rPr>
              <w:t>CandidateTCI</w:t>
            </w:r>
            <w:proofErr w:type="spellEnd"/>
            <w:r w:rsidRPr="00753312">
              <w:rPr>
                <w:bCs/>
                <w:i/>
                <w:rPrChange w:id="73" w:author="Ericsson" w:date="2024-08-08T14:01:00Z" w16du:dateUtc="2024-08-08T11:01:00Z">
                  <w:rPr>
                    <w:bCs/>
                    <w:iCs/>
                  </w:rPr>
                </w:rPrChange>
              </w:rPr>
              <w:t>-State</w:t>
            </w:r>
            <w:r w:rsidRPr="002D3917">
              <w:rPr>
                <w:bCs/>
                <w:iCs/>
              </w:rPr>
              <w:t xml:space="preserve">. The field is present only if </w:t>
            </w:r>
            <w:proofErr w:type="spellStart"/>
            <w:r w:rsidRPr="00753312">
              <w:rPr>
                <w:bCs/>
                <w:i/>
                <w:rPrChange w:id="74" w:author="Ericsson" w:date="2024-08-08T14:01:00Z" w16du:dateUtc="2024-08-08T11:01:00Z">
                  <w:rPr>
                    <w:bCs/>
                    <w:iCs/>
                  </w:rPr>
                </w:rPrChange>
              </w:rPr>
              <w:t>ul-powerControl</w:t>
            </w:r>
            <w:proofErr w:type="spellEnd"/>
            <w:r w:rsidRPr="002D3917">
              <w:rPr>
                <w:bCs/>
                <w:iCs/>
              </w:rPr>
              <w:t xml:space="preserve"> is not configured in any </w:t>
            </w:r>
            <w:r w:rsidRPr="00753312">
              <w:rPr>
                <w:bCs/>
                <w:i/>
                <w:rPrChange w:id="75" w:author="Ericsson" w:date="2024-08-08T14:01:00Z" w16du:dateUtc="2024-08-08T11:01:00Z">
                  <w:rPr>
                    <w:bCs/>
                    <w:iCs/>
                  </w:rPr>
                </w:rPrChange>
              </w:rPr>
              <w:t>BWP-Uplink-Dedicated</w:t>
            </w:r>
            <w:r w:rsidRPr="002D3917">
              <w:rPr>
                <w:bCs/>
                <w:iCs/>
              </w:rPr>
              <w:t xml:space="preserve"> of the </w:t>
            </w:r>
            <w:del w:id="76" w:author="Ericsson" w:date="2024-08-08T14:02:00Z" w16du:dateUtc="2024-08-08T11:02:00Z">
              <w:r w:rsidRPr="002D3917" w:rsidDel="0037518D">
                <w:rPr>
                  <w:bCs/>
                  <w:iCs/>
                </w:rPr>
                <w:delText xml:space="preserve">of the </w:delText>
              </w:r>
            </w:del>
            <w:proofErr w:type="spellStart"/>
            <w:r w:rsidRPr="002D3917">
              <w:rPr>
                <w:bCs/>
                <w:i/>
              </w:rPr>
              <w:t>SpCellConfig</w:t>
            </w:r>
            <w:proofErr w:type="spellEnd"/>
            <w:r w:rsidRPr="002D3917">
              <w:rPr>
                <w:bCs/>
                <w:iCs/>
              </w:rPr>
              <w:t xml:space="preserve"> in </w:t>
            </w:r>
            <w:proofErr w:type="spellStart"/>
            <w:r w:rsidRPr="002D3917">
              <w:rPr>
                <w:bCs/>
                <w:i/>
              </w:rPr>
              <w:t>ltm-CandidateConfig</w:t>
            </w:r>
            <w:proofErr w:type="spellEnd"/>
            <w:del w:id="77" w:author="Ericsson" w:date="2024-08-08T14:01:00Z" w16du:dateUtc="2024-08-08T11:01:00Z">
              <w:r w:rsidRPr="002D3917" w:rsidDel="00753312">
                <w:rPr>
                  <w:bCs/>
                  <w:i/>
                </w:rPr>
                <w:delText>uration</w:delText>
              </w:r>
            </w:del>
            <w:r w:rsidRPr="002D3917">
              <w:rPr>
                <w:bCs/>
                <w:iCs/>
              </w:rPr>
              <w:t>.</w:t>
            </w:r>
          </w:p>
        </w:tc>
      </w:tr>
    </w:tbl>
    <w:p w14:paraId="521DDCD8" w14:textId="77777777" w:rsidR="00860763" w:rsidRPr="002D3917" w:rsidRDefault="00860763" w:rsidP="0086076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60763" w:rsidRPr="002D3917" w14:paraId="558DB35E" w14:textId="77777777" w:rsidTr="00A95374">
        <w:tc>
          <w:tcPr>
            <w:tcW w:w="4027" w:type="dxa"/>
            <w:tcBorders>
              <w:top w:val="single" w:sz="4" w:space="0" w:color="auto"/>
              <w:left w:val="single" w:sz="4" w:space="0" w:color="auto"/>
              <w:bottom w:val="single" w:sz="4" w:space="0" w:color="auto"/>
              <w:right w:val="single" w:sz="4" w:space="0" w:color="auto"/>
            </w:tcBorders>
            <w:hideMark/>
          </w:tcPr>
          <w:p w14:paraId="5EAE208F" w14:textId="77777777" w:rsidR="00860763" w:rsidRPr="002D3917" w:rsidRDefault="00860763" w:rsidP="00A95374">
            <w:pPr>
              <w:pStyle w:val="TAH"/>
              <w:rPr>
                <w:lang w:eastAsia="sv-SE"/>
              </w:rPr>
            </w:pPr>
            <w:r w:rsidRPr="002D39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92402D6" w14:textId="77777777" w:rsidR="00860763" w:rsidRPr="002D3917" w:rsidRDefault="00860763" w:rsidP="00A95374">
            <w:pPr>
              <w:pStyle w:val="TAH"/>
              <w:rPr>
                <w:lang w:eastAsia="sv-SE"/>
              </w:rPr>
            </w:pPr>
            <w:r w:rsidRPr="002D3917">
              <w:rPr>
                <w:lang w:eastAsia="sv-SE"/>
              </w:rPr>
              <w:t>Explanation</w:t>
            </w:r>
          </w:p>
        </w:tc>
      </w:tr>
      <w:tr w:rsidR="00860763" w:rsidRPr="002D3917" w14:paraId="7FF684D1" w14:textId="77777777" w:rsidTr="00A95374">
        <w:tc>
          <w:tcPr>
            <w:tcW w:w="4027" w:type="dxa"/>
            <w:tcBorders>
              <w:top w:val="single" w:sz="4" w:space="0" w:color="auto"/>
              <w:left w:val="single" w:sz="4" w:space="0" w:color="auto"/>
              <w:bottom w:val="single" w:sz="4" w:space="0" w:color="auto"/>
              <w:right w:val="single" w:sz="4" w:space="0" w:color="auto"/>
            </w:tcBorders>
          </w:tcPr>
          <w:p w14:paraId="3826FF01" w14:textId="77777777" w:rsidR="00860763" w:rsidRPr="002D3917" w:rsidRDefault="00860763" w:rsidP="00A95374">
            <w:pPr>
              <w:pStyle w:val="TAL"/>
              <w:rPr>
                <w:lang w:eastAsia="sv-SE"/>
              </w:rPr>
            </w:pPr>
            <w:r w:rsidRPr="002D3917">
              <w:rPr>
                <w:i/>
                <w:lang w:eastAsia="sv-SE"/>
              </w:rPr>
              <w:t>2TA</w:t>
            </w:r>
          </w:p>
        </w:tc>
        <w:tc>
          <w:tcPr>
            <w:tcW w:w="10146" w:type="dxa"/>
            <w:tcBorders>
              <w:top w:val="single" w:sz="4" w:space="0" w:color="auto"/>
              <w:left w:val="single" w:sz="4" w:space="0" w:color="auto"/>
              <w:bottom w:val="single" w:sz="4" w:space="0" w:color="auto"/>
              <w:right w:val="single" w:sz="4" w:space="0" w:color="auto"/>
            </w:tcBorders>
          </w:tcPr>
          <w:p w14:paraId="4B11ABBE" w14:textId="77777777" w:rsidR="00860763" w:rsidRPr="002D3917" w:rsidRDefault="00860763" w:rsidP="00A95374">
            <w:pPr>
              <w:pStyle w:val="TAL"/>
              <w:rPr>
                <w:lang w:eastAsia="sv-SE"/>
              </w:rPr>
            </w:pPr>
            <w:r w:rsidRPr="002D3917">
              <w:rPr>
                <w:lang w:eastAsia="sv-SE"/>
              </w:rPr>
              <w:t xml:space="preserve">This field is mandatory present if </w:t>
            </w:r>
            <w:r w:rsidRPr="002D3917">
              <w:rPr>
                <w:i/>
                <w:iCs/>
                <w:lang w:eastAsia="sv-SE"/>
              </w:rPr>
              <w:t xml:space="preserve">tag2 </w:t>
            </w:r>
            <w:r w:rsidRPr="002D3917">
              <w:rPr>
                <w:lang w:eastAsia="sv-SE"/>
              </w:rPr>
              <w:t xml:space="preserve">is present in </w:t>
            </w:r>
            <w:r w:rsidRPr="002D3917">
              <w:rPr>
                <w:bCs/>
                <w:iCs/>
              </w:rPr>
              <w:t xml:space="preserve">the </w:t>
            </w:r>
            <w:proofErr w:type="spellStart"/>
            <w:r w:rsidRPr="002D3917">
              <w:rPr>
                <w:bCs/>
                <w:i/>
              </w:rPr>
              <w:t>SpCellConfig</w:t>
            </w:r>
            <w:proofErr w:type="spellEnd"/>
            <w:r w:rsidRPr="002D3917">
              <w:rPr>
                <w:bCs/>
                <w:iCs/>
              </w:rPr>
              <w:t xml:space="preserve"> in </w:t>
            </w:r>
            <w:proofErr w:type="spellStart"/>
            <w:r w:rsidRPr="002D3917">
              <w:rPr>
                <w:bCs/>
                <w:i/>
              </w:rPr>
              <w:t>ltm-CandidateConfiguration</w:t>
            </w:r>
            <w:proofErr w:type="spellEnd"/>
            <w:r w:rsidRPr="002D3917">
              <w:rPr>
                <w:lang w:eastAsia="sv-SE"/>
              </w:rPr>
              <w:t>. It is absent, Need R, otherwise</w:t>
            </w:r>
            <w:r w:rsidRPr="002D3917">
              <w:rPr>
                <w:szCs w:val="22"/>
                <w:lang w:eastAsia="sv-SE"/>
              </w:rPr>
              <w:t>.</w:t>
            </w:r>
          </w:p>
        </w:tc>
      </w:tr>
    </w:tbl>
    <w:p w14:paraId="191C3753" w14:textId="77777777" w:rsidR="00860763" w:rsidRPr="00860763" w:rsidRDefault="00860763" w:rsidP="00860763"/>
    <w:p w14:paraId="468A573E" w14:textId="63644C7F" w:rsidR="00394471" w:rsidRPr="002D3917" w:rsidRDefault="00394471" w:rsidP="00394471">
      <w:pPr>
        <w:pStyle w:val="Heading4"/>
      </w:pPr>
      <w:r w:rsidRPr="002D3917">
        <w:t>–</w:t>
      </w:r>
      <w:r w:rsidRPr="002D3917">
        <w:tab/>
      </w:r>
      <w:proofErr w:type="spellStart"/>
      <w:r w:rsidRPr="002D3917">
        <w:rPr>
          <w:i/>
        </w:rPr>
        <w:t>ConfiguredGrantConfig</w:t>
      </w:r>
      <w:bookmarkEnd w:id="59"/>
      <w:bookmarkEnd w:id="60"/>
      <w:proofErr w:type="spellEnd"/>
    </w:p>
    <w:p w14:paraId="4441CC53" w14:textId="77777777" w:rsidR="00394471" w:rsidRPr="002D3917" w:rsidRDefault="00394471" w:rsidP="00394471">
      <w:r w:rsidRPr="002D3917">
        <w:t xml:space="preserve">The IE </w:t>
      </w:r>
      <w:proofErr w:type="spellStart"/>
      <w:r w:rsidRPr="002D3917">
        <w:rPr>
          <w:i/>
        </w:rPr>
        <w:t>ConfiguredGrantConfig</w:t>
      </w:r>
      <w:proofErr w:type="spellEnd"/>
      <w:r w:rsidRPr="002D3917">
        <w:t xml:space="preserve"> is used to configure uplink transmission without dynamic grant according to two possible schemes. The actual uplink grant may either be configured via RRC (</w:t>
      </w:r>
      <w:r w:rsidRPr="002D3917">
        <w:rPr>
          <w:i/>
        </w:rPr>
        <w:t>type1</w:t>
      </w:r>
      <w:r w:rsidRPr="002D3917">
        <w:t>) or provided via the PDCCH (addressed to CS-RNTI) (</w:t>
      </w:r>
      <w:r w:rsidRPr="002D3917">
        <w:rPr>
          <w:i/>
        </w:rPr>
        <w:t>type2</w:t>
      </w:r>
      <w:r w:rsidRPr="002D3917">
        <w:t>). Multiple Configured Grant configurations may be configured in one BWP of a serving cell.</w:t>
      </w:r>
    </w:p>
    <w:p w14:paraId="2B486E16" w14:textId="77777777" w:rsidR="00394471" w:rsidRPr="002D3917" w:rsidRDefault="00394471" w:rsidP="00394471">
      <w:pPr>
        <w:pStyle w:val="TH"/>
      </w:pPr>
      <w:proofErr w:type="spellStart"/>
      <w:r w:rsidRPr="002D3917">
        <w:rPr>
          <w:i/>
        </w:rPr>
        <w:t>ConfiguredGrantConfig</w:t>
      </w:r>
      <w:proofErr w:type="spellEnd"/>
      <w:r w:rsidRPr="002D3917">
        <w:t xml:space="preserve"> information element</w:t>
      </w:r>
    </w:p>
    <w:p w14:paraId="14B404FB" w14:textId="77777777" w:rsidR="00394471" w:rsidRPr="00E450AC" w:rsidRDefault="00394471" w:rsidP="00E450AC">
      <w:pPr>
        <w:pStyle w:val="PL"/>
        <w:rPr>
          <w:color w:val="808080"/>
        </w:rPr>
      </w:pPr>
      <w:r w:rsidRPr="00E450AC">
        <w:rPr>
          <w:color w:val="808080"/>
        </w:rPr>
        <w:t>-- ASN1START</w:t>
      </w:r>
    </w:p>
    <w:p w14:paraId="592FD37E" w14:textId="77777777" w:rsidR="00394471" w:rsidRPr="00E450AC" w:rsidRDefault="00394471" w:rsidP="00E450AC">
      <w:pPr>
        <w:pStyle w:val="PL"/>
        <w:rPr>
          <w:color w:val="808080"/>
        </w:rPr>
      </w:pPr>
      <w:r w:rsidRPr="00E450AC">
        <w:rPr>
          <w:color w:val="808080"/>
        </w:rPr>
        <w:t>-- TAG-CONFIGUREDGRANTCONFIG-START</w:t>
      </w:r>
    </w:p>
    <w:p w14:paraId="1AD17F76" w14:textId="77777777" w:rsidR="00394471" w:rsidRPr="00E450AC" w:rsidRDefault="00394471" w:rsidP="00E450AC">
      <w:pPr>
        <w:pStyle w:val="PL"/>
      </w:pPr>
    </w:p>
    <w:p w14:paraId="7213A0EA" w14:textId="77777777" w:rsidR="00394471" w:rsidRPr="00E450AC" w:rsidRDefault="00394471" w:rsidP="00E450AC">
      <w:pPr>
        <w:pStyle w:val="PL"/>
      </w:pPr>
      <w:r w:rsidRPr="00E450AC">
        <w:t xml:space="preserve">ConfiguredGrantConfig ::=           </w:t>
      </w:r>
      <w:r w:rsidRPr="00E450AC">
        <w:rPr>
          <w:color w:val="993366"/>
        </w:rPr>
        <w:t>SEQUENCE</w:t>
      </w:r>
      <w:r w:rsidRPr="00E450AC">
        <w:t xml:space="preserve"> {</w:t>
      </w:r>
    </w:p>
    <w:p w14:paraId="7611230C" w14:textId="77777777" w:rsidR="00394471" w:rsidRPr="00E450AC" w:rsidRDefault="00394471" w:rsidP="00E450AC">
      <w:pPr>
        <w:pStyle w:val="PL"/>
        <w:rPr>
          <w:color w:val="808080"/>
        </w:rPr>
      </w:pPr>
      <w:r w:rsidRPr="00E450AC">
        <w:t xml:space="preserve">    frequencyHopping                    </w:t>
      </w:r>
      <w:r w:rsidRPr="00E450AC">
        <w:rPr>
          <w:color w:val="993366"/>
        </w:rPr>
        <w:t>ENUMERATED</w:t>
      </w:r>
      <w:r w:rsidRPr="00E450AC">
        <w:t xml:space="preserve"> {intraSlot, interSlot}                                       </w:t>
      </w:r>
      <w:r w:rsidRPr="00E450AC">
        <w:rPr>
          <w:color w:val="993366"/>
        </w:rPr>
        <w:t>OPTIONAL</w:t>
      </w:r>
      <w:r w:rsidRPr="00E450AC">
        <w:t xml:space="preserve">,   </w:t>
      </w:r>
      <w:r w:rsidRPr="00E450AC">
        <w:rPr>
          <w:color w:val="808080"/>
        </w:rPr>
        <w:t>-- Need S</w:t>
      </w:r>
    </w:p>
    <w:p w14:paraId="0A7A6EE3" w14:textId="77777777" w:rsidR="00394471" w:rsidRPr="00E450AC" w:rsidRDefault="00394471" w:rsidP="00E450AC">
      <w:pPr>
        <w:pStyle w:val="PL"/>
      </w:pPr>
      <w:r w:rsidRPr="00E450AC">
        <w:t xml:space="preserve">    cg-DMRS-Configuration               DMRS-UplinkConfig,</w:t>
      </w:r>
    </w:p>
    <w:p w14:paraId="15FCA0C2" w14:textId="77777777" w:rsidR="00394471" w:rsidRPr="00E450AC" w:rsidRDefault="00394471" w:rsidP="00E450AC">
      <w:pPr>
        <w:pStyle w:val="PL"/>
        <w:rPr>
          <w:color w:val="808080"/>
        </w:rPr>
      </w:pPr>
      <w:r w:rsidRPr="00E450AC">
        <w:t xml:space="preserve">    mcs-Table                           </w:t>
      </w:r>
      <w:r w:rsidRPr="00E450AC">
        <w:rPr>
          <w:color w:val="993366"/>
        </w:rPr>
        <w:t>ENUMERATED</w:t>
      </w:r>
      <w:r w:rsidRPr="00E450AC">
        <w:t xml:space="preserve"> {qam256, qam64LowSE}                                         </w:t>
      </w:r>
      <w:r w:rsidRPr="00E450AC">
        <w:rPr>
          <w:color w:val="993366"/>
        </w:rPr>
        <w:t>OPTIONAL</w:t>
      </w:r>
      <w:r w:rsidRPr="00E450AC">
        <w:t xml:space="preserve">,   </w:t>
      </w:r>
      <w:r w:rsidRPr="00E450AC">
        <w:rPr>
          <w:color w:val="808080"/>
        </w:rPr>
        <w:t>-- Need S</w:t>
      </w:r>
    </w:p>
    <w:p w14:paraId="17AFDEFD" w14:textId="77777777" w:rsidR="00394471" w:rsidRPr="00E450AC" w:rsidRDefault="00394471" w:rsidP="00E450AC">
      <w:pPr>
        <w:pStyle w:val="PL"/>
        <w:rPr>
          <w:color w:val="808080"/>
        </w:rPr>
      </w:pPr>
      <w:r w:rsidRPr="00E450AC">
        <w:t xml:space="preserve">    mcs-TableTransformPrecoder          </w:t>
      </w:r>
      <w:r w:rsidRPr="00E450AC">
        <w:rPr>
          <w:color w:val="993366"/>
        </w:rPr>
        <w:t>ENUMERATED</w:t>
      </w:r>
      <w:r w:rsidRPr="00E450AC">
        <w:t xml:space="preserve"> {qam256, qam64LowSE}                                         </w:t>
      </w:r>
      <w:r w:rsidRPr="00E450AC">
        <w:rPr>
          <w:color w:val="993366"/>
        </w:rPr>
        <w:t>OPTIONAL</w:t>
      </w:r>
      <w:r w:rsidRPr="00E450AC">
        <w:t xml:space="preserve">,   </w:t>
      </w:r>
      <w:r w:rsidRPr="00E450AC">
        <w:rPr>
          <w:color w:val="808080"/>
        </w:rPr>
        <w:t>-- Need S</w:t>
      </w:r>
    </w:p>
    <w:p w14:paraId="510A3F57" w14:textId="77777777" w:rsidR="00394471" w:rsidRPr="00E450AC" w:rsidRDefault="00394471" w:rsidP="00E450AC">
      <w:pPr>
        <w:pStyle w:val="PL"/>
        <w:rPr>
          <w:color w:val="808080"/>
        </w:rPr>
      </w:pPr>
      <w:r w:rsidRPr="00E450AC">
        <w:t xml:space="preserve">    uci-OnPUSCH                         SetupRelease { CG-UCI-OnPUSCH }                                         </w:t>
      </w:r>
      <w:r w:rsidRPr="00E450AC">
        <w:rPr>
          <w:color w:val="993366"/>
        </w:rPr>
        <w:t>OPTIONAL</w:t>
      </w:r>
      <w:r w:rsidRPr="00E450AC">
        <w:t xml:space="preserve">,   </w:t>
      </w:r>
      <w:r w:rsidRPr="00E450AC">
        <w:rPr>
          <w:color w:val="808080"/>
        </w:rPr>
        <w:t>-- Need M</w:t>
      </w:r>
    </w:p>
    <w:p w14:paraId="112CC5A0" w14:textId="77777777" w:rsidR="00394471" w:rsidRPr="00E450AC" w:rsidRDefault="00394471" w:rsidP="00E450AC">
      <w:pPr>
        <w:pStyle w:val="PL"/>
      </w:pPr>
      <w:r w:rsidRPr="00E450AC">
        <w:t xml:space="preserve">    resourceAllocation                  </w:t>
      </w:r>
      <w:r w:rsidRPr="00E450AC">
        <w:rPr>
          <w:color w:val="993366"/>
        </w:rPr>
        <w:t>ENUMERATED</w:t>
      </w:r>
      <w:r w:rsidRPr="00E450AC">
        <w:t xml:space="preserve"> { resourceAllocationType0, resourceAllocationType1, dynamicSwitch },</w:t>
      </w:r>
    </w:p>
    <w:p w14:paraId="7DA63681" w14:textId="77777777" w:rsidR="00394471" w:rsidRPr="00E450AC" w:rsidRDefault="00394471" w:rsidP="00E450AC">
      <w:pPr>
        <w:pStyle w:val="PL"/>
        <w:rPr>
          <w:color w:val="808080"/>
        </w:rPr>
      </w:pPr>
      <w:r w:rsidRPr="00E450AC">
        <w:t xml:space="preserve">    rbg-Size                            </w:t>
      </w:r>
      <w:r w:rsidRPr="00E450AC">
        <w:rPr>
          <w:color w:val="993366"/>
        </w:rPr>
        <w:t>ENUMERATED</w:t>
      </w:r>
      <w:r w:rsidRPr="00E450AC">
        <w:t xml:space="preserve"> {config2}                                                    </w:t>
      </w:r>
      <w:r w:rsidRPr="00E450AC">
        <w:rPr>
          <w:color w:val="993366"/>
        </w:rPr>
        <w:t>OPTIONAL</w:t>
      </w:r>
      <w:r w:rsidRPr="00E450AC">
        <w:t xml:space="preserve">,   </w:t>
      </w:r>
      <w:r w:rsidRPr="00E450AC">
        <w:rPr>
          <w:color w:val="808080"/>
        </w:rPr>
        <w:t>-- Need S</w:t>
      </w:r>
    </w:p>
    <w:p w14:paraId="6C85F995" w14:textId="77777777" w:rsidR="00394471" w:rsidRPr="00E450AC" w:rsidRDefault="00394471" w:rsidP="00E450AC">
      <w:pPr>
        <w:pStyle w:val="PL"/>
      </w:pPr>
      <w:r w:rsidRPr="00E450AC">
        <w:t xml:space="preserve">    powerControlLoopToUse               </w:t>
      </w:r>
      <w:r w:rsidRPr="00E450AC">
        <w:rPr>
          <w:color w:val="993366"/>
        </w:rPr>
        <w:t>ENUMERATED</w:t>
      </w:r>
      <w:r w:rsidRPr="00E450AC">
        <w:t xml:space="preserve"> {n0, n1},</w:t>
      </w:r>
    </w:p>
    <w:p w14:paraId="6AC4B9BE" w14:textId="77777777" w:rsidR="00394471" w:rsidRPr="00E450AC" w:rsidRDefault="00394471" w:rsidP="00E450AC">
      <w:pPr>
        <w:pStyle w:val="PL"/>
      </w:pPr>
      <w:r w:rsidRPr="00E450AC">
        <w:t xml:space="preserve">    p0-PUSCH-Alpha                      P0-PUSCH-AlphaSetId,</w:t>
      </w:r>
    </w:p>
    <w:p w14:paraId="1816AE87" w14:textId="77777777" w:rsidR="00394471" w:rsidRPr="00E450AC" w:rsidRDefault="00394471" w:rsidP="00E450AC">
      <w:pPr>
        <w:pStyle w:val="PL"/>
        <w:rPr>
          <w:color w:val="808080"/>
        </w:rPr>
      </w:pPr>
      <w:r w:rsidRPr="00E450AC">
        <w:lastRenderedPageBreak/>
        <w:t xml:space="preserve">    transformPrecoder                   </w:t>
      </w:r>
      <w:r w:rsidRPr="00E450AC">
        <w:rPr>
          <w:color w:val="993366"/>
        </w:rPr>
        <w:t>ENUMERATED</w:t>
      </w:r>
      <w:r w:rsidRPr="00E450AC">
        <w:t xml:space="preserve"> {enabled, disabled}                                          </w:t>
      </w:r>
      <w:r w:rsidRPr="00E450AC">
        <w:rPr>
          <w:color w:val="993366"/>
        </w:rPr>
        <w:t>OPTIONAL</w:t>
      </w:r>
      <w:r w:rsidRPr="00E450AC">
        <w:t xml:space="preserve">,   </w:t>
      </w:r>
      <w:r w:rsidRPr="00E450AC">
        <w:rPr>
          <w:color w:val="808080"/>
        </w:rPr>
        <w:t>-- Need S</w:t>
      </w:r>
    </w:p>
    <w:p w14:paraId="3932384D" w14:textId="77777777" w:rsidR="00394471" w:rsidRPr="00E450AC" w:rsidRDefault="00394471" w:rsidP="00E450AC">
      <w:pPr>
        <w:pStyle w:val="PL"/>
      </w:pPr>
      <w:r w:rsidRPr="00E450AC">
        <w:t xml:space="preserve">    nrofHARQ-Processes                  </w:t>
      </w:r>
      <w:r w:rsidRPr="00E450AC">
        <w:rPr>
          <w:color w:val="993366"/>
        </w:rPr>
        <w:t>INTEGER</w:t>
      </w:r>
      <w:r w:rsidRPr="00E450AC">
        <w:t>(1..16),</w:t>
      </w:r>
    </w:p>
    <w:p w14:paraId="56A6B1D8" w14:textId="77777777" w:rsidR="00394471" w:rsidRPr="00E450AC" w:rsidRDefault="00394471" w:rsidP="00E450AC">
      <w:pPr>
        <w:pStyle w:val="PL"/>
      </w:pPr>
      <w:r w:rsidRPr="00E450AC">
        <w:t xml:space="preserve">    repK                                </w:t>
      </w:r>
      <w:r w:rsidRPr="00E450AC">
        <w:rPr>
          <w:color w:val="993366"/>
        </w:rPr>
        <w:t>ENUMERATED</w:t>
      </w:r>
      <w:r w:rsidRPr="00E450AC">
        <w:t xml:space="preserve"> {n1, n2, n4, n8},</w:t>
      </w:r>
    </w:p>
    <w:p w14:paraId="54019D6F" w14:textId="77777777" w:rsidR="00394471" w:rsidRPr="00E450AC" w:rsidRDefault="00394471" w:rsidP="00E450AC">
      <w:pPr>
        <w:pStyle w:val="PL"/>
        <w:rPr>
          <w:color w:val="808080"/>
        </w:rPr>
      </w:pPr>
      <w:r w:rsidRPr="00E450AC">
        <w:t xml:space="preserve">    repK-RV                             </w:t>
      </w:r>
      <w:r w:rsidRPr="00E450AC">
        <w:rPr>
          <w:color w:val="993366"/>
        </w:rPr>
        <w:t>ENUMERATED</w:t>
      </w:r>
      <w:r w:rsidRPr="00E450AC">
        <w:t xml:space="preserve"> {s1-0231, s2-0303, s3-0000}                                  </w:t>
      </w:r>
      <w:r w:rsidRPr="00E450AC">
        <w:rPr>
          <w:color w:val="993366"/>
        </w:rPr>
        <w:t>OPTIONAL</w:t>
      </w:r>
      <w:r w:rsidRPr="00E450AC">
        <w:t xml:space="preserve">,   </w:t>
      </w:r>
      <w:r w:rsidRPr="00E450AC">
        <w:rPr>
          <w:color w:val="808080"/>
        </w:rPr>
        <w:t>-- Need R</w:t>
      </w:r>
    </w:p>
    <w:p w14:paraId="5D018FBA" w14:textId="77777777" w:rsidR="00394471" w:rsidRPr="00E450AC" w:rsidRDefault="00394471" w:rsidP="00E450AC">
      <w:pPr>
        <w:pStyle w:val="PL"/>
      </w:pPr>
      <w:r w:rsidRPr="00E450AC">
        <w:t xml:space="preserve">    periodicity                         </w:t>
      </w:r>
      <w:r w:rsidRPr="00E450AC">
        <w:rPr>
          <w:color w:val="993366"/>
        </w:rPr>
        <w:t>ENUMERATED</w:t>
      </w:r>
      <w:r w:rsidRPr="00E450AC">
        <w:t xml:space="preserve"> {</w:t>
      </w:r>
    </w:p>
    <w:p w14:paraId="1FF3BBB2" w14:textId="77777777" w:rsidR="00394471" w:rsidRPr="00E450AC" w:rsidRDefault="00394471" w:rsidP="00E450AC">
      <w:pPr>
        <w:pStyle w:val="PL"/>
      </w:pPr>
      <w:r w:rsidRPr="00E450AC">
        <w:t xml:space="preserve">                                                sym2, sym7, sym1x14, sym2x14, sym4x14, sym5x14, sym8x14, sym10x14, sym16x14, sym20x14,</w:t>
      </w:r>
    </w:p>
    <w:p w14:paraId="64746F6F" w14:textId="77777777" w:rsidR="00394471" w:rsidRPr="00E450AC" w:rsidRDefault="00394471" w:rsidP="00E450AC">
      <w:pPr>
        <w:pStyle w:val="PL"/>
      </w:pPr>
      <w:r w:rsidRPr="00E450AC">
        <w:t xml:space="preserve">                                                sym32x14, sym40x14, sym64x14, sym80x14, sym128x14, sym160x14, sym256x14, sym320x14, sym512x14,</w:t>
      </w:r>
    </w:p>
    <w:p w14:paraId="61E3D202" w14:textId="77777777" w:rsidR="00394471" w:rsidRPr="00E450AC" w:rsidRDefault="00394471" w:rsidP="00E450AC">
      <w:pPr>
        <w:pStyle w:val="PL"/>
      </w:pPr>
      <w:r w:rsidRPr="00E450AC">
        <w:t xml:space="preserve">                                                sym640x14, sym1024x14, sym1280x14, sym2560x14, sym5120x14,</w:t>
      </w:r>
    </w:p>
    <w:p w14:paraId="7BFC8B03" w14:textId="77777777" w:rsidR="00394471" w:rsidRPr="00E450AC" w:rsidRDefault="00394471" w:rsidP="00E450AC">
      <w:pPr>
        <w:pStyle w:val="PL"/>
      </w:pPr>
      <w:r w:rsidRPr="00E450AC">
        <w:t xml:space="preserve">                                                sym6, sym1x12, sym2x12, sym4x12, sym5x12, sym8x12, sym10x12, sym16x12, sym20x12, sym32x12,</w:t>
      </w:r>
    </w:p>
    <w:p w14:paraId="226DEEB3" w14:textId="77777777" w:rsidR="00394471" w:rsidRPr="00E450AC" w:rsidRDefault="00394471" w:rsidP="00E450AC">
      <w:pPr>
        <w:pStyle w:val="PL"/>
      </w:pPr>
      <w:r w:rsidRPr="00E450AC">
        <w:t xml:space="preserve">                                                sym40x12, sym64x12, sym80x12, sym128x12, sym160x12, sym256x12, sym320x12, sym512x12, sym640x12,</w:t>
      </w:r>
    </w:p>
    <w:p w14:paraId="6E6AFF33" w14:textId="77777777" w:rsidR="00394471" w:rsidRPr="00E450AC" w:rsidRDefault="00394471" w:rsidP="00E450AC">
      <w:pPr>
        <w:pStyle w:val="PL"/>
      </w:pPr>
      <w:r w:rsidRPr="00E450AC">
        <w:t xml:space="preserve">                                                sym1280x12, sym2560x12</w:t>
      </w:r>
    </w:p>
    <w:p w14:paraId="19CD2DE2" w14:textId="77777777" w:rsidR="00394471" w:rsidRPr="00E450AC" w:rsidRDefault="00394471" w:rsidP="00E450AC">
      <w:pPr>
        <w:pStyle w:val="PL"/>
      </w:pPr>
      <w:r w:rsidRPr="00E450AC">
        <w:t xml:space="preserve">    },</w:t>
      </w:r>
    </w:p>
    <w:p w14:paraId="6F65EF5F" w14:textId="77777777" w:rsidR="00394471" w:rsidRPr="00E450AC" w:rsidRDefault="00394471" w:rsidP="00E450AC">
      <w:pPr>
        <w:pStyle w:val="PL"/>
        <w:rPr>
          <w:color w:val="808080"/>
        </w:rPr>
      </w:pPr>
      <w:r w:rsidRPr="00E450AC">
        <w:t xml:space="preserve">    configuredGrantTimer                </w:t>
      </w:r>
      <w:r w:rsidRPr="00E450AC">
        <w:rPr>
          <w:color w:val="993366"/>
        </w:rPr>
        <w:t>INTEGER</w:t>
      </w:r>
      <w:r w:rsidRPr="00E450AC">
        <w:t xml:space="preserve"> (1..64)                                                         </w:t>
      </w:r>
      <w:r w:rsidRPr="00E450AC">
        <w:rPr>
          <w:color w:val="993366"/>
        </w:rPr>
        <w:t>OPTIONAL</w:t>
      </w:r>
      <w:r w:rsidRPr="00E450AC">
        <w:t xml:space="preserve">,   </w:t>
      </w:r>
      <w:r w:rsidRPr="00E450AC">
        <w:rPr>
          <w:color w:val="808080"/>
        </w:rPr>
        <w:t>-- Need R</w:t>
      </w:r>
    </w:p>
    <w:p w14:paraId="349CF929" w14:textId="77777777" w:rsidR="00394471" w:rsidRPr="00E450AC" w:rsidRDefault="00394471" w:rsidP="00E450AC">
      <w:pPr>
        <w:pStyle w:val="PL"/>
      </w:pPr>
      <w:r w:rsidRPr="00E450AC">
        <w:t xml:space="preserve">    rrc-ConfiguredUplinkGrant           </w:t>
      </w:r>
      <w:r w:rsidRPr="00E450AC">
        <w:rPr>
          <w:color w:val="993366"/>
        </w:rPr>
        <w:t>SEQUENCE</w:t>
      </w:r>
      <w:r w:rsidRPr="00E450AC">
        <w:t xml:space="preserve"> {</w:t>
      </w:r>
    </w:p>
    <w:p w14:paraId="050F783C" w14:textId="77777777" w:rsidR="00394471" w:rsidRPr="00E450AC" w:rsidRDefault="00394471" w:rsidP="00E450AC">
      <w:pPr>
        <w:pStyle w:val="PL"/>
      </w:pPr>
      <w:r w:rsidRPr="00E450AC">
        <w:t xml:space="preserve">        timeDomainOffset                    </w:t>
      </w:r>
      <w:r w:rsidRPr="00E450AC">
        <w:rPr>
          <w:color w:val="993366"/>
        </w:rPr>
        <w:t>INTEGER</w:t>
      </w:r>
      <w:r w:rsidRPr="00E450AC">
        <w:t xml:space="preserve"> (0..5119),</w:t>
      </w:r>
    </w:p>
    <w:p w14:paraId="3D843D36" w14:textId="23F2F529" w:rsidR="00394471" w:rsidRPr="00E450AC" w:rsidRDefault="00394471" w:rsidP="00E450AC">
      <w:pPr>
        <w:pStyle w:val="PL"/>
      </w:pPr>
      <w:r w:rsidRPr="00E450AC">
        <w:t xml:space="preserve">        timeDomainAllocation                </w:t>
      </w:r>
      <w:r w:rsidRPr="00E450AC">
        <w:rPr>
          <w:color w:val="993366"/>
        </w:rPr>
        <w:t>INTEGER</w:t>
      </w:r>
      <w:r w:rsidRPr="00E450AC">
        <w:t xml:space="preserve"> (0..15),</w:t>
      </w:r>
    </w:p>
    <w:p w14:paraId="152D08ED" w14:textId="77777777" w:rsidR="00394471" w:rsidRPr="00E450AC" w:rsidRDefault="00394471" w:rsidP="00E450AC">
      <w:pPr>
        <w:pStyle w:val="PL"/>
      </w:pPr>
      <w:r w:rsidRPr="00E450AC">
        <w:t xml:space="preserve">        frequencyDomainAllocation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(18)),</w:t>
      </w:r>
    </w:p>
    <w:p w14:paraId="7BBC2A6F" w14:textId="77777777" w:rsidR="00394471" w:rsidRPr="00E450AC" w:rsidRDefault="00394471" w:rsidP="00E450AC">
      <w:pPr>
        <w:pStyle w:val="PL"/>
      </w:pPr>
      <w:r w:rsidRPr="00E450AC">
        <w:t xml:space="preserve">        antennaPort                         </w:t>
      </w:r>
      <w:r w:rsidRPr="00E450AC">
        <w:rPr>
          <w:color w:val="993366"/>
        </w:rPr>
        <w:t>INTEGER</w:t>
      </w:r>
      <w:r w:rsidRPr="00E450AC">
        <w:t xml:space="preserve"> (0..31),</w:t>
      </w:r>
    </w:p>
    <w:p w14:paraId="7CB4E952" w14:textId="16DE7ACF" w:rsidR="00394471" w:rsidRPr="00E450AC" w:rsidRDefault="00394471" w:rsidP="00E450AC">
      <w:pPr>
        <w:pStyle w:val="PL"/>
        <w:rPr>
          <w:color w:val="808080"/>
        </w:rPr>
      </w:pPr>
      <w:r w:rsidRPr="00E450AC">
        <w:t xml:space="preserve">        dmrs-SeqInitialization              </w:t>
      </w:r>
      <w:r w:rsidRPr="00E450AC">
        <w:rPr>
          <w:color w:val="993366"/>
        </w:rPr>
        <w:t>INTEGER</w:t>
      </w:r>
      <w:r w:rsidRPr="00E450AC">
        <w:t xml:space="preserve"> (0..1)                                                         </w:t>
      </w:r>
      <w:r w:rsidRPr="00E450AC">
        <w:rPr>
          <w:color w:val="993366"/>
        </w:rPr>
        <w:t>OPTIONAL</w:t>
      </w:r>
      <w:r w:rsidRPr="00E450AC">
        <w:t xml:space="preserve">,   </w:t>
      </w:r>
      <w:r w:rsidRPr="00E450AC">
        <w:rPr>
          <w:color w:val="808080"/>
        </w:rPr>
        <w:t>-- Need R</w:t>
      </w:r>
    </w:p>
    <w:p w14:paraId="4367D883" w14:textId="77777777" w:rsidR="00394471" w:rsidRPr="00E450AC" w:rsidRDefault="00394471" w:rsidP="00E450AC">
      <w:pPr>
        <w:pStyle w:val="PL"/>
      </w:pPr>
      <w:r w:rsidRPr="00E450AC">
        <w:t xml:space="preserve">        precodingAndNumberOfLayers          </w:t>
      </w:r>
      <w:r w:rsidRPr="00E450AC">
        <w:rPr>
          <w:color w:val="993366"/>
        </w:rPr>
        <w:t>INTEGER</w:t>
      </w:r>
      <w:r w:rsidRPr="00E450AC">
        <w:t xml:space="preserve"> (0..63),</w:t>
      </w:r>
    </w:p>
    <w:p w14:paraId="01E9FED2" w14:textId="701A1457" w:rsidR="00394471" w:rsidRPr="00E450AC" w:rsidRDefault="00394471" w:rsidP="00E450AC">
      <w:pPr>
        <w:pStyle w:val="PL"/>
        <w:rPr>
          <w:color w:val="808080"/>
        </w:rPr>
      </w:pPr>
      <w:r w:rsidRPr="00E450AC">
        <w:t xml:space="preserve">        srs-ResourceIndicator               </w:t>
      </w:r>
      <w:r w:rsidRPr="00E450AC">
        <w:rPr>
          <w:color w:val="993366"/>
        </w:rPr>
        <w:t>INTEGER</w:t>
      </w:r>
      <w:r w:rsidRPr="00E450AC">
        <w:t xml:space="preserve"> (0..15)                                                        </w:t>
      </w:r>
      <w:r w:rsidRPr="00E450AC">
        <w:rPr>
          <w:color w:val="993366"/>
        </w:rPr>
        <w:t>OPTIONAL</w:t>
      </w:r>
      <w:r w:rsidRPr="00E450AC">
        <w:t xml:space="preserve">,   </w:t>
      </w:r>
      <w:r w:rsidRPr="00E450AC">
        <w:rPr>
          <w:color w:val="808080"/>
        </w:rPr>
        <w:t>-- Need R</w:t>
      </w:r>
    </w:p>
    <w:p w14:paraId="08E180FB" w14:textId="77777777" w:rsidR="00394471" w:rsidRPr="00E450AC" w:rsidRDefault="00394471" w:rsidP="00E450AC">
      <w:pPr>
        <w:pStyle w:val="PL"/>
      </w:pPr>
      <w:r w:rsidRPr="00E450AC">
        <w:t xml:space="preserve">        mcsAndTBS                           </w:t>
      </w:r>
      <w:r w:rsidRPr="00E450AC">
        <w:rPr>
          <w:color w:val="993366"/>
        </w:rPr>
        <w:t>INTEGER</w:t>
      </w:r>
      <w:r w:rsidRPr="00E450AC">
        <w:t xml:space="preserve"> (0..31),</w:t>
      </w:r>
    </w:p>
    <w:p w14:paraId="4E1DC3A0" w14:textId="338B2FD6" w:rsidR="00394471" w:rsidRPr="00E450AC" w:rsidRDefault="00394471" w:rsidP="00E450AC">
      <w:pPr>
        <w:pStyle w:val="PL"/>
        <w:rPr>
          <w:color w:val="808080"/>
        </w:rPr>
      </w:pPr>
      <w:r w:rsidRPr="00E450AC">
        <w:t xml:space="preserve">        frequencyHoppingOffset              </w:t>
      </w:r>
      <w:r w:rsidRPr="00E450AC">
        <w:rPr>
          <w:color w:val="993366"/>
        </w:rPr>
        <w:t>INTEGER</w:t>
      </w:r>
      <w:r w:rsidRPr="00E450AC">
        <w:t xml:space="preserve"> (1.. maxNrofPhysicalResourceBlocks-1)                          </w:t>
      </w:r>
      <w:r w:rsidRPr="00E450AC">
        <w:rPr>
          <w:color w:val="993366"/>
        </w:rPr>
        <w:t>OPTIONAL</w:t>
      </w:r>
      <w:r w:rsidRPr="00E450AC">
        <w:t xml:space="preserve">,   </w:t>
      </w:r>
      <w:r w:rsidRPr="00E450AC">
        <w:rPr>
          <w:color w:val="808080"/>
        </w:rPr>
        <w:t>-- Need R</w:t>
      </w:r>
    </w:p>
    <w:p w14:paraId="66E6A290" w14:textId="77777777" w:rsidR="00394471" w:rsidRPr="00E450AC" w:rsidRDefault="00394471" w:rsidP="00E450AC">
      <w:pPr>
        <w:pStyle w:val="PL"/>
      </w:pPr>
      <w:r w:rsidRPr="00E450AC">
        <w:t xml:space="preserve">        pathlossReferenceIndex              </w:t>
      </w:r>
      <w:r w:rsidRPr="00E450AC">
        <w:rPr>
          <w:color w:val="993366"/>
        </w:rPr>
        <w:t>INTEGER</w:t>
      </w:r>
      <w:r w:rsidRPr="00E450AC">
        <w:t xml:space="preserve"> (0..maxNrofPUSCH-PathlossReferenceRSs-1),</w:t>
      </w:r>
    </w:p>
    <w:p w14:paraId="38F749E0" w14:textId="77777777" w:rsidR="00394471" w:rsidRPr="00E450AC" w:rsidRDefault="00394471" w:rsidP="00E450AC">
      <w:pPr>
        <w:pStyle w:val="PL"/>
      </w:pPr>
      <w:r w:rsidRPr="00E450AC">
        <w:t xml:space="preserve">        ...,</w:t>
      </w:r>
    </w:p>
    <w:p w14:paraId="01D9EEDF" w14:textId="77777777" w:rsidR="00394471" w:rsidRPr="00E450AC" w:rsidRDefault="00394471" w:rsidP="00E450AC">
      <w:pPr>
        <w:pStyle w:val="PL"/>
      </w:pPr>
      <w:r w:rsidRPr="00E450AC">
        <w:t xml:space="preserve">        [[</w:t>
      </w:r>
    </w:p>
    <w:p w14:paraId="20AD81FB" w14:textId="7DB703AC" w:rsidR="00394471" w:rsidRPr="00E450AC" w:rsidRDefault="00394471" w:rsidP="00E450AC">
      <w:pPr>
        <w:pStyle w:val="PL"/>
        <w:rPr>
          <w:color w:val="808080"/>
        </w:rPr>
      </w:pPr>
      <w:r w:rsidRPr="00E450AC">
        <w:t xml:space="preserve">        pusch-RepTypeIndicator-r16          </w:t>
      </w:r>
      <w:r w:rsidRPr="00E450AC">
        <w:rPr>
          <w:color w:val="993366"/>
        </w:rPr>
        <w:t>ENUMERATED</w:t>
      </w:r>
      <w:r w:rsidRPr="00E450AC">
        <w:t xml:space="preserve"> {pusch-RepTypeA,pusch-RepTypeB}                             </w:t>
      </w:r>
      <w:r w:rsidRPr="00E450AC">
        <w:rPr>
          <w:color w:val="993366"/>
        </w:rPr>
        <w:t>OPTIONAL</w:t>
      </w:r>
      <w:r w:rsidRPr="00E450AC">
        <w:t xml:space="preserve">,   </w:t>
      </w:r>
      <w:r w:rsidRPr="00E450AC">
        <w:rPr>
          <w:color w:val="808080"/>
        </w:rPr>
        <w:t>-- Need M</w:t>
      </w:r>
    </w:p>
    <w:p w14:paraId="3B605107" w14:textId="7114E301" w:rsidR="00394471" w:rsidRPr="00E450AC" w:rsidRDefault="00394471" w:rsidP="00E450AC">
      <w:pPr>
        <w:pStyle w:val="PL"/>
        <w:rPr>
          <w:color w:val="808080"/>
        </w:rPr>
      </w:pPr>
      <w:r w:rsidRPr="00E450AC">
        <w:t xml:space="preserve">        frequencyHoppingPUSCH-RepTypeB-r16  </w:t>
      </w:r>
      <w:r w:rsidRPr="00E450AC">
        <w:rPr>
          <w:color w:val="993366"/>
        </w:rPr>
        <w:t>ENUMERATED</w:t>
      </w:r>
      <w:r w:rsidRPr="00E450AC">
        <w:t xml:space="preserve"> {interRepetition, interSlot}                                </w:t>
      </w:r>
      <w:r w:rsidRPr="00E450AC">
        <w:rPr>
          <w:color w:val="993366"/>
        </w:rPr>
        <w:t>OPTIONAL</w:t>
      </w:r>
      <w:r w:rsidRPr="00E450AC">
        <w:t xml:space="preserve">,   </w:t>
      </w:r>
      <w:r w:rsidRPr="00E450AC">
        <w:rPr>
          <w:color w:val="808080"/>
        </w:rPr>
        <w:t>-- Cond RepTypeB</w:t>
      </w:r>
    </w:p>
    <w:p w14:paraId="79115806" w14:textId="49559194" w:rsidR="00394471" w:rsidRPr="00E450AC" w:rsidRDefault="00394471" w:rsidP="00E450AC">
      <w:pPr>
        <w:pStyle w:val="PL"/>
        <w:rPr>
          <w:color w:val="808080"/>
        </w:rPr>
      </w:pPr>
      <w:r w:rsidRPr="00E450AC">
        <w:t xml:space="preserve">        timeReferenceSFN-r16                </w:t>
      </w:r>
      <w:r w:rsidRPr="00E450AC">
        <w:rPr>
          <w:color w:val="993366"/>
        </w:rPr>
        <w:t>ENUMERATED</w:t>
      </w:r>
      <w:r w:rsidRPr="00E450AC">
        <w:t xml:space="preserve"> {sfn512}                                                    </w:t>
      </w:r>
      <w:r w:rsidRPr="00E450AC">
        <w:rPr>
          <w:color w:val="993366"/>
        </w:rPr>
        <w:t>OPTIONAL</w:t>
      </w:r>
      <w:r w:rsidRPr="00E450AC">
        <w:t xml:space="preserve">    </w:t>
      </w:r>
      <w:r w:rsidRPr="00E450AC">
        <w:rPr>
          <w:color w:val="808080"/>
        </w:rPr>
        <w:t>-- Need S</w:t>
      </w:r>
    </w:p>
    <w:p w14:paraId="733CF942" w14:textId="61BE6AA3" w:rsidR="00606C47" w:rsidRPr="00E450AC" w:rsidRDefault="00394471" w:rsidP="00E450AC">
      <w:pPr>
        <w:pStyle w:val="PL"/>
      </w:pPr>
      <w:r w:rsidRPr="00E450AC">
        <w:t xml:space="preserve">        ]]</w:t>
      </w:r>
      <w:r w:rsidR="00606C47" w:rsidRPr="00E450AC">
        <w:t>,</w:t>
      </w:r>
    </w:p>
    <w:p w14:paraId="05333D16" w14:textId="77777777" w:rsidR="00606C47" w:rsidRPr="00E450AC" w:rsidRDefault="00606C47" w:rsidP="00E450AC">
      <w:pPr>
        <w:pStyle w:val="PL"/>
      </w:pPr>
      <w:r w:rsidRPr="00E450AC">
        <w:t xml:space="preserve">        [[</w:t>
      </w:r>
    </w:p>
    <w:p w14:paraId="19BB1BE2" w14:textId="6FEC0348" w:rsidR="00606C47" w:rsidRPr="00E450AC" w:rsidRDefault="00606C47" w:rsidP="00E450AC">
      <w:pPr>
        <w:pStyle w:val="PL"/>
        <w:rPr>
          <w:color w:val="808080"/>
        </w:rPr>
      </w:pPr>
      <w:r w:rsidRPr="00E450AC">
        <w:t xml:space="preserve">        pathlossReferenceIndex2-r17        </w:t>
      </w:r>
      <w:r w:rsidR="00255B0E" w:rsidRPr="00E450AC">
        <w:t xml:space="preserve"> </w:t>
      </w:r>
      <w:r w:rsidRPr="00E450AC">
        <w:rPr>
          <w:color w:val="993366"/>
        </w:rPr>
        <w:t>INTEGER</w:t>
      </w:r>
      <w:r w:rsidRPr="00E450AC">
        <w:t xml:space="preserve"> (0..maxNrofPUSCH-PathlossReferenceRSs-1)                       </w:t>
      </w:r>
      <w:r w:rsidRPr="00E450AC">
        <w:rPr>
          <w:color w:val="993366"/>
        </w:rPr>
        <w:t>OPTIONAL</w:t>
      </w:r>
      <w:r w:rsidRPr="00E450AC">
        <w:t xml:space="preserve">,   </w:t>
      </w:r>
      <w:r w:rsidRPr="00E450AC">
        <w:rPr>
          <w:color w:val="808080"/>
        </w:rPr>
        <w:t>-- Need R</w:t>
      </w:r>
    </w:p>
    <w:p w14:paraId="3A296AFE" w14:textId="4C46CBB4" w:rsidR="00606C47" w:rsidRPr="00E450AC" w:rsidRDefault="00606C47" w:rsidP="00E450AC">
      <w:pPr>
        <w:pStyle w:val="PL"/>
        <w:rPr>
          <w:color w:val="808080"/>
        </w:rPr>
      </w:pPr>
      <w:r w:rsidRPr="00E450AC">
        <w:t xml:space="preserve">        srs-ResourceIndicator2-r17         </w:t>
      </w:r>
      <w:r w:rsidR="00255B0E" w:rsidRPr="00E450AC">
        <w:t xml:space="preserve"> </w:t>
      </w:r>
      <w:r w:rsidRPr="00E450AC">
        <w:rPr>
          <w:color w:val="993366"/>
        </w:rPr>
        <w:t>INTEGER</w:t>
      </w:r>
      <w:r w:rsidRPr="00E450AC">
        <w:t xml:space="preserve"> (0..15)                                                        </w:t>
      </w:r>
      <w:r w:rsidRPr="00E450AC">
        <w:rPr>
          <w:color w:val="993366"/>
        </w:rPr>
        <w:t>OPTIONAL</w:t>
      </w:r>
      <w:r w:rsidRPr="00E450AC">
        <w:t xml:space="preserve">,   </w:t>
      </w:r>
      <w:r w:rsidRPr="00E450AC">
        <w:rPr>
          <w:color w:val="808080"/>
        </w:rPr>
        <w:t>-- Need R</w:t>
      </w:r>
    </w:p>
    <w:p w14:paraId="61FA6D76" w14:textId="53019D9E" w:rsidR="00606C47" w:rsidRPr="00E450AC" w:rsidRDefault="00606C47" w:rsidP="00E450AC">
      <w:pPr>
        <w:pStyle w:val="PL"/>
        <w:rPr>
          <w:color w:val="808080"/>
        </w:rPr>
      </w:pPr>
      <w:r w:rsidRPr="00E450AC">
        <w:t xml:space="preserve">        precodingAndNumberOfLayers2-r17    </w:t>
      </w:r>
      <w:r w:rsidR="00255B0E" w:rsidRPr="00E450AC">
        <w:t xml:space="preserve"> </w:t>
      </w:r>
      <w:r w:rsidRPr="00E450AC">
        <w:rPr>
          <w:color w:val="993366"/>
        </w:rPr>
        <w:t>INTEGER</w:t>
      </w:r>
      <w:r w:rsidRPr="00E450AC">
        <w:t xml:space="preserve"> (0..63)                                                        </w:t>
      </w:r>
      <w:r w:rsidRPr="00E450AC">
        <w:rPr>
          <w:color w:val="993366"/>
        </w:rPr>
        <w:t>OPTIONAL</w:t>
      </w:r>
      <w:r w:rsidR="006C501F" w:rsidRPr="00E450AC">
        <w:t>,</w:t>
      </w:r>
      <w:r w:rsidRPr="00E450AC">
        <w:t xml:space="preserve">   </w:t>
      </w:r>
      <w:r w:rsidRPr="00E450AC">
        <w:rPr>
          <w:color w:val="808080"/>
        </w:rPr>
        <w:t>-- Need R</w:t>
      </w:r>
    </w:p>
    <w:p w14:paraId="12116891" w14:textId="00089F74" w:rsidR="00EF50BD" w:rsidRPr="00E450AC" w:rsidRDefault="00EF50BD" w:rsidP="00E450AC">
      <w:pPr>
        <w:pStyle w:val="PL"/>
        <w:rPr>
          <w:rFonts w:eastAsia="SimSun"/>
          <w:color w:val="808080"/>
        </w:rPr>
      </w:pPr>
      <w:r w:rsidRPr="00E450AC">
        <w:t xml:space="preserve">        timeDomainAllocation</w:t>
      </w:r>
      <w:r w:rsidRPr="00E450AC">
        <w:rPr>
          <w:rFonts w:eastAsia="SimSun"/>
        </w:rPr>
        <w:t>-v1710</w:t>
      </w:r>
      <w:r w:rsidRPr="00E450AC">
        <w:t xml:space="preserve">         </w:t>
      </w:r>
      <w:r w:rsidR="00255B0E" w:rsidRPr="00E450AC">
        <w:t xml:space="preserve"> </w:t>
      </w:r>
      <w:r w:rsidRPr="00E450AC">
        <w:rPr>
          <w:color w:val="993366"/>
        </w:rPr>
        <w:t>INTEGER</w:t>
      </w:r>
      <w:r w:rsidRPr="00E450AC">
        <w:t xml:space="preserve"> (16..</w:t>
      </w:r>
      <w:r w:rsidRPr="00E450AC">
        <w:rPr>
          <w:rFonts w:eastAsia="SimSun"/>
        </w:rPr>
        <w:t>63</w:t>
      </w:r>
      <w:r w:rsidRPr="00E450AC">
        <w:t xml:space="preserve">)                                                       </w:t>
      </w:r>
      <w:r w:rsidRPr="00E450AC">
        <w:rPr>
          <w:rFonts w:eastAsia="SimSun"/>
          <w:color w:val="993366"/>
        </w:rPr>
        <w:t>OPTIONAL</w:t>
      </w:r>
      <w:r w:rsidRPr="00E450AC">
        <w:rPr>
          <w:rFonts w:eastAsia="SimSun"/>
        </w:rPr>
        <w:t xml:space="preserve">,   </w:t>
      </w:r>
      <w:r w:rsidRPr="00E450AC">
        <w:rPr>
          <w:rFonts w:eastAsia="SimSun"/>
          <w:color w:val="808080"/>
        </w:rPr>
        <w:t>-- Need M</w:t>
      </w:r>
    </w:p>
    <w:p w14:paraId="0A28BAD0" w14:textId="65D9CB94" w:rsidR="006C501F" w:rsidRPr="00E450AC" w:rsidRDefault="006C501F" w:rsidP="00E450AC">
      <w:pPr>
        <w:pStyle w:val="PL"/>
        <w:rPr>
          <w:color w:val="808080"/>
        </w:rPr>
      </w:pPr>
      <w:r w:rsidRPr="00E450AC">
        <w:t xml:space="preserve">        timeDomainOffset-r17               </w:t>
      </w:r>
      <w:r w:rsidR="00255B0E" w:rsidRPr="00E450AC">
        <w:t xml:space="preserve"> </w:t>
      </w:r>
      <w:r w:rsidRPr="00E450AC">
        <w:rPr>
          <w:color w:val="993366"/>
        </w:rPr>
        <w:t>INTEGER</w:t>
      </w:r>
      <w:r w:rsidRPr="00E450AC">
        <w:t xml:space="preserve"> (0..40959)                                                     </w:t>
      </w:r>
      <w:r w:rsidRPr="00E450AC">
        <w:rPr>
          <w:color w:val="993366"/>
        </w:rPr>
        <w:t>OPTIONAL</w:t>
      </w:r>
      <w:r w:rsidR="00870415" w:rsidRPr="00E450AC">
        <w:t>,</w:t>
      </w:r>
      <w:r w:rsidRPr="00E450AC">
        <w:t xml:space="preserve">   </w:t>
      </w:r>
      <w:r w:rsidRPr="00E450AC">
        <w:rPr>
          <w:color w:val="808080"/>
        </w:rPr>
        <w:t>-- Need R</w:t>
      </w:r>
    </w:p>
    <w:p w14:paraId="468A6F78" w14:textId="6F63CD92" w:rsidR="00870415" w:rsidRPr="00E450AC" w:rsidRDefault="00870415" w:rsidP="00E450AC">
      <w:pPr>
        <w:pStyle w:val="PL"/>
        <w:rPr>
          <w:color w:val="808080"/>
        </w:rPr>
      </w:pPr>
      <w:r w:rsidRPr="00E450AC">
        <w:t xml:space="preserve">        cg-SDT-Configuration-r17           </w:t>
      </w:r>
      <w:r w:rsidR="00255B0E" w:rsidRPr="00E450AC">
        <w:t xml:space="preserve"> </w:t>
      </w:r>
      <w:r w:rsidRPr="00E450AC">
        <w:t xml:space="preserve">CG-SDT-Configuration-r17                                               </w:t>
      </w:r>
      <w:r w:rsidRPr="00E450AC">
        <w:rPr>
          <w:color w:val="993366"/>
        </w:rPr>
        <w:t>OPTIONAL</w:t>
      </w:r>
      <w:r w:rsidRPr="00E450AC">
        <w:t xml:space="preserve">    </w:t>
      </w:r>
      <w:r w:rsidRPr="00E450AC">
        <w:rPr>
          <w:color w:val="808080"/>
        </w:rPr>
        <w:t>-- Need M</w:t>
      </w:r>
    </w:p>
    <w:p w14:paraId="5FDC02CB" w14:textId="6AA34202" w:rsidR="00386B09" w:rsidRPr="00E450AC" w:rsidRDefault="00606C47" w:rsidP="00E450AC">
      <w:pPr>
        <w:pStyle w:val="PL"/>
      </w:pPr>
      <w:r w:rsidRPr="00E450AC">
        <w:t xml:space="preserve">        ]]</w:t>
      </w:r>
      <w:r w:rsidR="00386B09" w:rsidRPr="00E450AC">
        <w:t>,</w:t>
      </w:r>
    </w:p>
    <w:p w14:paraId="16640AAD" w14:textId="77777777" w:rsidR="00386B09" w:rsidRPr="00E450AC" w:rsidRDefault="00386B09" w:rsidP="00E450AC">
      <w:pPr>
        <w:pStyle w:val="PL"/>
      </w:pPr>
      <w:r w:rsidRPr="00E450AC">
        <w:t xml:space="preserve">        [[</w:t>
      </w:r>
    </w:p>
    <w:p w14:paraId="16FA5C07" w14:textId="62D25B97" w:rsidR="00386B09" w:rsidRPr="00E450AC" w:rsidRDefault="00386B09" w:rsidP="00E450AC">
      <w:pPr>
        <w:pStyle w:val="PL"/>
        <w:rPr>
          <w:color w:val="808080"/>
        </w:rPr>
      </w:pPr>
      <w:r w:rsidRPr="00E450AC">
        <w:t xml:space="preserve">        srs-ResourceSetId-r18              </w:t>
      </w:r>
      <w:r w:rsidR="00255B0E" w:rsidRPr="00E450AC">
        <w:t xml:space="preserve"> </w:t>
      </w:r>
      <w:r w:rsidRPr="00E450AC">
        <w:t xml:space="preserve">SRS-ResourceSetId                                                    </w:t>
      </w:r>
      <w:r w:rsidR="002157DB" w:rsidRPr="00E450AC">
        <w:t xml:space="preserve">  </w:t>
      </w:r>
      <w:r w:rsidRPr="00E450AC">
        <w:rPr>
          <w:color w:val="993366"/>
        </w:rPr>
        <w:t>OPTIONAL</w:t>
      </w:r>
      <w:r w:rsidR="002157DB" w:rsidRPr="00E450AC">
        <w:t>,</w:t>
      </w:r>
      <w:r w:rsidRPr="00E450AC">
        <w:t xml:space="preserve">   </w:t>
      </w:r>
      <w:r w:rsidRPr="00E450AC">
        <w:rPr>
          <w:color w:val="808080"/>
        </w:rPr>
        <w:t>-- Need R</w:t>
      </w:r>
    </w:p>
    <w:p w14:paraId="6EBBA316" w14:textId="642638F9" w:rsidR="00543738" w:rsidRPr="00E450AC" w:rsidRDefault="00543738" w:rsidP="00E450AC">
      <w:pPr>
        <w:pStyle w:val="PL"/>
        <w:rPr>
          <w:color w:val="808080"/>
        </w:rPr>
      </w:pPr>
      <w:r w:rsidRPr="00E450AC">
        <w:t xml:space="preserve">        cg-LTM-Configuration-r18           </w:t>
      </w:r>
      <w:r w:rsidR="00255B0E" w:rsidRPr="00E450AC">
        <w:t xml:space="preserve"> </w:t>
      </w:r>
      <w:r w:rsidR="00C32051" w:rsidRPr="00E450AC">
        <w:t>CG-RRC-Configuration-r18</w:t>
      </w:r>
      <w:r w:rsidRPr="00E450AC">
        <w:t xml:space="preserve">                                               </w:t>
      </w:r>
      <w:r w:rsidRPr="00E450AC">
        <w:rPr>
          <w:color w:val="993366"/>
        </w:rPr>
        <w:t>OPTIONAL</w:t>
      </w:r>
      <w:r w:rsidR="005C1859" w:rsidRPr="00E450AC">
        <w:t>,</w:t>
      </w:r>
      <w:r w:rsidRPr="00E450AC">
        <w:t xml:space="preserve"> </w:t>
      </w:r>
      <w:r w:rsidRPr="00E450AC">
        <w:rPr>
          <w:color w:val="808080"/>
        </w:rPr>
        <w:t>-- Cond LTM</w:t>
      </w:r>
    </w:p>
    <w:p w14:paraId="5C94AE51" w14:textId="296482BF" w:rsidR="005C1859" w:rsidRPr="00E450AC" w:rsidRDefault="005C1859" w:rsidP="00E450AC">
      <w:pPr>
        <w:pStyle w:val="PL"/>
      </w:pPr>
      <w:r w:rsidRPr="00E450AC">
        <w:t xml:space="preserve">        cg-SDT-PeriodicityExt-r18          </w:t>
      </w:r>
      <w:r w:rsidRPr="00E450AC">
        <w:rPr>
          <w:color w:val="993366"/>
        </w:rPr>
        <w:t>ENUMERATED</w:t>
      </w:r>
      <w:r w:rsidRPr="00E450AC">
        <w:t xml:space="preserve"> {</w:t>
      </w:r>
    </w:p>
    <w:p w14:paraId="4EF03D74" w14:textId="1581B767" w:rsidR="005C1859" w:rsidRPr="00E450AC" w:rsidRDefault="005C1859" w:rsidP="00E450AC">
      <w:pPr>
        <w:pStyle w:val="PL"/>
      </w:pPr>
      <w:r w:rsidRPr="00E450AC">
        <w:t xml:space="preserve">                                               sym1x14x1280, sym2x14x1280, sym4x14x1280 , sym8x14x1280, sym16x14x1280,</w:t>
      </w:r>
    </w:p>
    <w:p w14:paraId="717277C9" w14:textId="2C65A5B0" w:rsidR="005C1859" w:rsidRPr="00E450AC" w:rsidRDefault="005C1859" w:rsidP="00E450AC">
      <w:pPr>
        <w:pStyle w:val="PL"/>
      </w:pPr>
      <w:r w:rsidRPr="00E450AC">
        <w:t xml:space="preserve">                                               sym32x14x1280, sym48x14x1280, sym64x14x1280, sym96x14x1280, sym128x14x1280,</w:t>
      </w:r>
    </w:p>
    <w:p w14:paraId="4F6A4265" w14:textId="52921E6A" w:rsidR="005C1859" w:rsidRPr="00E450AC" w:rsidRDefault="005C1859" w:rsidP="00E450AC">
      <w:pPr>
        <w:pStyle w:val="PL"/>
      </w:pPr>
      <w:r w:rsidRPr="00E450AC">
        <w:t xml:space="preserve">                                               sym192x14x1280, sym240x14x1280, sym256x14x1280, sym384x14x1280, sym472x14x1280,</w:t>
      </w:r>
    </w:p>
    <w:p w14:paraId="3A81F795" w14:textId="4AA59B4E" w:rsidR="005C1859" w:rsidRPr="00E450AC" w:rsidRDefault="005C1859" w:rsidP="00E450AC">
      <w:pPr>
        <w:pStyle w:val="PL"/>
      </w:pPr>
      <w:r w:rsidRPr="00E450AC">
        <w:t xml:space="preserve">                                               sym480x14x1280, sym512x14x1280, sym768x14x1280, sym944x14x1280, sym960x14x1280,</w:t>
      </w:r>
    </w:p>
    <w:p w14:paraId="2703CF45" w14:textId="4E43CE29" w:rsidR="005C1859" w:rsidRPr="00E450AC" w:rsidRDefault="005C1859" w:rsidP="00E450AC">
      <w:pPr>
        <w:pStyle w:val="PL"/>
      </w:pPr>
      <w:r w:rsidRPr="00E450AC">
        <w:t xml:space="preserve">                                               sym1408x14x1280, sym1536x14x1280, sym1888x14x1280, sym1920x14x1280,</w:t>
      </w:r>
    </w:p>
    <w:p w14:paraId="58335020" w14:textId="1A48D808" w:rsidR="005C1859" w:rsidRPr="00E450AC" w:rsidRDefault="005C1859" w:rsidP="00E450AC">
      <w:pPr>
        <w:pStyle w:val="PL"/>
      </w:pPr>
      <w:r w:rsidRPr="00E450AC">
        <w:t xml:space="preserve">                                               sym2816x14x1280, sym3072x14x1280, sym3776x14x1280, sym5632x14x1280,</w:t>
      </w:r>
    </w:p>
    <w:p w14:paraId="4395AF18" w14:textId="77947C46" w:rsidR="005C1859" w:rsidRPr="00E450AC" w:rsidRDefault="005C1859" w:rsidP="00E450AC">
      <w:pPr>
        <w:pStyle w:val="PL"/>
      </w:pPr>
      <w:r w:rsidRPr="00E450AC">
        <w:t xml:space="preserve">                                               sym6144x14x1280, sym7552x14x1280, sym7680x14x1280, sym11264x14x1280,</w:t>
      </w:r>
    </w:p>
    <w:p w14:paraId="606B12E5" w14:textId="167093AD" w:rsidR="005C1859" w:rsidRPr="00E450AC" w:rsidRDefault="005C1859" w:rsidP="00E450AC">
      <w:pPr>
        <w:pStyle w:val="PL"/>
      </w:pPr>
      <w:r w:rsidRPr="00E450AC">
        <w:t xml:space="preserve">                                               sym15104x14x1280, sym15360x14x1280, sym22528x14x1280, sym30208x14x1280,</w:t>
      </w:r>
    </w:p>
    <w:p w14:paraId="06C0B99B" w14:textId="77DE0C44" w:rsidR="005C1859" w:rsidRPr="00E450AC" w:rsidRDefault="005C1859" w:rsidP="00E450AC">
      <w:pPr>
        <w:pStyle w:val="PL"/>
      </w:pPr>
      <w:r w:rsidRPr="00E450AC">
        <w:t xml:space="preserve">                                               sym45056x14x1280, sym60416x14x1280, sym90112x14x1280, sym180224x14x1280,</w:t>
      </w:r>
    </w:p>
    <w:p w14:paraId="2A9D1DB1" w14:textId="1C89844B" w:rsidR="005C1859" w:rsidRPr="00E450AC" w:rsidRDefault="005C1859" w:rsidP="00E450AC">
      <w:pPr>
        <w:pStyle w:val="PL"/>
      </w:pPr>
      <w:r w:rsidRPr="00E450AC">
        <w:lastRenderedPageBreak/>
        <w:t xml:space="preserve">                                               sym4x12x1280, sym8x12x1280, sym16x12x1280, sym32x12x1280, sym192x12x1280,</w:t>
      </w:r>
    </w:p>
    <w:p w14:paraId="6888D37C" w14:textId="62A4E0D3" w:rsidR="005C1859" w:rsidRPr="00E450AC" w:rsidRDefault="005C1859" w:rsidP="00E450AC">
      <w:pPr>
        <w:pStyle w:val="PL"/>
      </w:pPr>
      <w:r w:rsidRPr="00E450AC">
        <w:t xml:space="preserve">                                               sym384x12x1280, sym960x12x1280, sym1888x12x1280, sym3776x12x1280,</w:t>
      </w:r>
    </w:p>
    <w:p w14:paraId="081D5794" w14:textId="7BBDFAC6" w:rsidR="00376159" w:rsidRPr="00E450AC" w:rsidRDefault="005C1859" w:rsidP="00E450AC">
      <w:pPr>
        <w:pStyle w:val="PL"/>
      </w:pPr>
      <w:r w:rsidRPr="00E450AC">
        <w:t xml:space="preserve">                                               sym5632x12x1280, sym11264x12x1280</w:t>
      </w:r>
      <w:r w:rsidR="00376159" w:rsidRPr="00E450AC">
        <w:t>, spare13, spare12, spare11, spare10, spare9,</w:t>
      </w:r>
    </w:p>
    <w:p w14:paraId="64262120" w14:textId="68B58861" w:rsidR="005C1859" w:rsidRPr="00E450AC" w:rsidRDefault="00376159" w:rsidP="00E450AC">
      <w:pPr>
        <w:pStyle w:val="PL"/>
      </w:pPr>
      <w:r w:rsidRPr="00E450AC">
        <w:t xml:space="preserve">                                               spare8, spare7, spare6, spare5, spare4, spare3, spare2, spare1</w:t>
      </w:r>
    </w:p>
    <w:p w14:paraId="25D1A3BD" w14:textId="0FF8AE82" w:rsidR="005C1859" w:rsidRPr="00E450AC" w:rsidRDefault="005C1859" w:rsidP="00E450AC">
      <w:pPr>
        <w:pStyle w:val="PL"/>
        <w:rPr>
          <w:color w:val="808080"/>
        </w:rPr>
      </w:pPr>
      <w:r w:rsidRPr="00E450AC">
        <w:t xml:space="preserve">                                           </w:t>
      </w:r>
      <w:r w:rsidR="00255B0E" w:rsidRPr="00E450AC">
        <w:t xml:space="preserve"> </w:t>
      </w:r>
      <w:r w:rsidRPr="00E450AC">
        <w:t xml:space="preserve">}                                                                      </w:t>
      </w:r>
      <w:r w:rsidRPr="00E450AC">
        <w:rPr>
          <w:color w:val="993366"/>
        </w:rPr>
        <w:t>OPTIONAL</w:t>
      </w:r>
      <w:r w:rsidRPr="00E450AC">
        <w:t xml:space="preserve">,   </w:t>
      </w:r>
      <w:r w:rsidRPr="00E450AC">
        <w:rPr>
          <w:color w:val="808080"/>
        </w:rPr>
        <w:t>-- Need R</w:t>
      </w:r>
    </w:p>
    <w:p w14:paraId="76835EB3" w14:textId="335D084D" w:rsidR="005C1859" w:rsidRPr="00E450AC" w:rsidRDefault="005C1859" w:rsidP="00E450AC">
      <w:pPr>
        <w:pStyle w:val="PL"/>
        <w:rPr>
          <w:color w:val="808080"/>
        </w:rPr>
      </w:pPr>
      <w:r w:rsidRPr="00E450AC">
        <w:t xml:space="preserve">        timeReferenceHyperSFN-r18   </w:t>
      </w:r>
      <w:r w:rsidR="001D07A9" w:rsidRPr="00E450AC">
        <w:t xml:space="preserve">       </w:t>
      </w:r>
      <w:r w:rsidR="00255B0E" w:rsidRPr="00E450AC">
        <w:t xml:space="preserve"> </w:t>
      </w:r>
      <w:r w:rsidRPr="00E450AC">
        <w:rPr>
          <w:color w:val="993366"/>
        </w:rPr>
        <w:t>INTEGER</w:t>
      </w:r>
      <w:r w:rsidRPr="00E450AC">
        <w:t xml:space="preserve"> (0..1023)                                                      </w:t>
      </w:r>
      <w:r w:rsidRPr="00E450AC">
        <w:rPr>
          <w:color w:val="993366"/>
        </w:rPr>
        <w:t>OPTIONAL</w:t>
      </w:r>
      <w:r w:rsidR="00D0230B" w:rsidRPr="00E450AC">
        <w:t>,</w:t>
      </w:r>
      <w:r w:rsidRPr="00E450AC">
        <w:t xml:space="preserve">   </w:t>
      </w:r>
      <w:r w:rsidRPr="00E450AC">
        <w:rPr>
          <w:color w:val="808080"/>
        </w:rPr>
        <w:t>-- Need R</w:t>
      </w:r>
    </w:p>
    <w:p w14:paraId="7492C43F" w14:textId="5ADEF60B" w:rsidR="00D0230B" w:rsidRPr="00E450AC" w:rsidRDefault="00D0230B" w:rsidP="00E450AC">
      <w:pPr>
        <w:pStyle w:val="PL"/>
        <w:rPr>
          <w:color w:val="808080"/>
        </w:rPr>
      </w:pPr>
      <w:r w:rsidRPr="00E450AC">
        <w:t xml:space="preserve">        cg-</w:t>
      </w:r>
      <w:r w:rsidR="00C32051" w:rsidRPr="00E450AC">
        <w:t>RRC</w:t>
      </w:r>
      <w:r w:rsidRPr="00E450AC">
        <w:t xml:space="preserve">-Configuration-r18 </w:t>
      </w:r>
      <w:r w:rsidR="001D07A9" w:rsidRPr="00E450AC">
        <w:t xml:space="preserve">          </w:t>
      </w:r>
      <w:r w:rsidR="00255B0E" w:rsidRPr="00E450AC">
        <w:t xml:space="preserve"> </w:t>
      </w:r>
      <w:r w:rsidRPr="00E450AC">
        <w:t>CG-</w:t>
      </w:r>
      <w:r w:rsidR="00C32051" w:rsidRPr="00E450AC">
        <w:t>RRC</w:t>
      </w:r>
      <w:r w:rsidRPr="00E450AC">
        <w:t xml:space="preserve">-Configuration-r18                           </w:t>
      </w:r>
      <w:r w:rsidR="001D07A9" w:rsidRPr="00E450AC">
        <w:t xml:space="preserve">        </w:t>
      </w:r>
      <w:r w:rsidR="00255B0E" w:rsidRPr="00E450AC">
        <w:t xml:space="preserve">    </w:t>
      </w:r>
      <w:r w:rsidRPr="00E450AC">
        <w:rPr>
          <w:color w:val="993366"/>
        </w:rPr>
        <w:t>OPTIONAL</w:t>
      </w:r>
      <w:r w:rsidR="001679BB" w:rsidRPr="00E450AC">
        <w:t>,</w:t>
      </w:r>
      <w:r w:rsidRPr="00E450AC">
        <w:t xml:space="preserve"> </w:t>
      </w:r>
      <w:r w:rsidRPr="00E450AC">
        <w:rPr>
          <w:color w:val="808080"/>
        </w:rPr>
        <w:t>-- Cond RACH-</w:t>
      </w:r>
      <w:r w:rsidR="00B21904" w:rsidRPr="00E450AC">
        <w:rPr>
          <w:color w:val="808080"/>
        </w:rPr>
        <w:t>L</w:t>
      </w:r>
      <w:r w:rsidRPr="00E450AC">
        <w:rPr>
          <w:color w:val="808080"/>
        </w:rPr>
        <w:t>essHO</w:t>
      </w:r>
    </w:p>
    <w:p w14:paraId="347060A5" w14:textId="258F1708" w:rsidR="001679BB" w:rsidRPr="00E450AC" w:rsidRDefault="001679BB" w:rsidP="00E450AC">
      <w:pPr>
        <w:pStyle w:val="PL"/>
        <w:rPr>
          <w:color w:val="808080"/>
        </w:rPr>
      </w:pPr>
      <w:r w:rsidRPr="00E450AC">
        <w:t xml:space="preserve">        applyIndicatedTCI-State-r18         </w:t>
      </w:r>
      <w:r w:rsidRPr="00E450AC">
        <w:rPr>
          <w:color w:val="993366"/>
        </w:rPr>
        <w:t>ENUMERATED</w:t>
      </w:r>
      <w:r w:rsidRPr="00E450AC">
        <w:t xml:space="preserve"> {first, second, both</w:t>
      </w:r>
      <w:r w:rsidR="00CA6188" w:rsidRPr="00E450AC">
        <w:t>, spare1</w:t>
      </w:r>
      <w:r w:rsidRPr="00E450AC">
        <w:t xml:space="preserve">}                               </w:t>
      </w:r>
      <w:r w:rsidRPr="00E450AC">
        <w:rPr>
          <w:color w:val="993366"/>
        </w:rPr>
        <w:t>OPTIONAL</w:t>
      </w:r>
      <w:r w:rsidRPr="00E450AC">
        <w:t xml:space="preserve">    </w:t>
      </w:r>
      <w:r w:rsidRPr="00E450AC">
        <w:rPr>
          <w:color w:val="808080"/>
        </w:rPr>
        <w:t>-- Need R</w:t>
      </w:r>
    </w:p>
    <w:p w14:paraId="296AE042" w14:textId="484734A6" w:rsidR="00394471" w:rsidRPr="00E450AC" w:rsidRDefault="00386B09" w:rsidP="00E450AC">
      <w:pPr>
        <w:pStyle w:val="PL"/>
      </w:pPr>
      <w:r w:rsidRPr="00E450AC">
        <w:t xml:space="preserve">        ]]</w:t>
      </w:r>
    </w:p>
    <w:p w14:paraId="042A040B" w14:textId="76990027" w:rsidR="00394471" w:rsidRPr="00E450AC" w:rsidRDefault="00394471" w:rsidP="00E450AC">
      <w:pPr>
        <w:pStyle w:val="PL"/>
        <w:rPr>
          <w:color w:val="808080"/>
        </w:rPr>
      </w:pPr>
      <w:r w:rsidRPr="00E450AC">
        <w:t xml:space="preserve">    }                                                                                                           </w:t>
      </w:r>
      <w:r w:rsidR="001D07A9" w:rsidRPr="00E450AC">
        <w:t xml:space="preserve">   </w:t>
      </w:r>
      <w:r w:rsidRPr="00E450AC">
        <w:rPr>
          <w:color w:val="993366"/>
        </w:rPr>
        <w:t>OPTIONAL</w:t>
      </w:r>
      <w:r w:rsidRPr="00E450AC">
        <w:t xml:space="preserve">,   </w:t>
      </w:r>
      <w:r w:rsidRPr="00E450AC">
        <w:rPr>
          <w:color w:val="808080"/>
        </w:rPr>
        <w:t>-- Need R</w:t>
      </w:r>
    </w:p>
    <w:p w14:paraId="5AE9D916" w14:textId="77777777" w:rsidR="00394471" w:rsidRPr="00E450AC" w:rsidRDefault="00394471" w:rsidP="00E450AC">
      <w:pPr>
        <w:pStyle w:val="PL"/>
      </w:pPr>
      <w:r w:rsidRPr="00E450AC">
        <w:t xml:space="preserve">    ...,</w:t>
      </w:r>
    </w:p>
    <w:p w14:paraId="5839F895" w14:textId="77777777" w:rsidR="00394471" w:rsidRPr="00E450AC" w:rsidRDefault="00394471" w:rsidP="00E450AC">
      <w:pPr>
        <w:pStyle w:val="PL"/>
      </w:pPr>
      <w:r w:rsidRPr="00E450AC">
        <w:t xml:space="preserve">    [[</w:t>
      </w:r>
    </w:p>
    <w:p w14:paraId="430252EE" w14:textId="1853A5C0" w:rsidR="00394471" w:rsidRPr="00E450AC" w:rsidRDefault="00394471" w:rsidP="00E450AC">
      <w:pPr>
        <w:pStyle w:val="PL"/>
        <w:rPr>
          <w:color w:val="808080"/>
        </w:rPr>
      </w:pPr>
      <w:r w:rsidRPr="00E450AC">
        <w:t xml:space="preserve">    cg-RetransmissionTimer-r16          </w:t>
      </w:r>
      <w:r w:rsidRPr="00E450AC">
        <w:rPr>
          <w:color w:val="993366"/>
        </w:rPr>
        <w:t>INTEGER</w:t>
      </w:r>
      <w:r w:rsidRPr="00E450AC">
        <w:t xml:space="preserve"> (1..64)                                                     </w:t>
      </w:r>
      <w:r w:rsidR="001D07A9" w:rsidRPr="00E450AC">
        <w:t xml:space="preserve">   </w:t>
      </w:r>
      <w:r w:rsidR="00255B0E" w:rsidRPr="00E450AC">
        <w:t xml:space="preserve">    </w:t>
      </w:r>
      <w:r w:rsidRPr="00E450AC">
        <w:rPr>
          <w:color w:val="993366"/>
        </w:rPr>
        <w:t>OPTIONAL</w:t>
      </w:r>
      <w:r w:rsidRPr="00E450AC">
        <w:t xml:space="preserve">,   </w:t>
      </w:r>
      <w:r w:rsidRPr="00E450AC">
        <w:rPr>
          <w:color w:val="808080"/>
        </w:rPr>
        <w:t>-- Need R</w:t>
      </w:r>
    </w:p>
    <w:p w14:paraId="4B345664" w14:textId="5C0A6534" w:rsidR="00394471" w:rsidRPr="00E450AC" w:rsidRDefault="00394471" w:rsidP="00E450AC">
      <w:pPr>
        <w:pStyle w:val="PL"/>
      </w:pPr>
      <w:r w:rsidRPr="00E450AC">
        <w:t xml:space="preserve">    cg-minDFI-Delay-r16                 </w:t>
      </w:r>
      <w:r w:rsidRPr="00E450AC">
        <w:rPr>
          <w:color w:val="993366"/>
        </w:rPr>
        <w:t>ENUMERATED</w:t>
      </w:r>
    </w:p>
    <w:p w14:paraId="31E323AE" w14:textId="77777777" w:rsidR="00394471" w:rsidRPr="00E450AC" w:rsidRDefault="00394471" w:rsidP="00E450AC">
      <w:pPr>
        <w:pStyle w:val="PL"/>
      </w:pPr>
      <w:r w:rsidRPr="00E450AC">
        <w:t xml:space="preserve">                                                    {sym7, sym1x14, sym2x14, sym3x14, sym4x14, sym5x14, sym6x14, sym7x14, sym8x14,</w:t>
      </w:r>
    </w:p>
    <w:p w14:paraId="71DC8C85" w14:textId="77777777" w:rsidR="00394471" w:rsidRPr="00E450AC" w:rsidRDefault="00394471" w:rsidP="00E450AC">
      <w:pPr>
        <w:pStyle w:val="PL"/>
      </w:pPr>
      <w:r w:rsidRPr="00E450AC">
        <w:t xml:space="preserve">                                                     sym9x14, sym10x14, sym11x14, sym12x14, sym13x14, sym14x14,sym15x14, sym16x14</w:t>
      </w:r>
    </w:p>
    <w:p w14:paraId="3507C101" w14:textId="04022278" w:rsidR="00394471" w:rsidRPr="00E450AC" w:rsidRDefault="00394471" w:rsidP="00E450AC">
      <w:pPr>
        <w:pStyle w:val="PL"/>
        <w:rPr>
          <w:color w:val="808080"/>
        </w:rPr>
      </w:pPr>
      <w:r w:rsidRPr="00E450AC">
        <w:t xml:space="preserve">                                                    }                                                   </w:t>
      </w:r>
      <w:r w:rsidR="00255B0E" w:rsidRPr="00E450AC">
        <w:t xml:space="preserve">    </w:t>
      </w:r>
      <w:r w:rsidRPr="00E450AC">
        <w:rPr>
          <w:color w:val="993366"/>
        </w:rPr>
        <w:t>OPTIONAL</w:t>
      </w:r>
      <w:r w:rsidRPr="00E450AC">
        <w:t xml:space="preserve">,   </w:t>
      </w:r>
      <w:r w:rsidRPr="00E450AC">
        <w:rPr>
          <w:color w:val="808080"/>
        </w:rPr>
        <w:t>-- Need R</w:t>
      </w:r>
    </w:p>
    <w:p w14:paraId="0584126B" w14:textId="15D96D69" w:rsidR="00394471" w:rsidRPr="00E450AC" w:rsidRDefault="00394471" w:rsidP="00E450AC">
      <w:pPr>
        <w:pStyle w:val="PL"/>
        <w:rPr>
          <w:color w:val="808080"/>
        </w:rPr>
      </w:pPr>
      <w:r w:rsidRPr="00E450AC">
        <w:t xml:space="preserve">    cg-nrofPUSCH-InSlot-r16             </w:t>
      </w:r>
      <w:r w:rsidRPr="00E450AC">
        <w:rPr>
          <w:color w:val="993366"/>
        </w:rPr>
        <w:t>INTEGER</w:t>
      </w:r>
      <w:r w:rsidRPr="00E450AC">
        <w:t xml:space="preserve"> (1..7)                                              </w:t>
      </w:r>
      <w:r w:rsidR="00255B0E" w:rsidRPr="00E450AC">
        <w:t xml:space="preserve">    </w:t>
      </w:r>
      <w:r w:rsidRPr="00E450AC">
        <w:rPr>
          <w:color w:val="993366"/>
        </w:rPr>
        <w:t>OPTIONAL</w:t>
      </w:r>
      <w:r w:rsidRPr="00E450AC">
        <w:t xml:space="preserve">,   </w:t>
      </w:r>
      <w:r w:rsidRPr="00E450AC">
        <w:rPr>
          <w:color w:val="808080"/>
        </w:rPr>
        <w:t>-- Need R</w:t>
      </w:r>
    </w:p>
    <w:p w14:paraId="36C33830" w14:textId="51470FBD" w:rsidR="00394471" w:rsidRPr="00E450AC" w:rsidRDefault="00394471" w:rsidP="00E450AC">
      <w:pPr>
        <w:pStyle w:val="PL"/>
        <w:rPr>
          <w:color w:val="808080"/>
        </w:rPr>
      </w:pPr>
      <w:r w:rsidRPr="00E450AC">
        <w:t xml:space="preserve">    cg-nrofSlots-r16                    </w:t>
      </w:r>
      <w:r w:rsidRPr="00E450AC">
        <w:rPr>
          <w:color w:val="993366"/>
        </w:rPr>
        <w:t>INTEGER</w:t>
      </w:r>
      <w:r w:rsidRPr="00E450AC">
        <w:t xml:space="preserve"> (1..40)                                             </w:t>
      </w:r>
      <w:r w:rsidR="00255B0E" w:rsidRPr="00E450AC">
        <w:t xml:space="preserve">    </w:t>
      </w:r>
      <w:r w:rsidRPr="00E450AC">
        <w:rPr>
          <w:color w:val="993366"/>
        </w:rPr>
        <w:t>OPTIONAL</w:t>
      </w:r>
      <w:r w:rsidRPr="00E450AC">
        <w:t xml:space="preserve">,   </w:t>
      </w:r>
      <w:r w:rsidRPr="00E450AC">
        <w:rPr>
          <w:color w:val="808080"/>
        </w:rPr>
        <w:t>-- Need R</w:t>
      </w:r>
    </w:p>
    <w:p w14:paraId="7A4F4E71" w14:textId="2E33A126" w:rsidR="00394471" w:rsidRPr="00E450AC" w:rsidRDefault="00394471" w:rsidP="00E450AC">
      <w:pPr>
        <w:pStyle w:val="PL"/>
        <w:rPr>
          <w:color w:val="808080"/>
        </w:rPr>
      </w:pPr>
      <w:r w:rsidRPr="00E450AC">
        <w:t xml:space="preserve">    cg-StartingOffsets-r16              CG-StartingOffsets-r16                                      </w:t>
      </w:r>
      <w:r w:rsidR="00255B0E" w:rsidRPr="00E450AC">
        <w:t xml:space="preserve">    </w:t>
      </w:r>
      <w:r w:rsidRPr="00E450AC">
        <w:rPr>
          <w:color w:val="993366"/>
        </w:rPr>
        <w:t>OPTIONAL</w:t>
      </w:r>
      <w:r w:rsidRPr="00E450AC">
        <w:t xml:space="preserve">,   </w:t>
      </w:r>
      <w:r w:rsidRPr="00E450AC">
        <w:rPr>
          <w:color w:val="808080"/>
        </w:rPr>
        <w:t>-- Need R</w:t>
      </w:r>
    </w:p>
    <w:p w14:paraId="4F81506B" w14:textId="0DBA0054" w:rsidR="00394471" w:rsidRPr="00E450AC" w:rsidRDefault="00394471" w:rsidP="00E450AC">
      <w:pPr>
        <w:pStyle w:val="PL"/>
        <w:rPr>
          <w:color w:val="808080"/>
        </w:rPr>
      </w:pPr>
      <w:r w:rsidRPr="00E450AC">
        <w:t xml:space="preserve">    cg-UCI-Multiplexing</w:t>
      </w:r>
      <w:r w:rsidR="00261BA1" w:rsidRPr="00E450AC">
        <w:t>-r16</w:t>
      </w:r>
      <w:r w:rsidRPr="00E450AC">
        <w:t xml:space="preserve">             </w:t>
      </w:r>
      <w:r w:rsidRPr="00E450AC">
        <w:rPr>
          <w:color w:val="993366"/>
        </w:rPr>
        <w:t>ENUMERATED</w:t>
      </w:r>
      <w:r w:rsidRPr="00E450AC">
        <w:t xml:space="preserve"> {enabled}                                        </w:t>
      </w:r>
      <w:r w:rsidR="00255B0E" w:rsidRPr="00E450AC">
        <w:t xml:space="preserve">    </w:t>
      </w:r>
      <w:r w:rsidRPr="00E450AC">
        <w:rPr>
          <w:color w:val="993366"/>
        </w:rPr>
        <w:t>OPTIONAL</w:t>
      </w:r>
      <w:r w:rsidRPr="00E450AC">
        <w:t xml:space="preserve">,   </w:t>
      </w:r>
      <w:r w:rsidRPr="00E450AC">
        <w:rPr>
          <w:color w:val="808080"/>
        </w:rPr>
        <w:t>-- Need R</w:t>
      </w:r>
    </w:p>
    <w:p w14:paraId="2EF6ED04" w14:textId="50DA3D8F" w:rsidR="00394471" w:rsidRPr="00E450AC" w:rsidRDefault="00394471" w:rsidP="00E450AC">
      <w:pPr>
        <w:pStyle w:val="PL"/>
        <w:rPr>
          <w:color w:val="808080"/>
        </w:rPr>
      </w:pPr>
      <w:r w:rsidRPr="00E450AC">
        <w:t xml:space="preserve">    cg-COT-SharingOffset-r16            </w:t>
      </w:r>
      <w:r w:rsidRPr="00E450AC">
        <w:rPr>
          <w:color w:val="993366"/>
        </w:rPr>
        <w:t>INTEGER</w:t>
      </w:r>
      <w:r w:rsidRPr="00E450AC">
        <w:t xml:space="preserve"> (1..39)                                             </w:t>
      </w:r>
      <w:r w:rsidR="00255B0E" w:rsidRPr="00E450AC">
        <w:t xml:space="preserve">    </w:t>
      </w:r>
      <w:r w:rsidRPr="00E450AC">
        <w:rPr>
          <w:color w:val="993366"/>
        </w:rPr>
        <w:t>OPTIONAL</w:t>
      </w:r>
      <w:r w:rsidRPr="00E450AC">
        <w:t xml:space="preserve">,   </w:t>
      </w:r>
      <w:r w:rsidRPr="00E450AC">
        <w:rPr>
          <w:color w:val="808080"/>
        </w:rPr>
        <w:t>-- Need R</w:t>
      </w:r>
    </w:p>
    <w:p w14:paraId="51EF8B9E" w14:textId="5F788850" w:rsidR="00394471" w:rsidRPr="00E450AC" w:rsidRDefault="00394471" w:rsidP="00E450AC">
      <w:pPr>
        <w:pStyle w:val="PL"/>
        <w:rPr>
          <w:color w:val="808080"/>
        </w:rPr>
      </w:pPr>
      <w:r w:rsidRPr="00E450AC">
        <w:t xml:space="preserve">    betaOffsetCG-UCI-r16                </w:t>
      </w:r>
      <w:r w:rsidRPr="00E450AC">
        <w:rPr>
          <w:color w:val="993366"/>
        </w:rPr>
        <w:t>INTEGER</w:t>
      </w:r>
      <w:r w:rsidRPr="00E450AC">
        <w:t xml:space="preserve"> (0..31)                                            </w:t>
      </w:r>
      <w:r w:rsidR="00A068B8" w:rsidRPr="00E450AC">
        <w:t xml:space="preserve"> </w:t>
      </w:r>
      <w:r w:rsidR="00255B0E" w:rsidRPr="00E450AC">
        <w:t xml:space="preserve">    </w:t>
      </w:r>
      <w:r w:rsidRPr="00E450AC">
        <w:rPr>
          <w:color w:val="993366"/>
        </w:rPr>
        <w:t>OPTIONAL</w:t>
      </w:r>
      <w:r w:rsidRPr="00E450AC">
        <w:t xml:space="preserve">,   </w:t>
      </w:r>
      <w:r w:rsidRPr="00E450AC">
        <w:rPr>
          <w:color w:val="808080"/>
        </w:rPr>
        <w:t>-- Need R</w:t>
      </w:r>
    </w:p>
    <w:p w14:paraId="6DCC0C14" w14:textId="2E125E73" w:rsidR="00394471" w:rsidRPr="00E450AC" w:rsidRDefault="00394471" w:rsidP="00E450AC">
      <w:pPr>
        <w:pStyle w:val="PL"/>
        <w:rPr>
          <w:color w:val="808080"/>
        </w:rPr>
      </w:pPr>
      <w:r w:rsidRPr="00E450AC">
        <w:t xml:space="preserve">    cg-COT-SharingList-r16              </w:t>
      </w:r>
      <w:r w:rsidRPr="00E450AC">
        <w:rPr>
          <w:color w:val="993366"/>
        </w:rPr>
        <w:t>SEQUENCE</w:t>
      </w:r>
      <w:r w:rsidRPr="00E450AC">
        <w:t xml:space="preserve"> (</w:t>
      </w:r>
      <w:r w:rsidRPr="00E450AC">
        <w:rPr>
          <w:color w:val="993366"/>
        </w:rPr>
        <w:t>SIZE</w:t>
      </w:r>
      <w:r w:rsidRPr="00E450AC">
        <w:t xml:space="preserve"> (1..1709))</w:t>
      </w:r>
      <w:r w:rsidRPr="00E450AC">
        <w:rPr>
          <w:color w:val="993366"/>
        </w:rPr>
        <w:t xml:space="preserve"> OF</w:t>
      </w:r>
      <w:r w:rsidRPr="00E450AC">
        <w:t xml:space="preserve"> CG-COT-Sharing-r16             </w:t>
      </w:r>
      <w:r w:rsidR="00255B0E" w:rsidRPr="00E450AC">
        <w:t xml:space="preserve">    </w:t>
      </w:r>
      <w:r w:rsidRPr="00E450AC">
        <w:rPr>
          <w:color w:val="993366"/>
        </w:rPr>
        <w:t>OPTIONAL</w:t>
      </w:r>
      <w:r w:rsidRPr="00E450AC">
        <w:t xml:space="preserve">,   </w:t>
      </w:r>
      <w:r w:rsidRPr="00E450AC">
        <w:rPr>
          <w:color w:val="808080"/>
        </w:rPr>
        <w:t>-- Need R</w:t>
      </w:r>
    </w:p>
    <w:p w14:paraId="47F859BF" w14:textId="11BE1F26" w:rsidR="00394471" w:rsidRPr="00E450AC" w:rsidRDefault="00394471" w:rsidP="00E450AC">
      <w:pPr>
        <w:pStyle w:val="PL"/>
        <w:rPr>
          <w:color w:val="808080"/>
        </w:rPr>
      </w:pPr>
      <w:r w:rsidRPr="00E450AC">
        <w:t xml:space="preserve">    harq-ProcID-Offset-r16              </w:t>
      </w:r>
      <w:r w:rsidRPr="00E450AC">
        <w:rPr>
          <w:color w:val="993366"/>
        </w:rPr>
        <w:t>INTEGER</w:t>
      </w:r>
      <w:r w:rsidRPr="00E450AC">
        <w:t xml:space="preserve"> (0..15)                                             </w:t>
      </w:r>
      <w:r w:rsidR="00255B0E" w:rsidRPr="00E450AC">
        <w:t xml:space="preserve">    </w:t>
      </w:r>
      <w:r w:rsidRPr="00E450AC">
        <w:rPr>
          <w:color w:val="993366"/>
        </w:rPr>
        <w:t>OPTIONAL</w:t>
      </w:r>
      <w:r w:rsidRPr="00E450AC">
        <w:t xml:space="preserve">,   </w:t>
      </w:r>
      <w:r w:rsidRPr="00E450AC">
        <w:rPr>
          <w:color w:val="808080"/>
        </w:rPr>
        <w:t>-- Need M</w:t>
      </w:r>
    </w:p>
    <w:p w14:paraId="1D97BF3E" w14:textId="45BD9F37" w:rsidR="00394471" w:rsidRPr="00E450AC" w:rsidRDefault="00394471" w:rsidP="00E450AC">
      <w:pPr>
        <w:pStyle w:val="PL"/>
        <w:rPr>
          <w:color w:val="808080"/>
        </w:rPr>
      </w:pPr>
      <w:r w:rsidRPr="00E450AC">
        <w:t xml:space="preserve">    harq-ProcID-Offset2-r16             </w:t>
      </w:r>
      <w:r w:rsidRPr="00E450AC">
        <w:rPr>
          <w:color w:val="993366"/>
        </w:rPr>
        <w:t>INTEGER</w:t>
      </w:r>
      <w:r w:rsidRPr="00E450AC">
        <w:t xml:space="preserve"> (0..15)                                             </w:t>
      </w:r>
      <w:r w:rsidR="00255B0E" w:rsidRPr="00E450AC">
        <w:t xml:space="preserve">    </w:t>
      </w:r>
      <w:r w:rsidRPr="00E450AC">
        <w:rPr>
          <w:color w:val="993366"/>
        </w:rPr>
        <w:t>OPTIONAL</w:t>
      </w:r>
      <w:r w:rsidRPr="00E450AC">
        <w:t xml:space="preserve">,   </w:t>
      </w:r>
      <w:r w:rsidRPr="00E450AC">
        <w:rPr>
          <w:color w:val="808080"/>
        </w:rPr>
        <w:t>-- Need M</w:t>
      </w:r>
    </w:p>
    <w:p w14:paraId="6190729B" w14:textId="1691D37B" w:rsidR="00394471" w:rsidRPr="00E450AC" w:rsidRDefault="00394471" w:rsidP="00E450AC">
      <w:pPr>
        <w:pStyle w:val="PL"/>
        <w:rPr>
          <w:color w:val="808080"/>
        </w:rPr>
      </w:pPr>
      <w:r w:rsidRPr="00E450AC">
        <w:t xml:space="preserve">    configuredGrantConfigIndex-r16      ConfiguredGrantConfigIndex-r16                              </w:t>
      </w:r>
      <w:r w:rsidR="00255B0E" w:rsidRPr="00E450AC">
        <w:t xml:space="preserve">    </w:t>
      </w:r>
      <w:r w:rsidRPr="00E450AC">
        <w:rPr>
          <w:color w:val="993366"/>
        </w:rPr>
        <w:t>OPTIONAL</w:t>
      </w:r>
      <w:r w:rsidRPr="00E450AC">
        <w:t xml:space="preserve">,   </w:t>
      </w:r>
      <w:r w:rsidRPr="00E450AC">
        <w:rPr>
          <w:color w:val="808080"/>
        </w:rPr>
        <w:t>-- Cond CG-List</w:t>
      </w:r>
    </w:p>
    <w:p w14:paraId="7D899047" w14:textId="736AC8A2" w:rsidR="00394471" w:rsidRPr="00E450AC" w:rsidRDefault="00394471" w:rsidP="00E450AC">
      <w:pPr>
        <w:pStyle w:val="PL"/>
        <w:rPr>
          <w:color w:val="808080"/>
        </w:rPr>
      </w:pPr>
      <w:r w:rsidRPr="00E450AC">
        <w:t xml:space="preserve">    configuredGrantConfigIndexMAC-r16   ConfiguredGrantConfigIndexMAC-r16                           </w:t>
      </w:r>
      <w:r w:rsidR="00255B0E" w:rsidRPr="00E450AC">
        <w:t xml:space="preserve">    </w:t>
      </w:r>
      <w:r w:rsidRPr="00E450AC">
        <w:rPr>
          <w:color w:val="993366"/>
        </w:rPr>
        <w:t>OPTIONAL</w:t>
      </w:r>
      <w:r w:rsidRPr="00E450AC">
        <w:t xml:space="preserve">,   </w:t>
      </w:r>
      <w:r w:rsidRPr="00E450AC">
        <w:rPr>
          <w:color w:val="808080"/>
        </w:rPr>
        <w:t>-- Cond CG-IndexMAC</w:t>
      </w:r>
    </w:p>
    <w:p w14:paraId="2170EA2F" w14:textId="629FDC78" w:rsidR="00394471" w:rsidRPr="00E450AC" w:rsidRDefault="00394471" w:rsidP="00E450AC">
      <w:pPr>
        <w:pStyle w:val="PL"/>
        <w:rPr>
          <w:color w:val="808080"/>
        </w:rPr>
      </w:pPr>
      <w:r w:rsidRPr="00E450AC">
        <w:t xml:space="preserve">    periodicityExt-r16                  </w:t>
      </w:r>
      <w:r w:rsidRPr="00E450AC">
        <w:rPr>
          <w:color w:val="993366"/>
        </w:rPr>
        <w:t>INTEGER</w:t>
      </w:r>
      <w:r w:rsidRPr="00E450AC">
        <w:t xml:space="preserve"> (1..5120)                                           </w:t>
      </w:r>
      <w:r w:rsidR="00255B0E" w:rsidRPr="00E450AC">
        <w:t xml:space="preserve">    </w:t>
      </w:r>
      <w:r w:rsidRPr="00E450AC">
        <w:rPr>
          <w:color w:val="993366"/>
        </w:rPr>
        <w:t>OPTIONAL</w:t>
      </w:r>
      <w:r w:rsidRPr="00E450AC">
        <w:t xml:space="preserve">,   </w:t>
      </w:r>
      <w:r w:rsidRPr="00E450AC">
        <w:rPr>
          <w:color w:val="808080"/>
        </w:rPr>
        <w:t>-- Need R</w:t>
      </w:r>
    </w:p>
    <w:p w14:paraId="03D4C041" w14:textId="29D9DDE8" w:rsidR="00394471" w:rsidRPr="00E450AC" w:rsidRDefault="00394471" w:rsidP="00E450AC">
      <w:pPr>
        <w:pStyle w:val="PL"/>
        <w:rPr>
          <w:color w:val="808080"/>
        </w:rPr>
      </w:pPr>
      <w:r w:rsidRPr="00E450AC">
        <w:t xml:space="preserve">    startingFromRV0-r16                 </w:t>
      </w:r>
      <w:r w:rsidRPr="00E450AC">
        <w:rPr>
          <w:color w:val="993366"/>
        </w:rPr>
        <w:t>ENUMERATED</w:t>
      </w:r>
      <w:r w:rsidRPr="00E450AC">
        <w:t xml:space="preserve"> {on, off}                                        </w:t>
      </w:r>
      <w:r w:rsidR="00255B0E" w:rsidRPr="00E450AC">
        <w:t xml:space="preserve">    </w:t>
      </w:r>
      <w:r w:rsidRPr="00E450AC">
        <w:rPr>
          <w:color w:val="993366"/>
        </w:rPr>
        <w:t>OPTIONAL</w:t>
      </w:r>
      <w:r w:rsidRPr="00E450AC">
        <w:t xml:space="preserve">,   </w:t>
      </w:r>
      <w:r w:rsidRPr="00E450AC">
        <w:rPr>
          <w:color w:val="808080"/>
        </w:rPr>
        <w:t>-- Need R</w:t>
      </w:r>
    </w:p>
    <w:p w14:paraId="13E0336A" w14:textId="2622DFDB" w:rsidR="00394471" w:rsidRPr="00E450AC" w:rsidRDefault="00394471" w:rsidP="00E450AC">
      <w:pPr>
        <w:pStyle w:val="PL"/>
        <w:rPr>
          <w:color w:val="808080"/>
        </w:rPr>
      </w:pPr>
      <w:r w:rsidRPr="00E450AC">
        <w:t xml:space="preserve">    phy-PriorityIndex-r16               </w:t>
      </w:r>
      <w:r w:rsidRPr="00E450AC">
        <w:rPr>
          <w:color w:val="993366"/>
        </w:rPr>
        <w:t>ENUMERATED</w:t>
      </w:r>
      <w:r w:rsidRPr="00E450AC">
        <w:t xml:space="preserve"> {p0, p1}                                         </w:t>
      </w:r>
      <w:r w:rsidR="00255B0E" w:rsidRPr="00E450AC">
        <w:t xml:space="preserve">    </w:t>
      </w:r>
      <w:r w:rsidRPr="00E450AC">
        <w:rPr>
          <w:color w:val="993366"/>
        </w:rPr>
        <w:t>OPTIONAL</w:t>
      </w:r>
      <w:r w:rsidRPr="00E450AC">
        <w:t xml:space="preserve">,   </w:t>
      </w:r>
      <w:r w:rsidRPr="00E450AC">
        <w:rPr>
          <w:color w:val="808080"/>
        </w:rPr>
        <w:t>-- Need R</w:t>
      </w:r>
    </w:p>
    <w:p w14:paraId="1B212D05" w14:textId="0C0E938A" w:rsidR="00394471" w:rsidRPr="00E450AC" w:rsidRDefault="00394471" w:rsidP="00E450AC">
      <w:pPr>
        <w:pStyle w:val="PL"/>
        <w:rPr>
          <w:color w:val="808080"/>
        </w:rPr>
      </w:pPr>
      <w:r w:rsidRPr="00E450AC">
        <w:t xml:space="preserve">    autonomousTx-r16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Cond LCH-BasedPrioritization</w:t>
      </w:r>
    </w:p>
    <w:p w14:paraId="204ABEDE" w14:textId="25357EA4" w:rsidR="009322A6" w:rsidRPr="00E450AC" w:rsidRDefault="00394471" w:rsidP="00E450AC">
      <w:pPr>
        <w:pStyle w:val="PL"/>
      </w:pPr>
      <w:r w:rsidRPr="00E450AC">
        <w:t xml:space="preserve">    ]]</w:t>
      </w:r>
      <w:r w:rsidR="009322A6" w:rsidRPr="00E450AC">
        <w:t>,</w:t>
      </w:r>
    </w:p>
    <w:p w14:paraId="6E890EAF" w14:textId="77777777" w:rsidR="009322A6" w:rsidRPr="00E450AC" w:rsidRDefault="009322A6" w:rsidP="00E450AC">
      <w:pPr>
        <w:pStyle w:val="PL"/>
      </w:pPr>
      <w:r w:rsidRPr="00E450AC">
        <w:t xml:space="preserve">    [[</w:t>
      </w:r>
    </w:p>
    <w:p w14:paraId="1B053DB9" w14:textId="263EDD37" w:rsidR="009322A6" w:rsidRPr="00E450AC" w:rsidRDefault="009322A6" w:rsidP="00E450AC">
      <w:pPr>
        <w:pStyle w:val="PL"/>
        <w:rPr>
          <w:color w:val="808080"/>
        </w:rPr>
      </w:pPr>
      <w:r w:rsidRPr="00E450AC">
        <w:t xml:space="preserve">    cg-betaOffsetsCrossPri0-r17         SetupRelease { BetaOffsetsCrossPriSelCG-r17 }               </w:t>
      </w:r>
      <w:r w:rsidR="00255B0E" w:rsidRPr="00E450AC">
        <w:t xml:space="preserve">    </w:t>
      </w:r>
      <w:r w:rsidRPr="00E450AC">
        <w:rPr>
          <w:color w:val="993366"/>
        </w:rPr>
        <w:t>OPTIONAL</w:t>
      </w:r>
      <w:r w:rsidRPr="00E450AC">
        <w:t xml:space="preserve">,   </w:t>
      </w:r>
      <w:r w:rsidRPr="00E450AC">
        <w:rPr>
          <w:color w:val="808080"/>
        </w:rPr>
        <w:t>-- Need M</w:t>
      </w:r>
    </w:p>
    <w:p w14:paraId="331D9649" w14:textId="54B956C7" w:rsidR="009322A6" w:rsidRPr="00E450AC" w:rsidRDefault="009322A6" w:rsidP="00E450AC">
      <w:pPr>
        <w:pStyle w:val="PL"/>
        <w:rPr>
          <w:color w:val="808080"/>
        </w:rPr>
      </w:pPr>
      <w:r w:rsidRPr="00E450AC">
        <w:t xml:space="preserve">    cg-betaOffsetsCrossPri1-r17         SetupRelease { BetaOffsetsCrossPriSelCG-r17 }               </w:t>
      </w:r>
      <w:r w:rsidR="00255B0E" w:rsidRPr="00E450AC">
        <w:t xml:space="preserve">    </w:t>
      </w:r>
      <w:r w:rsidRPr="00E450AC">
        <w:rPr>
          <w:color w:val="993366"/>
        </w:rPr>
        <w:t>OPTIONAL</w:t>
      </w:r>
      <w:r w:rsidR="00606C47" w:rsidRPr="00E450AC">
        <w:t>,</w:t>
      </w:r>
      <w:r w:rsidRPr="00E450AC">
        <w:t xml:space="preserve">   </w:t>
      </w:r>
      <w:r w:rsidRPr="00E450AC">
        <w:rPr>
          <w:color w:val="808080"/>
        </w:rPr>
        <w:t>-- Need M</w:t>
      </w:r>
    </w:p>
    <w:p w14:paraId="74E9E88F" w14:textId="6542FB4A" w:rsidR="00606C47" w:rsidRPr="00E450AC" w:rsidRDefault="00606C47" w:rsidP="00E450AC">
      <w:pPr>
        <w:pStyle w:val="PL"/>
        <w:rPr>
          <w:color w:val="808080"/>
        </w:rPr>
      </w:pPr>
      <w:r w:rsidRPr="00E450AC">
        <w:t xml:space="preserve">    mappingPattern-r17                  </w:t>
      </w:r>
      <w:r w:rsidRPr="00E450AC">
        <w:rPr>
          <w:color w:val="993366"/>
        </w:rPr>
        <w:t>ENUMERATED</w:t>
      </w:r>
      <w:r w:rsidRPr="00E450AC">
        <w:t xml:space="preserve"> {cyclicMapping, sequentialMapping}               </w:t>
      </w:r>
      <w:r w:rsidR="00255B0E" w:rsidRPr="00E450AC">
        <w:t xml:space="preserve">    </w:t>
      </w:r>
      <w:r w:rsidRPr="00E450AC">
        <w:rPr>
          <w:color w:val="993366"/>
        </w:rPr>
        <w:t>OPTIONAL</w:t>
      </w:r>
      <w:r w:rsidRPr="00E450AC">
        <w:t xml:space="preserve">,   </w:t>
      </w:r>
      <w:r w:rsidRPr="00E450AC">
        <w:rPr>
          <w:color w:val="808080"/>
        </w:rPr>
        <w:t xml:space="preserve">-- </w:t>
      </w:r>
      <w:r w:rsidR="00486327" w:rsidRPr="00E450AC">
        <w:rPr>
          <w:color w:val="808080"/>
        </w:rPr>
        <w:t>Cond SRSsets</w:t>
      </w:r>
    </w:p>
    <w:p w14:paraId="4C8BB241" w14:textId="55AF2E68" w:rsidR="00606C47" w:rsidRPr="00E450AC" w:rsidRDefault="00606C47" w:rsidP="00E450AC">
      <w:pPr>
        <w:pStyle w:val="PL"/>
        <w:rPr>
          <w:color w:val="808080"/>
        </w:rPr>
      </w:pPr>
      <w:r w:rsidRPr="00E450AC">
        <w:t xml:space="preserve">    sequenceOffsetForRV-r17             </w:t>
      </w:r>
      <w:r w:rsidRPr="00E450AC">
        <w:rPr>
          <w:color w:val="993366"/>
        </w:rPr>
        <w:t>INTEGER</w:t>
      </w:r>
      <w:r w:rsidRPr="00E450AC">
        <w:t xml:space="preserve"> (0..3)                                              </w:t>
      </w:r>
      <w:r w:rsidR="00255B0E" w:rsidRPr="00E450AC">
        <w:t xml:space="preserve">    </w:t>
      </w:r>
      <w:r w:rsidRPr="00E450AC">
        <w:rPr>
          <w:color w:val="993366"/>
        </w:rPr>
        <w:t>OPTIONAL</w:t>
      </w:r>
      <w:r w:rsidRPr="00E450AC">
        <w:t xml:space="preserve">,   </w:t>
      </w:r>
      <w:r w:rsidRPr="00E450AC">
        <w:rPr>
          <w:color w:val="808080"/>
        </w:rPr>
        <w:t>-- Need R</w:t>
      </w:r>
    </w:p>
    <w:p w14:paraId="26424EA4" w14:textId="3C943488" w:rsidR="00606C47" w:rsidRPr="00E450AC" w:rsidRDefault="00606C47" w:rsidP="00E450AC">
      <w:pPr>
        <w:pStyle w:val="PL"/>
        <w:rPr>
          <w:color w:val="808080"/>
        </w:rPr>
      </w:pPr>
      <w:r w:rsidRPr="00E450AC">
        <w:t xml:space="preserve">    p0-PUSCH-Alpha2-r17                 P0-PUSCH-AlphaSetId                                         </w:t>
      </w:r>
      <w:r w:rsidR="00255B0E" w:rsidRPr="00E450AC">
        <w:t xml:space="preserve">    </w:t>
      </w:r>
      <w:r w:rsidRPr="00E450AC">
        <w:rPr>
          <w:color w:val="993366"/>
        </w:rPr>
        <w:t>OPTIONAL</w:t>
      </w:r>
      <w:r w:rsidRPr="00E450AC">
        <w:t xml:space="preserve">,   </w:t>
      </w:r>
      <w:r w:rsidRPr="00E450AC">
        <w:rPr>
          <w:color w:val="808080"/>
        </w:rPr>
        <w:t>-- Need R</w:t>
      </w:r>
    </w:p>
    <w:p w14:paraId="58CFBA0D" w14:textId="1CB01CB3" w:rsidR="00606C47" w:rsidRPr="00E450AC" w:rsidRDefault="00606C47" w:rsidP="00E450AC">
      <w:pPr>
        <w:pStyle w:val="PL"/>
        <w:rPr>
          <w:color w:val="808080"/>
        </w:rPr>
      </w:pPr>
      <w:r w:rsidRPr="00E450AC">
        <w:t xml:space="preserve">    powerControlLoopToUse2-r17          </w:t>
      </w:r>
      <w:r w:rsidRPr="00E450AC">
        <w:rPr>
          <w:color w:val="993366"/>
        </w:rPr>
        <w:t>ENUMERATED</w:t>
      </w:r>
      <w:r w:rsidRPr="00E450AC">
        <w:t xml:space="preserve"> {n0, n1}                                         </w:t>
      </w:r>
      <w:r w:rsidR="00255B0E" w:rsidRPr="00E450AC">
        <w:t xml:space="preserve">    </w:t>
      </w:r>
      <w:r w:rsidRPr="00E450AC">
        <w:rPr>
          <w:color w:val="993366"/>
        </w:rPr>
        <w:t>OPTIONAL</w:t>
      </w:r>
      <w:r w:rsidR="006C501F" w:rsidRPr="00E450AC">
        <w:t>,</w:t>
      </w:r>
      <w:r w:rsidRPr="00E450AC">
        <w:t xml:space="preserve">   </w:t>
      </w:r>
      <w:r w:rsidRPr="00E450AC">
        <w:rPr>
          <w:color w:val="808080"/>
        </w:rPr>
        <w:t>-- Need R</w:t>
      </w:r>
    </w:p>
    <w:p w14:paraId="64C2E967" w14:textId="2B49C9F5" w:rsidR="006C501F" w:rsidRPr="00E450AC" w:rsidRDefault="006C501F" w:rsidP="00E450AC">
      <w:pPr>
        <w:pStyle w:val="PL"/>
        <w:rPr>
          <w:color w:val="808080"/>
        </w:rPr>
      </w:pPr>
      <w:r w:rsidRPr="00E450AC">
        <w:t xml:space="preserve">    cg-COT-SharingList-r17              </w:t>
      </w:r>
      <w:r w:rsidRPr="00E450AC">
        <w:rPr>
          <w:color w:val="993366"/>
        </w:rPr>
        <w:t>SEQUENCE</w:t>
      </w:r>
      <w:r w:rsidRPr="00E450AC">
        <w:t xml:space="preserve"> (</w:t>
      </w:r>
      <w:r w:rsidRPr="00E450AC">
        <w:rPr>
          <w:color w:val="993366"/>
        </w:rPr>
        <w:t>SIZE</w:t>
      </w:r>
      <w:r w:rsidRPr="00E450AC">
        <w:t xml:space="preserve"> (1..</w:t>
      </w:r>
      <w:r w:rsidR="006C3439" w:rsidRPr="00E450AC">
        <w:t>50722</w:t>
      </w:r>
      <w:r w:rsidRPr="00E450AC">
        <w:t>))</w:t>
      </w:r>
      <w:r w:rsidRPr="00E450AC">
        <w:rPr>
          <w:color w:val="993366"/>
        </w:rPr>
        <w:t xml:space="preserve"> OF</w:t>
      </w:r>
      <w:r w:rsidRPr="00E450AC">
        <w:t xml:space="preserve"> CG-COT-Sharing-r17            </w:t>
      </w:r>
      <w:r w:rsidR="00255B0E" w:rsidRPr="00E450AC">
        <w:t xml:space="preserve">    </w:t>
      </w:r>
      <w:r w:rsidRPr="00E450AC">
        <w:rPr>
          <w:color w:val="993366"/>
        </w:rPr>
        <w:t>OPTIONAL</w:t>
      </w:r>
      <w:r w:rsidRPr="00E450AC">
        <w:t xml:space="preserve">,   </w:t>
      </w:r>
      <w:r w:rsidRPr="00E450AC">
        <w:rPr>
          <w:color w:val="808080"/>
        </w:rPr>
        <w:t>-- Need R</w:t>
      </w:r>
    </w:p>
    <w:p w14:paraId="03BD1872" w14:textId="48D5880E" w:rsidR="006C501F" w:rsidRPr="00E450AC" w:rsidRDefault="006C501F" w:rsidP="00E450AC">
      <w:pPr>
        <w:pStyle w:val="PL"/>
        <w:rPr>
          <w:color w:val="808080"/>
        </w:rPr>
      </w:pPr>
      <w:r w:rsidRPr="00E450AC">
        <w:t xml:space="preserve">    periodicityExt-r17                  </w:t>
      </w:r>
      <w:r w:rsidRPr="00E450AC">
        <w:rPr>
          <w:color w:val="993366"/>
        </w:rPr>
        <w:t>INTEGER</w:t>
      </w:r>
      <w:r w:rsidRPr="00E450AC">
        <w:t xml:space="preserve"> (1..40960)                                          </w:t>
      </w:r>
      <w:r w:rsidR="00255B0E" w:rsidRPr="00E450AC">
        <w:t xml:space="preserve">    </w:t>
      </w:r>
      <w:r w:rsidRPr="00E450AC">
        <w:rPr>
          <w:color w:val="993366"/>
        </w:rPr>
        <w:t>OPTIONAL</w:t>
      </w:r>
      <w:r w:rsidR="00876032" w:rsidRPr="00E450AC">
        <w:t>,</w:t>
      </w:r>
      <w:r w:rsidRPr="00E450AC">
        <w:t xml:space="preserve">   </w:t>
      </w:r>
      <w:r w:rsidRPr="00E450AC">
        <w:rPr>
          <w:color w:val="808080"/>
        </w:rPr>
        <w:t>-- Need R</w:t>
      </w:r>
    </w:p>
    <w:p w14:paraId="1A1F322E" w14:textId="42D168F0" w:rsidR="00876032" w:rsidRPr="00E450AC" w:rsidRDefault="00876032" w:rsidP="00E450AC">
      <w:pPr>
        <w:pStyle w:val="PL"/>
        <w:rPr>
          <w:color w:val="808080"/>
        </w:rPr>
      </w:pPr>
      <w:r w:rsidRPr="00E450AC">
        <w:t xml:space="preserve">    repK-</w:t>
      </w:r>
      <w:r w:rsidR="00A90289" w:rsidRPr="00E450AC">
        <w:t>v</w:t>
      </w:r>
      <w:r w:rsidRPr="00E450AC">
        <w:t>17</w:t>
      </w:r>
      <w:r w:rsidR="00A90289" w:rsidRPr="00E450AC">
        <w:t>10</w:t>
      </w:r>
      <w:r w:rsidRPr="00E450AC">
        <w:t xml:space="preserve">                          </w:t>
      </w:r>
      <w:r w:rsidRPr="00E450AC">
        <w:rPr>
          <w:color w:val="993366"/>
        </w:rPr>
        <w:t>ENUMERATED</w:t>
      </w:r>
      <w:r w:rsidRPr="00E450AC">
        <w:t xml:space="preserve"> {n12, n16, n24, n32}                             </w:t>
      </w:r>
      <w:r w:rsidR="00255B0E" w:rsidRPr="00E450AC">
        <w:t xml:space="preserve">    </w:t>
      </w:r>
      <w:r w:rsidRPr="00E450AC">
        <w:rPr>
          <w:color w:val="993366"/>
        </w:rPr>
        <w:t>OPTIONAL</w:t>
      </w:r>
      <w:r w:rsidR="005B7637" w:rsidRPr="00E450AC">
        <w:t>,</w:t>
      </w:r>
      <w:r w:rsidRPr="00E450AC">
        <w:t xml:space="preserve">   </w:t>
      </w:r>
      <w:r w:rsidRPr="00E450AC">
        <w:rPr>
          <w:color w:val="808080"/>
        </w:rPr>
        <w:t xml:space="preserve">-- Need </w:t>
      </w:r>
      <w:r w:rsidR="009573DD" w:rsidRPr="00E450AC">
        <w:rPr>
          <w:color w:val="808080"/>
        </w:rPr>
        <w:t>R</w:t>
      </w:r>
    </w:p>
    <w:p w14:paraId="40796DE8" w14:textId="61984382" w:rsidR="005B7637" w:rsidRPr="00E450AC" w:rsidRDefault="005B7637" w:rsidP="00E450AC">
      <w:pPr>
        <w:pStyle w:val="PL"/>
        <w:rPr>
          <w:color w:val="808080"/>
        </w:rPr>
      </w:pPr>
      <w:r w:rsidRPr="00E450AC">
        <w:t xml:space="preserve">    nrofHARQ-Processes</w:t>
      </w:r>
      <w:r w:rsidR="009573DD" w:rsidRPr="00E450AC">
        <w:t>-v1700</w:t>
      </w:r>
      <w:r w:rsidRPr="00E450AC">
        <w:t xml:space="preserve">            </w:t>
      </w:r>
      <w:r w:rsidRPr="00E450AC">
        <w:rPr>
          <w:color w:val="993366"/>
        </w:rPr>
        <w:t>INTEGER</w:t>
      </w:r>
      <w:r w:rsidRPr="00E450AC">
        <w:t xml:space="preserve">(17..32)                                             </w:t>
      </w:r>
      <w:r w:rsidR="00255B0E" w:rsidRPr="00E450AC">
        <w:t xml:space="preserve">    </w:t>
      </w:r>
      <w:r w:rsidRPr="00E450AC">
        <w:rPr>
          <w:color w:val="993366"/>
        </w:rPr>
        <w:t>OPTIONAL</w:t>
      </w:r>
      <w:r w:rsidRPr="00E450AC">
        <w:t xml:space="preserve">,   </w:t>
      </w:r>
      <w:r w:rsidRPr="00E450AC">
        <w:rPr>
          <w:color w:val="808080"/>
        </w:rPr>
        <w:t>-- Need M</w:t>
      </w:r>
    </w:p>
    <w:p w14:paraId="257068A0" w14:textId="2962C026" w:rsidR="005B7637" w:rsidRPr="00E450AC" w:rsidRDefault="005B7637" w:rsidP="00E450AC">
      <w:pPr>
        <w:pStyle w:val="PL"/>
        <w:rPr>
          <w:color w:val="808080"/>
        </w:rPr>
      </w:pPr>
      <w:r w:rsidRPr="00E450AC">
        <w:t xml:space="preserve">    harq-ProcID-Offset2-v1700           </w:t>
      </w:r>
      <w:r w:rsidRPr="00E450AC">
        <w:rPr>
          <w:color w:val="993366"/>
        </w:rPr>
        <w:t>INTEGER</w:t>
      </w:r>
      <w:r w:rsidRPr="00E450AC">
        <w:t xml:space="preserve"> (16..31)                                            </w:t>
      </w:r>
      <w:r w:rsidR="00255B0E" w:rsidRPr="00E450AC">
        <w:t xml:space="preserve">    </w:t>
      </w:r>
      <w:r w:rsidRPr="00E450AC">
        <w:rPr>
          <w:color w:val="993366"/>
        </w:rPr>
        <w:t>OPTIONAL</w:t>
      </w:r>
      <w:r w:rsidRPr="00E450AC">
        <w:t xml:space="preserve">,   </w:t>
      </w:r>
      <w:r w:rsidRPr="00E450AC">
        <w:rPr>
          <w:color w:val="808080"/>
        </w:rPr>
        <w:t xml:space="preserve">-- Need </w:t>
      </w:r>
      <w:r w:rsidR="009573DD" w:rsidRPr="00E450AC">
        <w:rPr>
          <w:color w:val="808080"/>
        </w:rPr>
        <w:t>R</w:t>
      </w:r>
    </w:p>
    <w:p w14:paraId="646A7F57" w14:textId="4C723730" w:rsidR="005B7637" w:rsidRPr="00E450AC" w:rsidRDefault="005B7637" w:rsidP="00E450AC">
      <w:pPr>
        <w:pStyle w:val="PL"/>
        <w:rPr>
          <w:color w:val="808080"/>
        </w:rPr>
      </w:pPr>
      <w:r w:rsidRPr="00E450AC">
        <w:t xml:space="preserve">    configuredGrantTimer-v1700          </w:t>
      </w:r>
      <w:r w:rsidRPr="00E450AC">
        <w:rPr>
          <w:color w:val="993366"/>
        </w:rPr>
        <w:t>INTEGER</w:t>
      </w:r>
      <w:r w:rsidRPr="00E450AC">
        <w:t>(</w:t>
      </w:r>
      <w:r w:rsidR="009573DD" w:rsidRPr="00E450AC">
        <w:t>33</w:t>
      </w:r>
      <w:r w:rsidRPr="00E450AC">
        <w:t>..</w:t>
      </w:r>
      <w:r w:rsidR="009573DD" w:rsidRPr="00E450AC">
        <w:t>288</w:t>
      </w:r>
      <w:r w:rsidRPr="00E450AC">
        <w:t xml:space="preserve">)                                            </w:t>
      </w:r>
      <w:r w:rsidR="00255B0E" w:rsidRPr="00E450AC">
        <w:t xml:space="preserve">    </w:t>
      </w:r>
      <w:r w:rsidRPr="00E450AC">
        <w:rPr>
          <w:color w:val="993366"/>
        </w:rPr>
        <w:t>OPTIONAL</w:t>
      </w:r>
      <w:r w:rsidR="006C3439" w:rsidRPr="00E450AC">
        <w:t>,</w:t>
      </w:r>
      <w:r w:rsidRPr="00E450AC">
        <w:t xml:space="preserve">   </w:t>
      </w:r>
      <w:r w:rsidRPr="00E450AC">
        <w:rPr>
          <w:color w:val="808080"/>
        </w:rPr>
        <w:t>-- Need R</w:t>
      </w:r>
    </w:p>
    <w:p w14:paraId="5CF65931" w14:textId="54BC0DEB" w:rsidR="006C3439" w:rsidRPr="00E450AC" w:rsidRDefault="006C3439" w:rsidP="00E450AC">
      <w:pPr>
        <w:pStyle w:val="PL"/>
        <w:rPr>
          <w:color w:val="808080"/>
        </w:rPr>
      </w:pPr>
      <w:r w:rsidRPr="00E450AC">
        <w:t xml:space="preserve">    cg-minDFI-Delay-v1710               </w:t>
      </w:r>
      <w:r w:rsidRPr="00E450AC">
        <w:rPr>
          <w:color w:val="993366"/>
        </w:rPr>
        <w:t>INTEGER</w:t>
      </w:r>
      <w:r w:rsidRPr="00E450AC">
        <w:t xml:space="preserve"> (238..3584)                                         </w:t>
      </w:r>
      <w:r w:rsidR="00255B0E" w:rsidRPr="00E450AC">
        <w:t xml:space="preserve">    </w:t>
      </w:r>
      <w:r w:rsidRPr="00E450AC">
        <w:rPr>
          <w:color w:val="993366"/>
        </w:rPr>
        <w:t>OPTIONAL</w:t>
      </w:r>
      <w:r w:rsidRPr="00E450AC">
        <w:t xml:space="preserve">    </w:t>
      </w:r>
      <w:r w:rsidRPr="00E450AC">
        <w:rPr>
          <w:color w:val="808080"/>
        </w:rPr>
        <w:t>-- Need R</w:t>
      </w:r>
    </w:p>
    <w:p w14:paraId="7DEAFCB1" w14:textId="6737B360" w:rsidR="001B0D59" w:rsidRPr="00E450AC" w:rsidRDefault="006C3439" w:rsidP="00E450AC">
      <w:pPr>
        <w:pStyle w:val="PL"/>
      </w:pPr>
      <w:r w:rsidRPr="00E450AC">
        <w:t xml:space="preserve">    </w:t>
      </w:r>
      <w:r w:rsidR="009322A6" w:rsidRPr="00E450AC">
        <w:t>]]</w:t>
      </w:r>
      <w:r w:rsidR="001B0D59" w:rsidRPr="00E450AC">
        <w:t>,</w:t>
      </w:r>
    </w:p>
    <w:p w14:paraId="3AED0D1C" w14:textId="45D55BAF" w:rsidR="001B0D59" w:rsidRPr="00E450AC" w:rsidRDefault="001B0D59" w:rsidP="00E450AC">
      <w:pPr>
        <w:pStyle w:val="PL"/>
      </w:pPr>
      <w:r w:rsidRPr="00E450AC">
        <w:t xml:space="preserve">    [[</w:t>
      </w:r>
    </w:p>
    <w:p w14:paraId="331CB9EC" w14:textId="4D6ED646" w:rsidR="001B0D59" w:rsidRPr="00E450AC" w:rsidRDefault="001B0D59" w:rsidP="00E450AC">
      <w:pPr>
        <w:pStyle w:val="PL"/>
        <w:rPr>
          <w:color w:val="808080"/>
        </w:rPr>
      </w:pPr>
      <w:r w:rsidRPr="00E450AC">
        <w:t xml:space="preserve">    harq-ProcID-Offset-v1730            </w:t>
      </w:r>
      <w:r w:rsidRPr="00E450AC">
        <w:rPr>
          <w:color w:val="993366"/>
        </w:rPr>
        <w:t>INTEGER</w:t>
      </w:r>
      <w:r w:rsidRPr="00E450AC">
        <w:t xml:space="preserve"> (16..31)                                            </w:t>
      </w:r>
      <w:r w:rsidR="00255B0E" w:rsidRPr="00E450AC">
        <w:t xml:space="preserve">    </w:t>
      </w:r>
      <w:r w:rsidRPr="00E450AC">
        <w:rPr>
          <w:color w:val="993366"/>
        </w:rPr>
        <w:t>OPTIONAL</w:t>
      </w:r>
      <w:r w:rsidRPr="00E450AC">
        <w:t xml:space="preserve">,   </w:t>
      </w:r>
      <w:r w:rsidRPr="00E450AC">
        <w:rPr>
          <w:color w:val="808080"/>
        </w:rPr>
        <w:t>-- Need R</w:t>
      </w:r>
    </w:p>
    <w:p w14:paraId="701568E6" w14:textId="301F1678" w:rsidR="001B0D59" w:rsidRPr="00E450AC" w:rsidRDefault="001B0D59" w:rsidP="00E450AC">
      <w:pPr>
        <w:pStyle w:val="PL"/>
        <w:rPr>
          <w:color w:val="808080"/>
        </w:rPr>
      </w:pPr>
      <w:r w:rsidRPr="00E450AC">
        <w:t xml:space="preserve">    cg-nrofSlots-r17                    </w:t>
      </w:r>
      <w:r w:rsidRPr="00E450AC">
        <w:rPr>
          <w:color w:val="993366"/>
        </w:rPr>
        <w:t>INTEGER</w:t>
      </w:r>
      <w:r w:rsidRPr="00E450AC">
        <w:t xml:space="preserve"> (1..320)                                            </w:t>
      </w:r>
      <w:r w:rsidR="00255B0E" w:rsidRPr="00E450AC">
        <w:t xml:space="preserve">    </w:t>
      </w:r>
      <w:r w:rsidRPr="00E450AC">
        <w:rPr>
          <w:color w:val="993366"/>
        </w:rPr>
        <w:t>OPTIONAL</w:t>
      </w:r>
      <w:r w:rsidRPr="00E450AC">
        <w:t xml:space="preserve">    </w:t>
      </w:r>
      <w:r w:rsidRPr="00E450AC">
        <w:rPr>
          <w:color w:val="808080"/>
        </w:rPr>
        <w:t>-- Need R</w:t>
      </w:r>
    </w:p>
    <w:p w14:paraId="50344DC8" w14:textId="1B59903C" w:rsidR="00386B09" w:rsidRPr="00E450AC" w:rsidRDefault="001B0D59" w:rsidP="00E450AC">
      <w:pPr>
        <w:pStyle w:val="PL"/>
      </w:pPr>
      <w:r w:rsidRPr="00E450AC">
        <w:lastRenderedPageBreak/>
        <w:t xml:space="preserve">    ]]</w:t>
      </w:r>
      <w:r w:rsidR="00386B09" w:rsidRPr="00E450AC">
        <w:t>,</w:t>
      </w:r>
    </w:p>
    <w:p w14:paraId="0198DD7B" w14:textId="77777777" w:rsidR="00386B09" w:rsidRPr="00E450AC" w:rsidRDefault="00386B09" w:rsidP="00E450AC">
      <w:pPr>
        <w:pStyle w:val="PL"/>
      </w:pPr>
      <w:r w:rsidRPr="00E450AC">
        <w:t xml:space="preserve">    [[</w:t>
      </w:r>
    </w:p>
    <w:p w14:paraId="3BDB6356" w14:textId="6FD91DD5" w:rsidR="00A068B8" w:rsidRPr="00E450AC" w:rsidRDefault="00A068B8" w:rsidP="00E450AC">
      <w:pPr>
        <w:pStyle w:val="PL"/>
        <w:rPr>
          <w:color w:val="808080"/>
        </w:rPr>
      </w:pPr>
      <w:r w:rsidRPr="00E450AC">
        <w:t xml:space="preserve">    disableCG-RetransmissionMonitoring-r18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6A7EAC23" w14:textId="01C1133D" w:rsidR="00A068B8" w:rsidRPr="00E450AC" w:rsidRDefault="00A068B8" w:rsidP="00E450AC">
      <w:pPr>
        <w:pStyle w:val="PL"/>
        <w:rPr>
          <w:color w:val="808080"/>
        </w:rPr>
      </w:pPr>
      <w:r w:rsidRPr="00E450AC">
        <w:t xml:space="preserve">    nrofSlotsInCG-Period-r18            </w:t>
      </w:r>
      <w:r w:rsidRPr="00E450AC">
        <w:rPr>
          <w:color w:val="993366"/>
        </w:rPr>
        <w:t>INTEGER</w:t>
      </w:r>
      <w:r w:rsidRPr="00E450AC">
        <w:t xml:space="preserve"> (2..32)                                             </w:t>
      </w:r>
      <w:r w:rsidR="00AE66F3" w:rsidRPr="00E450AC">
        <w:t xml:space="preserve">    </w:t>
      </w:r>
      <w:r w:rsidRPr="00E450AC">
        <w:rPr>
          <w:color w:val="993366"/>
        </w:rPr>
        <w:t>OPTIONAL</w:t>
      </w:r>
      <w:r w:rsidRPr="00E450AC">
        <w:t xml:space="preserve">,   </w:t>
      </w:r>
      <w:r w:rsidRPr="00E450AC">
        <w:rPr>
          <w:color w:val="808080"/>
        </w:rPr>
        <w:t>-- Need R</w:t>
      </w:r>
    </w:p>
    <w:p w14:paraId="1A1B11CE" w14:textId="77777777" w:rsidR="00AE66F3" w:rsidRPr="00E450AC" w:rsidRDefault="00AE66F3" w:rsidP="00E450AC">
      <w:pPr>
        <w:pStyle w:val="PL"/>
      </w:pPr>
      <w:r w:rsidRPr="00E450AC">
        <w:t xml:space="preserve">    uto-UCI-Config-r18                      </w:t>
      </w:r>
      <w:r w:rsidRPr="00E450AC">
        <w:rPr>
          <w:color w:val="993366"/>
        </w:rPr>
        <w:t>SEQUENCE</w:t>
      </w:r>
      <w:r w:rsidRPr="00E450AC">
        <w:t xml:space="preserve"> {</w:t>
      </w:r>
    </w:p>
    <w:p w14:paraId="189EA903" w14:textId="34405C78" w:rsidR="00A068B8" w:rsidRPr="00E450AC" w:rsidRDefault="00A068B8" w:rsidP="00E450AC">
      <w:pPr>
        <w:pStyle w:val="PL"/>
      </w:pPr>
      <w:r w:rsidRPr="00E450AC">
        <w:t xml:space="preserve">    </w:t>
      </w:r>
      <w:r w:rsidR="00AE66F3" w:rsidRPr="00E450AC">
        <w:t xml:space="preserve">    </w:t>
      </w:r>
      <w:r w:rsidRPr="00E450AC">
        <w:t xml:space="preserve">nrofBitsInUTO-UCI-r18               </w:t>
      </w:r>
      <w:r w:rsidRPr="00E450AC">
        <w:rPr>
          <w:color w:val="993366"/>
        </w:rPr>
        <w:t>INTEGER</w:t>
      </w:r>
      <w:r w:rsidRPr="00E450AC">
        <w:t xml:space="preserve"> (3..8)</w:t>
      </w:r>
      <w:r w:rsidR="00AE66F3" w:rsidRPr="00E450AC">
        <w:t>,</w:t>
      </w:r>
    </w:p>
    <w:p w14:paraId="52C099BA" w14:textId="7B379EBE" w:rsidR="00A068B8" w:rsidRPr="00E450AC" w:rsidRDefault="00A068B8" w:rsidP="00E450AC">
      <w:pPr>
        <w:pStyle w:val="PL"/>
      </w:pPr>
      <w:r w:rsidRPr="00E450AC">
        <w:t xml:space="preserve">    </w:t>
      </w:r>
      <w:r w:rsidR="00AE66F3" w:rsidRPr="00E450AC">
        <w:t xml:space="preserve">    </w:t>
      </w:r>
      <w:r w:rsidRPr="00E450AC">
        <w:t xml:space="preserve">betaOffsetUTO-UCI-r18               </w:t>
      </w:r>
      <w:r w:rsidRPr="00E450AC">
        <w:rPr>
          <w:color w:val="993366"/>
        </w:rPr>
        <w:t>INTEGER</w:t>
      </w:r>
      <w:r w:rsidRPr="00E450AC">
        <w:t xml:space="preserve"> (0..31)</w:t>
      </w:r>
      <w:r w:rsidR="00AE66F3" w:rsidRPr="00E450AC">
        <w:t>,</w:t>
      </w:r>
    </w:p>
    <w:p w14:paraId="2E6D1C0E" w14:textId="77777777" w:rsidR="00AE66F3" w:rsidRPr="00E450AC" w:rsidRDefault="00AE66F3" w:rsidP="00E450AC">
      <w:pPr>
        <w:pStyle w:val="PL"/>
      </w:pPr>
      <w:r w:rsidRPr="00E450AC">
        <w:t xml:space="preserve">         ...</w:t>
      </w:r>
    </w:p>
    <w:p w14:paraId="2ADA199B" w14:textId="5F6EC0F8" w:rsidR="00AE66F3" w:rsidRPr="00E450AC" w:rsidRDefault="00AE66F3" w:rsidP="00E450AC">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501ADF56" w14:textId="730CF284" w:rsidR="00394471" w:rsidRPr="00E450AC" w:rsidRDefault="00386B09" w:rsidP="00E450AC">
      <w:pPr>
        <w:pStyle w:val="PL"/>
      </w:pPr>
      <w:r w:rsidRPr="00E450AC">
        <w:t xml:space="preserve">    ]]</w:t>
      </w:r>
    </w:p>
    <w:p w14:paraId="31F6B7EA" w14:textId="77777777" w:rsidR="00394471" w:rsidRPr="00E450AC" w:rsidRDefault="00394471" w:rsidP="00E450AC">
      <w:pPr>
        <w:pStyle w:val="PL"/>
      </w:pPr>
      <w:r w:rsidRPr="00E450AC">
        <w:t>}</w:t>
      </w:r>
    </w:p>
    <w:p w14:paraId="60FA6565" w14:textId="77777777" w:rsidR="00394471" w:rsidRPr="00E450AC" w:rsidRDefault="00394471" w:rsidP="00E450AC">
      <w:pPr>
        <w:pStyle w:val="PL"/>
      </w:pPr>
    </w:p>
    <w:p w14:paraId="0110C849" w14:textId="77777777" w:rsidR="00394471" w:rsidRPr="00E450AC" w:rsidRDefault="00394471" w:rsidP="00E450AC">
      <w:pPr>
        <w:pStyle w:val="PL"/>
      </w:pPr>
      <w:r w:rsidRPr="00E450AC">
        <w:t xml:space="preserve">CG-UCI-OnPUSCH ::= </w:t>
      </w:r>
      <w:r w:rsidRPr="00E450AC">
        <w:rPr>
          <w:color w:val="993366"/>
        </w:rPr>
        <w:t>CHOICE</w:t>
      </w:r>
      <w:r w:rsidRPr="00E450AC">
        <w:t xml:space="preserve"> {</w:t>
      </w:r>
    </w:p>
    <w:p w14:paraId="7BE03DE8" w14:textId="77777777" w:rsidR="00394471" w:rsidRPr="00E450AC" w:rsidRDefault="00394471" w:rsidP="00E450AC">
      <w:pPr>
        <w:pStyle w:val="PL"/>
      </w:pPr>
      <w:r w:rsidRPr="00E450AC">
        <w:t xml:space="preserve">    dynamic                                 </w:t>
      </w:r>
      <w:r w:rsidRPr="00E450AC">
        <w:rPr>
          <w:color w:val="993366"/>
        </w:rPr>
        <w:t>SEQUENCE</w:t>
      </w:r>
      <w:r w:rsidRPr="00E450AC">
        <w:t xml:space="preserve"> (</w:t>
      </w:r>
      <w:r w:rsidRPr="00E450AC">
        <w:rPr>
          <w:color w:val="993366"/>
        </w:rPr>
        <w:t>SIZE</w:t>
      </w:r>
      <w:r w:rsidRPr="00E450AC">
        <w:t xml:space="preserve"> (1..4))</w:t>
      </w:r>
      <w:r w:rsidRPr="00E450AC">
        <w:rPr>
          <w:color w:val="993366"/>
        </w:rPr>
        <w:t xml:space="preserve"> OF</w:t>
      </w:r>
      <w:r w:rsidRPr="00E450AC">
        <w:t xml:space="preserve"> BetaOffsets,</w:t>
      </w:r>
    </w:p>
    <w:p w14:paraId="64B3DF9F" w14:textId="77777777" w:rsidR="00394471" w:rsidRPr="00E450AC" w:rsidRDefault="00394471" w:rsidP="00E450AC">
      <w:pPr>
        <w:pStyle w:val="PL"/>
      </w:pPr>
      <w:r w:rsidRPr="00E450AC">
        <w:t xml:space="preserve">    semiStatic                              BetaOffsets</w:t>
      </w:r>
    </w:p>
    <w:p w14:paraId="6396C32E" w14:textId="77777777" w:rsidR="00394471" w:rsidRPr="00E450AC" w:rsidRDefault="00394471" w:rsidP="00E450AC">
      <w:pPr>
        <w:pStyle w:val="PL"/>
      </w:pPr>
      <w:r w:rsidRPr="00E450AC">
        <w:t>}</w:t>
      </w:r>
    </w:p>
    <w:p w14:paraId="29CAB58C" w14:textId="77777777" w:rsidR="00394471" w:rsidRPr="00E450AC" w:rsidRDefault="00394471" w:rsidP="00E450AC">
      <w:pPr>
        <w:pStyle w:val="PL"/>
      </w:pPr>
    </w:p>
    <w:p w14:paraId="60A37CAC" w14:textId="77777777" w:rsidR="00394471" w:rsidRPr="00E450AC" w:rsidRDefault="00394471" w:rsidP="00E450AC">
      <w:pPr>
        <w:pStyle w:val="PL"/>
      </w:pPr>
      <w:r w:rsidRPr="00E450AC">
        <w:t xml:space="preserve">CG-COT-Sharing-r16 ::= </w:t>
      </w:r>
      <w:r w:rsidRPr="00E450AC">
        <w:rPr>
          <w:color w:val="993366"/>
        </w:rPr>
        <w:t>CHOICE</w:t>
      </w:r>
      <w:r w:rsidRPr="00E450AC">
        <w:t xml:space="preserve"> {</w:t>
      </w:r>
    </w:p>
    <w:p w14:paraId="7AF2B0E4" w14:textId="77777777" w:rsidR="00394471" w:rsidRPr="00E450AC" w:rsidRDefault="00394471" w:rsidP="00E450AC">
      <w:pPr>
        <w:pStyle w:val="PL"/>
      </w:pPr>
      <w:r w:rsidRPr="00E450AC">
        <w:t xml:space="preserve">    noCOT-Sharing-r16                   </w:t>
      </w:r>
      <w:r w:rsidRPr="00E450AC">
        <w:rPr>
          <w:color w:val="993366"/>
        </w:rPr>
        <w:t>NULL</w:t>
      </w:r>
      <w:r w:rsidRPr="00E450AC">
        <w:t>,</w:t>
      </w:r>
    </w:p>
    <w:p w14:paraId="4B7915EF" w14:textId="77777777" w:rsidR="00394471" w:rsidRPr="00E450AC" w:rsidRDefault="00394471" w:rsidP="00E450AC">
      <w:pPr>
        <w:pStyle w:val="PL"/>
      </w:pPr>
      <w:r w:rsidRPr="00E450AC">
        <w:t xml:space="preserve">    cot-Sharing-r16                     </w:t>
      </w:r>
      <w:r w:rsidRPr="00E450AC">
        <w:rPr>
          <w:color w:val="993366"/>
        </w:rPr>
        <w:t>SEQUENCE</w:t>
      </w:r>
      <w:r w:rsidRPr="00E450AC">
        <w:t xml:space="preserve"> {</w:t>
      </w:r>
    </w:p>
    <w:p w14:paraId="7F4B5C72" w14:textId="0959AE11" w:rsidR="00394471" w:rsidRPr="00E450AC" w:rsidRDefault="00394471" w:rsidP="00E450AC">
      <w:pPr>
        <w:pStyle w:val="PL"/>
      </w:pPr>
      <w:r w:rsidRPr="00E450AC">
        <w:t xml:space="preserve">         duration-r16                       </w:t>
      </w:r>
      <w:r w:rsidRPr="00E450AC">
        <w:rPr>
          <w:color w:val="993366"/>
        </w:rPr>
        <w:t>INTEGER</w:t>
      </w:r>
      <w:r w:rsidRPr="00E450AC">
        <w:t xml:space="preserve"> (1..39),</w:t>
      </w:r>
    </w:p>
    <w:p w14:paraId="09266D77" w14:textId="50776C36" w:rsidR="00394471" w:rsidRPr="00E450AC" w:rsidRDefault="00394471" w:rsidP="00E450AC">
      <w:pPr>
        <w:pStyle w:val="PL"/>
      </w:pPr>
      <w:r w:rsidRPr="00E450AC">
        <w:t xml:space="preserve">         offset-r16                         </w:t>
      </w:r>
      <w:r w:rsidRPr="00E450AC">
        <w:rPr>
          <w:color w:val="993366"/>
        </w:rPr>
        <w:t>INTEGER</w:t>
      </w:r>
      <w:r w:rsidRPr="00E450AC">
        <w:t xml:space="preserve"> (1..39),</w:t>
      </w:r>
    </w:p>
    <w:p w14:paraId="22421F03" w14:textId="77777777" w:rsidR="00394471" w:rsidRPr="00E450AC" w:rsidRDefault="00394471" w:rsidP="00E450AC">
      <w:pPr>
        <w:pStyle w:val="PL"/>
      </w:pPr>
      <w:r w:rsidRPr="00E450AC">
        <w:t xml:space="preserve">         channelAccessPriority-r16          </w:t>
      </w:r>
      <w:r w:rsidRPr="00E450AC">
        <w:rPr>
          <w:color w:val="993366"/>
        </w:rPr>
        <w:t>INTEGER</w:t>
      </w:r>
      <w:r w:rsidRPr="00E450AC">
        <w:t xml:space="preserve"> (1..4)</w:t>
      </w:r>
    </w:p>
    <w:p w14:paraId="5DAC7314" w14:textId="77777777" w:rsidR="00394471" w:rsidRPr="00E450AC" w:rsidRDefault="00394471" w:rsidP="00E450AC">
      <w:pPr>
        <w:pStyle w:val="PL"/>
      </w:pPr>
      <w:r w:rsidRPr="00E450AC">
        <w:t xml:space="preserve">    }</w:t>
      </w:r>
    </w:p>
    <w:p w14:paraId="3BC7C0EC" w14:textId="77777777" w:rsidR="00394471" w:rsidRPr="00E450AC" w:rsidRDefault="00394471" w:rsidP="00E450AC">
      <w:pPr>
        <w:pStyle w:val="PL"/>
      </w:pPr>
      <w:r w:rsidRPr="00E450AC">
        <w:t>}</w:t>
      </w:r>
    </w:p>
    <w:p w14:paraId="0BA549AF" w14:textId="77777777" w:rsidR="006C501F" w:rsidRPr="00E450AC" w:rsidRDefault="006C501F" w:rsidP="00E450AC">
      <w:pPr>
        <w:pStyle w:val="PL"/>
      </w:pPr>
    </w:p>
    <w:p w14:paraId="5F886100" w14:textId="2A39EF7D" w:rsidR="006C501F" w:rsidRPr="00E450AC" w:rsidRDefault="006C501F" w:rsidP="00E450AC">
      <w:pPr>
        <w:pStyle w:val="PL"/>
      </w:pPr>
      <w:r w:rsidRPr="00E450AC">
        <w:t xml:space="preserve">CG-COT-Sharing-r17 ::=  </w:t>
      </w:r>
      <w:r w:rsidRPr="00E450AC">
        <w:rPr>
          <w:color w:val="993366"/>
        </w:rPr>
        <w:t>CHOICE</w:t>
      </w:r>
      <w:r w:rsidRPr="00E450AC">
        <w:t xml:space="preserve"> {</w:t>
      </w:r>
    </w:p>
    <w:p w14:paraId="0DFE1CFD" w14:textId="77777777" w:rsidR="006C501F" w:rsidRPr="00E450AC" w:rsidRDefault="006C501F" w:rsidP="00E450AC">
      <w:pPr>
        <w:pStyle w:val="PL"/>
      </w:pPr>
      <w:r w:rsidRPr="00E450AC">
        <w:t xml:space="preserve">    noCOT-Sharing-r17                   </w:t>
      </w:r>
      <w:r w:rsidRPr="00E450AC">
        <w:rPr>
          <w:color w:val="993366"/>
        </w:rPr>
        <w:t>NULL</w:t>
      </w:r>
      <w:r w:rsidRPr="00E450AC">
        <w:t>,</w:t>
      </w:r>
    </w:p>
    <w:p w14:paraId="68AACB8F" w14:textId="77777777" w:rsidR="006C501F" w:rsidRPr="00E450AC" w:rsidRDefault="006C501F" w:rsidP="00E450AC">
      <w:pPr>
        <w:pStyle w:val="PL"/>
      </w:pPr>
      <w:r w:rsidRPr="00E450AC">
        <w:t xml:space="preserve">    cot-Sharing-r17                     </w:t>
      </w:r>
      <w:r w:rsidRPr="00E450AC">
        <w:rPr>
          <w:color w:val="993366"/>
        </w:rPr>
        <w:t>SEQUENCE</w:t>
      </w:r>
      <w:r w:rsidRPr="00E450AC">
        <w:t xml:space="preserve"> {</w:t>
      </w:r>
    </w:p>
    <w:p w14:paraId="7B5008E2" w14:textId="7C0EAC78" w:rsidR="006C501F" w:rsidRPr="00E450AC" w:rsidRDefault="006C501F" w:rsidP="00E450AC">
      <w:pPr>
        <w:pStyle w:val="PL"/>
      </w:pPr>
      <w:r w:rsidRPr="00E450AC">
        <w:t xml:space="preserve">         duration-r17                       </w:t>
      </w:r>
      <w:r w:rsidRPr="00E450AC">
        <w:rPr>
          <w:color w:val="993366"/>
        </w:rPr>
        <w:t>INTEGER</w:t>
      </w:r>
      <w:r w:rsidRPr="00E450AC">
        <w:t xml:space="preserve"> (1..3</w:t>
      </w:r>
      <w:r w:rsidR="00287CE6" w:rsidRPr="00E450AC">
        <w:t>1</w:t>
      </w:r>
      <w:r w:rsidRPr="00E450AC">
        <w:t>9),</w:t>
      </w:r>
    </w:p>
    <w:p w14:paraId="4871C16F" w14:textId="59FB7685" w:rsidR="006C501F" w:rsidRPr="00E450AC" w:rsidRDefault="006C501F" w:rsidP="00E450AC">
      <w:pPr>
        <w:pStyle w:val="PL"/>
      </w:pPr>
      <w:r w:rsidRPr="00E450AC">
        <w:t xml:space="preserve">         offset-r17                         </w:t>
      </w:r>
      <w:r w:rsidRPr="00E450AC">
        <w:rPr>
          <w:color w:val="993366"/>
        </w:rPr>
        <w:t>INTEGER</w:t>
      </w:r>
      <w:r w:rsidRPr="00E450AC">
        <w:t xml:space="preserve"> (1..3</w:t>
      </w:r>
      <w:r w:rsidR="00287CE6" w:rsidRPr="00E450AC">
        <w:t>1</w:t>
      </w:r>
      <w:r w:rsidRPr="00E450AC">
        <w:t>9)</w:t>
      </w:r>
    </w:p>
    <w:p w14:paraId="4F169890" w14:textId="77777777" w:rsidR="006C501F" w:rsidRPr="00E450AC" w:rsidRDefault="006C501F" w:rsidP="00E450AC">
      <w:pPr>
        <w:pStyle w:val="PL"/>
      </w:pPr>
      <w:r w:rsidRPr="00E450AC">
        <w:t xml:space="preserve">    }</w:t>
      </w:r>
    </w:p>
    <w:p w14:paraId="794104D5" w14:textId="3A2CDF71" w:rsidR="00394471" w:rsidRPr="00E450AC" w:rsidRDefault="006C501F" w:rsidP="00E450AC">
      <w:pPr>
        <w:pStyle w:val="PL"/>
      </w:pPr>
      <w:r w:rsidRPr="00E450AC">
        <w:t>}</w:t>
      </w:r>
    </w:p>
    <w:p w14:paraId="6684C12C" w14:textId="77777777" w:rsidR="006C501F" w:rsidRPr="00E450AC" w:rsidRDefault="006C501F" w:rsidP="00E450AC">
      <w:pPr>
        <w:pStyle w:val="PL"/>
      </w:pPr>
    </w:p>
    <w:p w14:paraId="4E635D2F" w14:textId="77777777" w:rsidR="00394471" w:rsidRPr="00E450AC" w:rsidRDefault="00394471" w:rsidP="00E450AC">
      <w:pPr>
        <w:pStyle w:val="PL"/>
      </w:pPr>
      <w:r w:rsidRPr="00E450AC">
        <w:t xml:space="preserve">CG-StartingOffsets-r16 ::= </w:t>
      </w:r>
      <w:r w:rsidRPr="00E450AC">
        <w:rPr>
          <w:color w:val="993366"/>
        </w:rPr>
        <w:t>SEQUENCE</w:t>
      </w:r>
      <w:r w:rsidRPr="00E450AC">
        <w:t xml:space="preserve"> {</w:t>
      </w:r>
    </w:p>
    <w:p w14:paraId="54FAAD03" w14:textId="77777777" w:rsidR="00394471" w:rsidRPr="00E450AC" w:rsidRDefault="00394471" w:rsidP="00E450AC">
      <w:pPr>
        <w:pStyle w:val="PL"/>
        <w:rPr>
          <w:color w:val="808080"/>
        </w:rPr>
      </w:pPr>
      <w:r w:rsidRPr="00E450AC">
        <w:t xml:space="preserve">    cg-StartingFullBW-InsideCOT-r16         </w:t>
      </w:r>
      <w:r w:rsidRPr="00E450AC">
        <w:rPr>
          <w:color w:val="993366"/>
        </w:rPr>
        <w:t>SEQUENCE</w:t>
      </w:r>
      <w:r w:rsidRPr="00E450AC">
        <w:t xml:space="preserve"> (</w:t>
      </w:r>
      <w:r w:rsidRPr="00E450AC">
        <w:rPr>
          <w:color w:val="993366"/>
        </w:rPr>
        <w:t>SIZE</w:t>
      </w:r>
      <w:r w:rsidRPr="00E450AC">
        <w:t xml:space="preserve"> (1..7))</w:t>
      </w:r>
      <w:r w:rsidRPr="00E450AC">
        <w:rPr>
          <w:color w:val="993366"/>
        </w:rPr>
        <w:t xml:space="preserve"> OF</w:t>
      </w:r>
      <w:r w:rsidRPr="00E450AC">
        <w:t xml:space="preserve"> </w:t>
      </w:r>
      <w:r w:rsidRPr="00E450AC">
        <w:rPr>
          <w:color w:val="993366"/>
        </w:rPr>
        <w:t>INTEGER</w:t>
      </w:r>
      <w:r w:rsidRPr="00E450AC">
        <w:t xml:space="preserve"> (0..6)             </w:t>
      </w:r>
      <w:r w:rsidRPr="00E450AC">
        <w:rPr>
          <w:color w:val="993366"/>
        </w:rPr>
        <w:t>OPTIONAL</w:t>
      </w:r>
      <w:r w:rsidRPr="00E450AC">
        <w:t xml:space="preserve">,   </w:t>
      </w:r>
      <w:r w:rsidRPr="00E450AC">
        <w:rPr>
          <w:color w:val="808080"/>
        </w:rPr>
        <w:t>-- Need R</w:t>
      </w:r>
    </w:p>
    <w:p w14:paraId="2FCC3D3C" w14:textId="77777777" w:rsidR="00394471" w:rsidRPr="00E450AC" w:rsidRDefault="00394471" w:rsidP="00E450AC">
      <w:pPr>
        <w:pStyle w:val="PL"/>
        <w:rPr>
          <w:color w:val="808080"/>
        </w:rPr>
      </w:pPr>
      <w:r w:rsidRPr="00E450AC">
        <w:t xml:space="preserve">    cg-StartingFullBW-OutsideCOT-r16        </w:t>
      </w:r>
      <w:r w:rsidRPr="00E450AC">
        <w:rPr>
          <w:color w:val="993366"/>
        </w:rPr>
        <w:t>SEQUENCE</w:t>
      </w:r>
      <w:r w:rsidRPr="00E450AC">
        <w:t xml:space="preserve"> (</w:t>
      </w:r>
      <w:r w:rsidRPr="00E450AC">
        <w:rPr>
          <w:color w:val="993366"/>
        </w:rPr>
        <w:t>SIZE</w:t>
      </w:r>
      <w:r w:rsidRPr="00E450AC">
        <w:t xml:space="preserve"> (1..7))</w:t>
      </w:r>
      <w:r w:rsidRPr="00E450AC">
        <w:rPr>
          <w:color w:val="993366"/>
        </w:rPr>
        <w:t xml:space="preserve"> OF</w:t>
      </w:r>
      <w:r w:rsidRPr="00E450AC">
        <w:t xml:space="preserve"> </w:t>
      </w:r>
      <w:r w:rsidRPr="00E450AC">
        <w:rPr>
          <w:color w:val="993366"/>
        </w:rPr>
        <w:t>INTEGER</w:t>
      </w:r>
      <w:r w:rsidRPr="00E450AC">
        <w:t xml:space="preserve"> (0..6)             </w:t>
      </w:r>
      <w:r w:rsidRPr="00E450AC">
        <w:rPr>
          <w:color w:val="993366"/>
        </w:rPr>
        <w:t>OPTIONAL</w:t>
      </w:r>
      <w:r w:rsidRPr="00E450AC">
        <w:t xml:space="preserve">,   </w:t>
      </w:r>
      <w:r w:rsidRPr="00E450AC">
        <w:rPr>
          <w:color w:val="808080"/>
        </w:rPr>
        <w:t>-- Need R</w:t>
      </w:r>
    </w:p>
    <w:p w14:paraId="4955E4EA" w14:textId="77777777" w:rsidR="00394471" w:rsidRPr="00E450AC" w:rsidRDefault="00394471" w:rsidP="00E450AC">
      <w:pPr>
        <w:pStyle w:val="PL"/>
        <w:rPr>
          <w:color w:val="808080"/>
        </w:rPr>
      </w:pPr>
      <w:r w:rsidRPr="00E450AC">
        <w:t xml:space="preserve">    cg-StartingPartialBW-InsideCOT-r16      </w:t>
      </w:r>
      <w:r w:rsidRPr="00E450AC">
        <w:rPr>
          <w:color w:val="993366"/>
        </w:rPr>
        <w:t>INTEGER</w:t>
      </w:r>
      <w:r w:rsidRPr="00E450AC">
        <w:t xml:space="preserve"> (0..6)                                       </w:t>
      </w:r>
      <w:r w:rsidRPr="00E450AC">
        <w:rPr>
          <w:color w:val="993366"/>
        </w:rPr>
        <w:t>OPTIONAL</w:t>
      </w:r>
      <w:r w:rsidRPr="00E450AC">
        <w:t xml:space="preserve">,   </w:t>
      </w:r>
      <w:r w:rsidRPr="00E450AC">
        <w:rPr>
          <w:color w:val="808080"/>
        </w:rPr>
        <w:t>-- Need R</w:t>
      </w:r>
    </w:p>
    <w:p w14:paraId="7F3BAEBC" w14:textId="77777777" w:rsidR="00394471" w:rsidRPr="00E450AC" w:rsidRDefault="00394471" w:rsidP="00E450AC">
      <w:pPr>
        <w:pStyle w:val="PL"/>
        <w:rPr>
          <w:color w:val="808080"/>
        </w:rPr>
      </w:pPr>
      <w:r w:rsidRPr="00E450AC">
        <w:t xml:space="preserve">    cg-StartingPartialBW-OutsideCOT-r16     </w:t>
      </w:r>
      <w:r w:rsidRPr="00E450AC">
        <w:rPr>
          <w:color w:val="993366"/>
        </w:rPr>
        <w:t>INTEGER</w:t>
      </w:r>
      <w:r w:rsidRPr="00E450AC">
        <w:t xml:space="preserve"> (0..6)                                       </w:t>
      </w:r>
      <w:r w:rsidRPr="00E450AC">
        <w:rPr>
          <w:color w:val="993366"/>
        </w:rPr>
        <w:t>OPTIONAL</w:t>
      </w:r>
      <w:r w:rsidRPr="00E450AC">
        <w:t xml:space="preserve">    </w:t>
      </w:r>
      <w:r w:rsidRPr="00E450AC">
        <w:rPr>
          <w:color w:val="808080"/>
        </w:rPr>
        <w:t>-- Need R</w:t>
      </w:r>
    </w:p>
    <w:p w14:paraId="2FAB584F" w14:textId="77777777" w:rsidR="00394471" w:rsidRPr="00E450AC" w:rsidRDefault="00394471" w:rsidP="00E450AC">
      <w:pPr>
        <w:pStyle w:val="PL"/>
      </w:pPr>
      <w:r w:rsidRPr="00E450AC">
        <w:t>}</w:t>
      </w:r>
    </w:p>
    <w:p w14:paraId="0732121A" w14:textId="77777777" w:rsidR="009322A6" w:rsidRPr="00E450AC" w:rsidRDefault="009322A6" w:rsidP="00E450AC">
      <w:pPr>
        <w:pStyle w:val="PL"/>
      </w:pPr>
    </w:p>
    <w:p w14:paraId="26ED23AC" w14:textId="77777777" w:rsidR="009322A6" w:rsidRPr="00E450AC" w:rsidRDefault="009322A6" w:rsidP="00E450AC">
      <w:pPr>
        <w:pStyle w:val="PL"/>
      </w:pPr>
      <w:r w:rsidRPr="00E450AC">
        <w:t xml:space="preserve">BetaOffsetsCrossPriSelCG-r17 ::= </w:t>
      </w:r>
      <w:r w:rsidRPr="00E450AC">
        <w:rPr>
          <w:color w:val="993366"/>
        </w:rPr>
        <w:t>CHOICE</w:t>
      </w:r>
      <w:r w:rsidRPr="00E450AC">
        <w:t xml:space="preserve"> {</w:t>
      </w:r>
    </w:p>
    <w:p w14:paraId="727E481C" w14:textId="77777777" w:rsidR="009322A6" w:rsidRPr="00E450AC" w:rsidRDefault="009322A6" w:rsidP="00E450AC">
      <w:pPr>
        <w:pStyle w:val="PL"/>
      </w:pPr>
      <w:r w:rsidRPr="00E450AC">
        <w:t xml:space="preserve">    dynamic-r17         </w:t>
      </w:r>
      <w:r w:rsidRPr="00E450AC">
        <w:rPr>
          <w:color w:val="993366"/>
        </w:rPr>
        <w:t>SEQUENCE</w:t>
      </w:r>
      <w:r w:rsidRPr="00E450AC">
        <w:t xml:space="preserve"> (</w:t>
      </w:r>
      <w:r w:rsidRPr="00E450AC">
        <w:rPr>
          <w:color w:val="993366"/>
        </w:rPr>
        <w:t>SIZE</w:t>
      </w:r>
      <w:r w:rsidRPr="00E450AC">
        <w:t xml:space="preserve"> (1..4))</w:t>
      </w:r>
      <w:r w:rsidRPr="00E450AC">
        <w:rPr>
          <w:color w:val="993366"/>
        </w:rPr>
        <w:t xml:space="preserve"> OF</w:t>
      </w:r>
      <w:r w:rsidRPr="00E450AC">
        <w:t xml:space="preserve"> BetaOffsetsCrossPri-r17,</w:t>
      </w:r>
    </w:p>
    <w:p w14:paraId="71A15713" w14:textId="77777777" w:rsidR="009322A6" w:rsidRPr="00E450AC" w:rsidRDefault="009322A6" w:rsidP="00E450AC">
      <w:pPr>
        <w:pStyle w:val="PL"/>
      </w:pPr>
      <w:r w:rsidRPr="00E450AC">
        <w:t xml:space="preserve">    semiStatic-r17      BetaOffsetsCrossPri-r17</w:t>
      </w:r>
    </w:p>
    <w:p w14:paraId="5B67ABD5" w14:textId="401D50E7" w:rsidR="00394471" w:rsidRPr="00E450AC" w:rsidRDefault="009322A6" w:rsidP="00E450AC">
      <w:pPr>
        <w:pStyle w:val="PL"/>
      </w:pPr>
      <w:r w:rsidRPr="00E450AC">
        <w:t>}</w:t>
      </w:r>
    </w:p>
    <w:p w14:paraId="3FB5825D" w14:textId="7F933B70" w:rsidR="009322A6" w:rsidRPr="00E450AC" w:rsidRDefault="009322A6" w:rsidP="00E450AC">
      <w:pPr>
        <w:pStyle w:val="PL"/>
      </w:pPr>
    </w:p>
    <w:p w14:paraId="4309D54D" w14:textId="77777777" w:rsidR="00870415" w:rsidRPr="00E450AC" w:rsidRDefault="00870415" w:rsidP="00E450AC">
      <w:pPr>
        <w:pStyle w:val="PL"/>
      </w:pPr>
      <w:r w:rsidRPr="00E450AC">
        <w:rPr>
          <w:rFonts w:eastAsia="SimSun"/>
        </w:rPr>
        <w:t>CG-SDT-Configuration-r17</w:t>
      </w:r>
      <w:r w:rsidRPr="00E450AC">
        <w:t xml:space="preserve"> ::= </w:t>
      </w:r>
      <w:r w:rsidRPr="00E450AC">
        <w:rPr>
          <w:color w:val="993366"/>
        </w:rPr>
        <w:t>SEQUENCE</w:t>
      </w:r>
      <w:r w:rsidRPr="00E450AC">
        <w:t xml:space="preserve"> {</w:t>
      </w:r>
    </w:p>
    <w:p w14:paraId="6B48CB07" w14:textId="5E6242EF" w:rsidR="00870415" w:rsidRPr="00E450AC" w:rsidRDefault="00870415" w:rsidP="00E450AC">
      <w:pPr>
        <w:pStyle w:val="PL"/>
        <w:rPr>
          <w:color w:val="808080"/>
        </w:rPr>
      </w:pPr>
      <w:r w:rsidRPr="00E450AC">
        <w:t xml:space="preserve">    cg-SDT-RetransmissionTimer   </w:t>
      </w:r>
      <w:r w:rsidRPr="00E450AC">
        <w:rPr>
          <w:color w:val="993366"/>
        </w:rPr>
        <w:t>INTEGER</w:t>
      </w:r>
      <w:r w:rsidRPr="00E450AC">
        <w:t xml:space="preserve"> (1..64)                                                 </w:t>
      </w:r>
      <w:r w:rsidRPr="00E450AC">
        <w:rPr>
          <w:color w:val="993366"/>
        </w:rPr>
        <w:t>OPTIONAL</w:t>
      </w:r>
      <w:r w:rsidRPr="00E450AC">
        <w:t xml:space="preserve">,   </w:t>
      </w:r>
      <w:r w:rsidRPr="00E450AC">
        <w:rPr>
          <w:color w:val="808080"/>
        </w:rPr>
        <w:t>-- Need R</w:t>
      </w:r>
    </w:p>
    <w:p w14:paraId="62A1C680" w14:textId="293FE5A5" w:rsidR="00870415" w:rsidRPr="00E450AC" w:rsidRDefault="00870415" w:rsidP="00E450AC">
      <w:pPr>
        <w:pStyle w:val="PL"/>
        <w:rPr>
          <w:rFonts w:eastAsia="SimSun"/>
        </w:rPr>
      </w:pPr>
      <w:r w:rsidRPr="00E450AC">
        <w:t xml:space="preserve">    </w:t>
      </w:r>
      <w:r w:rsidRPr="00E450AC">
        <w:rPr>
          <w:rFonts w:eastAsia="SimSun"/>
        </w:rPr>
        <w:t>sdt-SSB-Subset-r17</w:t>
      </w:r>
      <w:r w:rsidRPr="00E450AC">
        <w:t xml:space="preserve">       </w:t>
      </w:r>
      <w:r w:rsidRPr="00E450AC">
        <w:rPr>
          <w:color w:val="993366"/>
        </w:rPr>
        <w:t>CHOICE</w:t>
      </w:r>
      <w:r w:rsidRPr="00E450AC">
        <w:rPr>
          <w:rFonts w:eastAsia="SimSun"/>
        </w:rPr>
        <w:t xml:space="preserve"> {</w:t>
      </w:r>
    </w:p>
    <w:p w14:paraId="7348F92F" w14:textId="6392601F" w:rsidR="00870415" w:rsidRPr="00E450AC" w:rsidRDefault="00870415" w:rsidP="00E450AC">
      <w:pPr>
        <w:pStyle w:val="PL"/>
        <w:rPr>
          <w:rFonts w:eastAsia="SimSun"/>
        </w:rPr>
      </w:pPr>
      <w:r w:rsidRPr="00E450AC">
        <w:t xml:space="preserve">        </w:t>
      </w:r>
      <w:r w:rsidRPr="00E450AC">
        <w:rPr>
          <w:rFonts w:eastAsia="SimSun"/>
        </w:rPr>
        <w:t>shortBitmap-r17</w:t>
      </w:r>
      <w:r w:rsidRPr="00E450AC">
        <w:t xml:space="preserve">          </w:t>
      </w:r>
      <w:r w:rsidRPr="00E450AC">
        <w:rPr>
          <w:color w:val="993366"/>
        </w:rPr>
        <w:t>BIT</w:t>
      </w:r>
      <w:r w:rsidRPr="00E450AC">
        <w:rPr>
          <w:rFonts w:eastAsia="SimSun"/>
        </w:rPr>
        <w:t xml:space="preserve"> </w:t>
      </w:r>
      <w:r w:rsidRPr="00E450AC">
        <w:rPr>
          <w:color w:val="993366"/>
        </w:rPr>
        <w:t>STRING</w:t>
      </w:r>
      <w:r w:rsidRPr="00E450AC">
        <w:rPr>
          <w:rFonts w:eastAsia="SimSun"/>
        </w:rPr>
        <w:t xml:space="preserve"> (</w:t>
      </w:r>
      <w:r w:rsidRPr="00E450AC">
        <w:rPr>
          <w:color w:val="993366"/>
        </w:rPr>
        <w:t>SIZE</w:t>
      </w:r>
      <w:r w:rsidRPr="00E450AC">
        <w:rPr>
          <w:rFonts w:eastAsia="SimSun"/>
        </w:rPr>
        <w:t xml:space="preserve"> (4)),</w:t>
      </w:r>
    </w:p>
    <w:p w14:paraId="518C745D" w14:textId="6B3606B4" w:rsidR="00870415" w:rsidRPr="00E450AC" w:rsidRDefault="00870415" w:rsidP="00E450AC">
      <w:pPr>
        <w:pStyle w:val="PL"/>
        <w:rPr>
          <w:rFonts w:eastAsia="SimSun"/>
        </w:rPr>
      </w:pPr>
      <w:r w:rsidRPr="00E450AC">
        <w:t xml:space="preserve">        </w:t>
      </w:r>
      <w:r w:rsidRPr="00E450AC">
        <w:rPr>
          <w:rFonts w:eastAsia="SimSun"/>
        </w:rPr>
        <w:t>mediumBitmap-r17</w:t>
      </w:r>
      <w:r w:rsidRPr="00E450AC">
        <w:t xml:space="preserve">         </w:t>
      </w:r>
      <w:r w:rsidRPr="00E450AC">
        <w:rPr>
          <w:color w:val="993366"/>
        </w:rPr>
        <w:t>BIT</w:t>
      </w:r>
      <w:r w:rsidRPr="00E450AC">
        <w:rPr>
          <w:rFonts w:eastAsia="SimSun"/>
        </w:rPr>
        <w:t xml:space="preserve"> </w:t>
      </w:r>
      <w:r w:rsidRPr="00E450AC">
        <w:rPr>
          <w:color w:val="993366"/>
        </w:rPr>
        <w:t>STRING</w:t>
      </w:r>
      <w:r w:rsidRPr="00E450AC">
        <w:rPr>
          <w:rFonts w:eastAsia="SimSun"/>
        </w:rPr>
        <w:t xml:space="preserve"> (</w:t>
      </w:r>
      <w:r w:rsidRPr="00E450AC">
        <w:rPr>
          <w:color w:val="993366"/>
        </w:rPr>
        <w:t>SIZE</w:t>
      </w:r>
      <w:r w:rsidRPr="00E450AC">
        <w:rPr>
          <w:rFonts w:eastAsia="SimSun"/>
        </w:rPr>
        <w:t xml:space="preserve"> (8)),</w:t>
      </w:r>
    </w:p>
    <w:p w14:paraId="1458EA08" w14:textId="51219BA7" w:rsidR="00870415" w:rsidRPr="00E450AC" w:rsidRDefault="00870415" w:rsidP="00E450AC">
      <w:pPr>
        <w:pStyle w:val="PL"/>
        <w:rPr>
          <w:rFonts w:eastAsia="SimSun"/>
        </w:rPr>
      </w:pPr>
      <w:r w:rsidRPr="00E450AC">
        <w:lastRenderedPageBreak/>
        <w:t xml:space="preserve">        </w:t>
      </w:r>
      <w:r w:rsidRPr="00E450AC">
        <w:rPr>
          <w:rFonts w:eastAsia="SimSun"/>
        </w:rPr>
        <w:t>longBitmap-r17</w:t>
      </w:r>
      <w:r w:rsidRPr="00E450AC">
        <w:t xml:space="preserve">           </w:t>
      </w:r>
      <w:r w:rsidRPr="00E450AC">
        <w:rPr>
          <w:color w:val="993366"/>
        </w:rPr>
        <w:t>BIT</w:t>
      </w:r>
      <w:r w:rsidRPr="00E450AC">
        <w:rPr>
          <w:rFonts w:eastAsia="SimSun"/>
        </w:rPr>
        <w:t xml:space="preserve"> </w:t>
      </w:r>
      <w:r w:rsidRPr="00E450AC">
        <w:rPr>
          <w:color w:val="993366"/>
        </w:rPr>
        <w:t>STRING</w:t>
      </w:r>
      <w:r w:rsidRPr="00E450AC">
        <w:rPr>
          <w:rFonts w:eastAsia="SimSun"/>
        </w:rPr>
        <w:t xml:space="preserve"> (</w:t>
      </w:r>
      <w:r w:rsidRPr="00E450AC">
        <w:rPr>
          <w:color w:val="993366"/>
        </w:rPr>
        <w:t>SIZE</w:t>
      </w:r>
      <w:r w:rsidRPr="00E450AC">
        <w:rPr>
          <w:rFonts w:eastAsia="SimSun"/>
        </w:rPr>
        <w:t xml:space="preserve"> (64))</w:t>
      </w:r>
    </w:p>
    <w:p w14:paraId="3216EB01" w14:textId="01EC756D" w:rsidR="00870415" w:rsidRPr="00E450AC" w:rsidRDefault="00870415" w:rsidP="00E450AC">
      <w:pPr>
        <w:pStyle w:val="PL"/>
        <w:rPr>
          <w:color w:val="808080"/>
        </w:rPr>
      </w:pPr>
      <w:r w:rsidRPr="00E450AC">
        <w:t xml:space="preserve">    </w:t>
      </w:r>
      <w:r w:rsidRPr="00E450AC">
        <w:rPr>
          <w:rFonts w:eastAsia="SimSun"/>
        </w:rPr>
        <w:t>}</w:t>
      </w:r>
      <w:r w:rsidRPr="00E450AC">
        <w:t xml:space="preserve">                                                                                            </w:t>
      </w:r>
      <w:r w:rsidRPr="00E450AC">
        <w:rPr>
          <w:color w:val="993366"/>
        </w:rPr>
        <w:t>OPTIONAL</w:t>
      </w:r>
      <w:r w:rsidRPr="00E450AC">
        <w:rPr>
          <w:rFonts w:eastAsia="SimSun"/>
        </w:rPr>
        <w:t>,</w:t>
      </w:r>
      <w:r w:rsidRPr="00E450AC">
        <w:t xml:space="preserve">   </w:t>
      </w:r>
      <w:r w:rsidRPr="00E450AC">
        <w:rPr>
          <w:color w:val="808080"/>
        </w:rPr>
        <w:t>-- Need S</w:t>
      </w:r>
    </w:p>
    <w:p w14:paraId="344264BF" w14:textId="1E05D412" w:rsidR="00870415" w:rsidRPr="00E450AC" w:rsidRDefault="00870415" w:rsidP="00E450AC">
      <w:pPr>
        <w:pStyle w:val="PL"/>
        <w:rPr>
          <w:rFonts w:eastAsia="SimSun"/>
          <w:color w:val="808080"/>
        </w:rPr>
      </w:pPr>
      <w:r w:rsidRPr="00E450AC">
        <w:t xml:space="preserve">    </w:t>
      </w:r>
      <w:r w:rsidRPr="00E450AC">
        <w:rPr>
          <w:rFonts w:eastAsia="SimSun"/>
        </w:rPr>
        <w:t xml:space="preserve">sdt-SSB-PerCG-PUSCH-r17   </w:t>
      </w:r>
      <w:r w:rsidRPr="00E450AC">
        <w:rPr>
          <w:color w:val="993366"/>
        </w:rPr>
        <w:t>ENUMERATED</w:t>
      </w:r>
      <w:r w:rsidRPr="00E450AC">
        <w:rPr>
          <w:rFonts w:eastAsia="SimSun"/>
        </w:rPr>
        <w:t xml:space="preserve"> {oneEighth, oneFourth, half, one, two, four, eight, sixteen}</w:t>
      </w:r>
      <w:r w:rsidRPr="00E450AC">
        <w:t xml:space="preserve">  </w:t>
      </w:r>
      <w:r w:rsidRPr="00E450AC">
        <w:rPr>
          <w:color w:val="993366"/>
        </w:rPr>
        <w:t>OPTIONAL</w:t>
      </w:r>
      <w:r w:rsidRPr="00E450AC">
        <w:rPr>
          <w:rFonts w:eastAsia="SimSun"/>
        </w:rPr>
        <w:t xml:space="preserve">,   </w:t>
      </w:r>
      <w:r w:rsidRPr="00E450AC">
        <w:rPr>
          <w:color w:val="808080"/>
        </w:rPr>
        <w:t>-- Need M</w:t>
      </w:r>
    </w:p>
    <w:p w14:paraId="721FD5FD" w14:textId="3C9228F8" w:rsidR="00870415" w:rsidRPr="00E450AC" w:rsidRDefault="00870415" w:rsidP="00E450AC">
      <w:pPr>
        <w:pStyle w:val="PL"/>
        <w:rPr>
          <w:rFonts w:eastAsia="SimSun"/>
          <w:color w:val="808080"/>
        </w:rPr>
      </w:pPr>
      <w:r w:rsidRPr="00E450AC">
        <w:t xml:space="preserve">    sdt-P</w:t>
      </w:r>
      <w:r w:rsidRPr="00E450AC">
        <w:rPr>
          <w:rFonts w:eastAsia="SimSun"/>
        </w:rPr>
        <w:t>0-PUSCH-r17</w:t>
      </w:r>
      <w:r w:rsidRPr="00E450AC">
        <w:t xml:space="preserve">         </w:t>
      </w:r>
      <w:r w:rsidRPr="00E450AC">
        <w:rPr>
          <w:color w:val="993366"/>
        </w:rPr>
        <w:t>INTEGER</w:t>
      </w:r>
      <w:r w:rsidRPr="00E450AC">
        <w:rPr>
          <w:rFonts w:eastAsia="SimSun"/>
        </w:rPr>
        <w:t xml:space="preserve"> (-16..15)</w:t>
      </w:r>
      <w:r w:rsidRPr="00E450AC">
        <w:t xml:space="preserve">                                                   </w:t>
      </w:r>
      <w:r w:rsidRPr="00E450AC">
        <w:rPr>
          <w:color w:val="993366"/>
        </w:rPr>
        <w:t>OPTIONAL</w:t>
      </w:r>
      <w:r w:rsidRPr="00E450AC">
        <w:rPr>
          <w:rFonts w:eastAsia="SimSun"/>
        </w:rPr>
        <w:t xml:space="preserve">, </w:t>
      </w:r>
      <w:r w:rsidRPr="00E450AC">
        <w:rPr>
          <w:color w:val="808080"/>
        </w:rPr>
        <w:t>-- Need M</w:t>
      </w:r>
    </w:p>
    <w:p w14:paraId="4A614C9C" w14:textId="784C732D" w:rsidR="00870415" w:rsidRPr="00E450AC" w:rsidRDefault="00870415" w:rsidP="00E450AC">
      <w:pPr>
        <w:pStyle w:val="PL"/>
        <w:rPr>
          <w:color w:val="808080"/>
        </w:rPr>
      </w:pPr>
      <w:r w:rsidRPr="00E450AC">
        <w:t xml:space="preserve">    sdt-A</w:t>
      </w:r>
      <w:r w:rsidRPr="00E450AC">
        <w:rPr>
          <w:rFonts w:eastAsia="SimSun"/>
        </w:rPr>
        <w:t>lpha-r17</w:t>
      </w:r>
      <w:r w:rsidRPr="00E450AC">
        <w:t xml:space="preserve">            </w:t>
      </w:r>
      <w:r w:rsidRPr="00E450AC">
        <w:rPr>
          <w:color w:val="993366"/>
        </w:rPr>
        <w:t>ENUMERATED</w:t>
      </w:r>
      <w:r w:rsidRPr="00E450AC">
        <w:rPr>
          <w:rFonts w:eastAsia="SimSun"/>
        </w:rPr>
        <w:t xml:space="preserve"> {alpha0, alpha04, alpha05, alpha06, alpha07, alpha08, alpha09, alpha1} </w:t>
      </w:r>
      <w:r w:rsidRPr="00E450AC">
        <w:rPr>
          <w:color w:val="993366"/>
        </w:rPr>
        <w:t>OPTIONAL</w:t>
      </w:r>
      <w:r w:rsidRPr="00E450AC">
        <w:rPr>
          <w:rFonts w:eastAsia="SimSun"/>
        </w:rPr>
        <w:t xml:space="preserve">, </w:t>
      </w:r>
      <w:r w:rsidRPr="00E450AC">
        <w:rPr>
          <w:color w:val="808080"/>
        </w:rPr>
        <w:t>-- Need M</w:t>
      </w:r>
    </w:p>
    <w:p w14:paraId="11C4E6B3" w14:textId="4977BCE1" w:rsidR="00870415" w:rsidRPr="00E450AC" w:rsidRDefault="00870415" w:rsidP="00E450AC">
      <w:pPr>
        <w:pStyle w:val="PL"/>
      </w:pPr>
      <w:r w:rsidRPr="00E450AC">
        <w:t xml:space="preserve">    sdt-DMRS-Ports-r17       </w:t>
      </w:r>
      <w:r w:rsidRPr="00E450AC">
        <w:rPr>
          <w:color w:val="993366"/>
        </w:rPr>
        <w:t>CHOICE</w:t>
      </w:r>
      <w:r w:rsidRPr="00E450AC">
        <w:t xml:space="preserve"> {</w:t>
      </w:r>
    </w:p>
    <w:p w14:paraId="49D31554" w14:textId="54F9BAE7" w:rsidR="00870415" w:rsidRPr="00E450AC" w:rsidRDefault="00870415" w:rsidP="00E450AC">
      <w:pPr>
        <w:pStyle w:val="PL"/>
      </w:pPr>
      <w:r w:rsidRPr="00E450AC">
        <w:t xml:space="preserve">        dmrsType1-r17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(8)),</w:t>
      </w:r>
    </w:p>
    <w:p w14:paraId="41E6091D" w14:textId="5F850282" w:rsidR="00870415" w:rsidRPr="00E450AC" w:rsidRDefault="00870415" w:rsidP="00E450AC">
      <w:pPr>
        <w:pStyle w:val="PL"/>
      </w:pPr>
      <w:r w:rsidRPr="00E450AC">
        <w:t xml:space="preserve">        dmrsType2-r17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(12))</w:t>
      </w:r>
    </w:p>
    <w:p w14:paraId="30F86FF5" w14:textId="10367404" w:rsidR="00870415" w:rsidRPr="00E450AC" w:rsidRDefault="00870415" w:rsidP="00E450AC">
      <w:pPr>
        <w:pStyle w:val="PL"/>
        <w:rPr>
          <w:color w:val="808080"/>
        </w:rPr>
      </w:pPr>
      <w:r w:rsidRPr="00E450AC">
        <w:t xml:space="preserve">    }                                                                                            </w:t>
      </w:r>
      <w:r w:rsidRPr="00E450AC">
        <w:rPr>
          <w:color w:val="993366"/>
        </w:rPr>
        <w:t>OPTIONAL</w:t>
      </w:r>
      <w:r w:rsidRPr="00E450AC">
        <w:t xml:space="preserve">,  </w:t>
      </w:r>
      <w:r w:rsidRPr="00E450AC">
        <w:rPr>
          <w:color w:val="808080"/>
        </w:rPr>
        <w:t>-- Need M</w:t>
      </w:r>
    </w:p>
    <w:p w14:paraId="45EBDC5A" w14:textId="488A74EE" w:rsidR="00870415" w:rsidRPr="00E450AC" w:rsidRDefault="00870415" w:rsidP="00E450AC">
      <w:pPr>
        <w:pStyle w:val="PL"/>
        <w:rPr>
          <w:rFonts w:eastAsia="SimSun"/>
          <w:color w:val="808080"/>
        </w:rPr>
      </w:pPr>
      <w:r w:rsidRPr="00E450AC">
        <w:t xml:space="preserve">    sdt-NrofDMRS-Sequences-r17  </w:t>
      </w:r>
      <w:r w:rsidRPr="00E450AC">
        <w:rPr>
          <w:color w:val="993366"/>
        </w:rPr>
        <w:t>INTEGER</w:t>
      </w:r>
      <w:r w:rsidRPr="00E450AC">
        <w:t xml:space="preserve"> (1..2)                                                   </w:t>
      </w:r>
      <w:r w:rsidRPr="00E450AC">
        <w:rPr>
          <w:color w:val="993366"/>
        </w:rPr>
        <w:t>OPTIONAL</w:t>
      </w:r>
      <w:r w:rsidRPr="00E450AC">
        <w:t xml:space="preserve">   </w:t>
      </w:r>
      <w:r w:rsidRPr="00E450AC">
        <w:rPr>
          <w:color w:val="808080"/>
        </w:rPr>
        <w:t>-- Need M</w:t>
      </w:r>
    </w:p>
    <w:p w14:paraId="3A89E7B5" w14:textId="77777777" w:rsidR="002157DB" w:rsidRPr="00E450AC" w:rsidRDefault="00870415" w:rsidP="00E450AC">
      <w:pPr>
        <w:pStyle w:val="PL"/>
      </w:pPr>
      <w:r w:rsidRPr="00E450AC">
        <w:t>}</w:t>
      </w:r>
    </w:p>
    <w:p w14:paraId="578ACEF0" w14:textId="77777777" w:rsidR="002157DB" w:rsidRPr="00E450AC" w:rsidRDefault="002157DB" w:rsidP="00E450AC">
      <w:pPr>
        <w:pStyle w:val="PL"/>
      </w:pPr>
    </w:p>
    <w:p w14:paraId="7207DCD1" w14:textId="12B52349" w:rsidR="00C32051" w:rsidRPr="00E450AC" w:rsidRDefault="00C32051" w:rsidP="00E450AC">
      <w:pPr>
        <w:pStyle w:val="PL"/>
      </w:pPr>
      <w:r w:rsidRPr="00E450AC">
        <w:rPr>
          <w:rFonts w:eastAsia="SimSun"/>
        </w:rPr>
        <w:t>CG-RRC-Configuration-r18</w:t>
      </w:r>
      <w:r w:rsidRPr="00E450AC">
        <w:t xml:space="preserve"> ::=   </w:t>
      </w:r>
      <w:r w:rsidRPr="00E450AC">
        <w:rPr>
          <w:color w:val="993366"/>
        </w:rPr>
        <w:t>SEQUENCE</w:t>
      </w:r>
      <w:r w:rsidRPr="00E450AC">
        <w:t xml:space="preserve"> {</w:t>
      </w:r>
    </w:p>
    <w:p w14:paraId="32AF3C8E" w14:textId="7D7346C6" w:rsidR="00C32051" w:rsidRPr="00E450AC" w:rsidRDefault="00C32051" w:rsidP="00E450AC">
      <w:pPr>
        <w:pStyle w:val="PL"/>
        <w:rPr>
          <w:color w:val="808080"/>
        </w:rPr>
      </w:pPr>
      <w:r w:rsidRPr="00E450AC">
        <w:t xml:space="preserve">    cg-RRC-RetransmissionTimer-r18 </w:t>
      </w:r>
      <w:r w:rsidRPr="00E450AC">
        <w:rPr>
          <w:color w:val="993366"/>
        </w:rPr>
        <w:t>INTEGER</w:t>
      </w:r>
      <w:r w:rsidRPr="00E450AC">
        <w:t xml:space="preserve"> (1..</w:t>
      </w:r>
      <w:r w:rsidR="00D05AF3" w:rsidRPr="00E450AC">
        <w:t>288</w:t>
      </w:r>
      <w:r w:rsidRPr="00E450AC">
        <w:t xml:space="preserve">)                                               </w:t>
      </w:r>
      <w:r w:rsidRPr="00E450AC">
        <w:rPr>
          <w:color w:val="993366"/>
        </w:rPr>
        <w:t>OPTIONAL</w:t>
      </w:r>
      <w:r w:rsidRPr="00E450AC">
        <w:t xml:space="preserve">,   </w:t>
      </w:r>
      <w:r w:rsidRPr="00E450AC">
        <w:rPr>
          <w:color w:val="808080"/>
        </w:rPr>
        <w:t>-- Need R</w:t>
      </w:r>
    </w:p>
    <w:p w14:paraId="07B2EC88" w14:textId="4FA49C65" w:rsidR="00C32051" w:rsidRPr="00E450AC" w:rsidRDefault="00C32051" w:rsidP="00E450AC">
      <w:pPr>
        <w:pStyle w:val="PL"/>
        <w:rPr>
          <w:color w:val="808080"/>
        </w:rPr>
      </w:pPr>
      <w:r w:rsidRPr="00E450AC">
        <w:t xml:space="preserve">    cg-RRC-RSRP-ThresholdSSB-r18   RSRP-Range                                                    </w:t>
      </w:r>
      <w:r w:rsidRPr="00E450AC">
        <w:rPr>
          <w:color w:val="993366"/>
        </w:rPr>
        <w:t>OPTIONAL</w:t>
      </w:r>
      <w:r w:rsidRPr="00E450AC">
        <w:t xml:space="preserve">,   </w:t>
      </w:r>
      <w:r w:rsidRPr="00E450AC">
        <w:rPr>
          <w:color w:val="808080"/>
        </w:rPr>
        <w:t>-- Need R</w:t>
      </w:r>
    </w:p>
    <w:p w14:paraId="7628C1D2" w14:textId="6B76DB1E" w:rsidR="00C32051" w:rsidRPr="00E450AC" w:rsidRDefault="00C32051" w:rsidP="00E450AC">
      <w:pPr>
        <w:pStyle w:val="PL"/>
        <w:rPr>
          <w:rFonts w:eastAsia="SimSun"/>
        </w:rPr>
      </w:pPr>
      <w:r w:rsidRPr="00E450AC">
        <w:t xml:space="preserve">    </w:t>
      </w:r>
      <w:r w:rsidRPr="00E450AC">
        <w:rPr>
          <w:rFonts w:eastAsia="SimSun"/>
        </w:rPr>
        <w:t>rrc-SSB-Subset-r18</w:t>
      </w:r>
      <w:r w:rsidRPr="00E450AC">
        <w:t xml:space="preserve">             </w:t>
      </w:r>
      <w:r w:rsidRPr="00E450AC">
        <w:rPr>
          <w:color w:val="993366"/>
        </w:rPr>
        <w:t>CHOICE</w:t>
      </w:r>
      <w:r w:rsidRPr="00E450AC">
        <w:rPr>
          <w:rFonts w:eastAsia="SimSun"/>
        </w:rPr>
        <w:t xml:space="preserve"> {</w:t>
      </w:r>
    </w:p>
    <w:p w14:paraId="14A079C5" w14:textId="37B2A729" w:rsidR="00C32051" w:rsidRPr="00E450AC" w:rsidRDefault="00C32051" w:rsidP="00E450AC">
      <w:pPr>
        <w:pStyle w:val="PL"/>
        <w:rPr>
          <w:rFonts w:eastAsia="SimSun"/>
        </w:rPr>
      </w:pPr>
      <w:r w:rsidRPr="00E450AC">
        <w:t xml:space="preserve">        </w:t>
      </w:r>
      <w:r w:rsidRPr="00E450AC">
        <w:rPr>
          <w:rFonts w:eastAsia="SimSun"/>
        </w:rPr>
        <w:t>shortBitmap-r18</w:t>
      </w:r>
      <w:r w:rsidRPr="00E450AC">
        <w:t xml:space="preserve">                </w:t>
      </w:r>
      <w:r w:rsidRPr="00E450AC">
        <w:rPr>
          <w:color w:val="993366"/>
        </w:rPr>
        <w:t>BIT</w:t>
      </w:r>
      <w:r w:rsidRPr="00E450AC">
        <w:rPr>
          <w:rFonts w:eastAsia="SimSun"/>
        </w:rPr>
        <w:t xml:space="preserve"> </w:t>
      </w:r>
      <w:r w:rsidRPr="00E450AC">
        <w:rPr>
          <w:color w:val="993366"/>
        </w:rPr>
        <w:t>STRING</w:t>
      </w:r>
      <w:r w:rsidRPr="00E450AC">
        <w:rPr>
          <w:rFonts w:eastAsia="SimSun"/>
        </w:rPr>
        <w:t xml:space="preserve"> (</w:t>
      </w:r>
      <w:r w:rsidRPr="00E450AC">
        <w:rPr>
          <w:color w:val="993366"/>
        </w:rPr>
        <w:t>SIZE</w:t>
      </w:r>
      <w:r w:rsidRPr="00E450AC">
        <w:rPr>
          <w:rFonts w:eastAsia="SimSun"/>
        </w:rPr>
        <w:t xml:space="preserve"> (4)),</w:t>
      </w:r>
    </w:p>
    <w:p w14:paraId="6B6C445E" w14:textId="492033D0" w:rsidR="00C32051" w:rsidRPr="00E450AC" w:rsidRDefault="00C32051" w:rsidP="00E450AC">
      <w:pPr>
        <w:pStyle w:val="PL"/>
        <w:rPr>
          <w:rFonts w:eastAsia="SimSun"/>
        </w:rPr>
      </w:pPr>
      <w:r w:rsidRPr="00E450AC">
        <w:t xml:space="preserve">        </w:t>
      </w:r>
      <w:r w:rsidRPr="00E450AC">
        <w:rPr>
          <w:rFonts w:eastAsia="SimSun"/>
        </w:rPr>
        <w:t>mediumBitmap-r18</w:t>
      </w:r>
      <w:r w:rsidRPr="00E450AC">
        <w:t xml:space="preserve">               </w:t>
      </w:r>
      <w:r w:rsidRPr="00E450AC">
        <w:rPr>
          <w:color w:val="993366"/>
        </w:rPr>
        <w:t>BIT</w:t>
      </w:r>
      <w:r w:rsidRPr="00E450AC">
        <w:rPr>
          <w:rFonts w:eastAsia="SimSun"/>
        </w:rPr>
        <w:t xml:space="preserve"> </w:t>
      </w:r>
      <w:r w:rsidRPr="00E450AC">
        <w:rPr>
          <w:color w:val="993366"/>
        </w:rPr>
        <w:t>STRING</w:t>
      </w:r>
      <w:r w:rsidRPr="00E450AC">
        <w:rPr>
          <w:rFonts w:eastAsia="SimSun"/>
        </w:rPr>
        <w:t xml:space="preserve"> (</w:t>
      </w:r>
      <w:r w:rsidRPr="00E450AC">
        <w:rPr>
          <w:color w:val="993366"/>
        </w:rPr>
        <w:t>SIZE</w:t>
      </w:r>
      <w:r w:rsidRPr="00E450AC">
        <w:rPr>
          <w:rFonts w:eastAsia="SimSun"/>
        </w:rPr>
        <w:t xml:space="preserve"> (8)),</w:t>
      </w:r>
    </w:p>
    <w:p w14:paraId="3387C721" w14:textId="333BC9DB" w:rsidR="00C32051" w:rsidRPr="00E450AC" w:rsidRDefault="00C32051" w:rsidP="00E450AC">
      <w:pPr>
        <w:pStyle w:val="PL"/>
        <w:rPr>
          <w:rFonts w:eastAsia="SimSun"/>
        </w:rPr>
      </w:pPr>
      <w:r w:rsidRPr="00E450AC">
        <w:t xml:space="preserve">        </w:t>
      </w:r>
      <w:r w:rsidRPr="00E450AC">
        <w:rPr>
          <w:rFonts w:eastAsia="SimSun"/>
        </w:rPr>
        <w:t>longBitmap-r18</w:t>
      </w:r>
      <w:r w:rsidRPr="00E450AC">
        <w:t xml:space="preserve">                 </w:t>
      </w:r>
      <w:r w:rsidRPr="00E450AC">
        <w:rPr>
          <w:color w:val="993366"/>
        </w:rPr>
        <w:t>BIT</w:t>
      </w:r>
      <w:r w:rsidRPr="00E450AC">
        <w:rPr>
          <w:rFonts w:eastAsia="SimSun"/>
        </w:rPr>
        <w:t xml:space="preserve"> </w:t>
      </w:r>
      <w:r w:rsidRPr="00E450AC">
        <w:rPr>
          <w:color w:val="993366"/>
        </w:rPr>
        <w:t>STRING</w:t>
      </w:r>
      <w:r w:rsidRPr="00E450AC">
        <w:rPr>
          <w:rFonts w:eastAsia="SimSun"/>
        </w:rPr>
        <w:t xml:space="preserve"> (</w:t>
      </w:r>
      <w:r w:rsidRPr="00E450AC">
        <w:rPr>
          <w:color w:val="993366"/>
        </w:rPr>
        <w:t>SIZE</w:t>
      </w:r>
      <w:r w:rsidRPr="00E450AC">
        <w:rPr>
          <w:rFonts w:eastAsia="SimSun"/>
        </w:rPr>
        <w:t xml:space="preserve"> (64))</w:t>
      </w:r>
    </w:p>
    <w:p w14:paraId="7AEF15ED" w14:textId="6A6EF1FF" w:rsidR="00C32051" w:rsidRPr="00E450AC" w:rsidRDefault="00C32051" w:rsidP="00E450AC">
      <w:pPr>
        <w:pStyle w:val="PL"/>
        <w:rPr>
          <w:color w:val="808080"/>
        </w:rPr>
      </w:pPr>
      <w:r w:rsidRPr="00E450AC">
        <w:t xml:space="preserve">    </w:t>
      </w:r>
      <w:r w:rsidRPr="00E450AC">
        <w:rPr>
          <w:rFonts w:eastAsia="SimSun"/>
        </w:rPr>
        <w:t>}</w:t>
      </w:r>
      <w:r w:rsidRPr="00E450AC">
        <w:t xml:space="preserve">                                                                                            </w:t>
      </w:r>
      <w:r w:rsidRPr="00E450AC">
        <w:rPr>
          <w:color w:val="993366"/>
        </w:rPr>
        <w:t>OPTIONAL</w:t>
      </w:r>
      <w:r w:rsidRPr="00E450AC">
        <w:rPr>
          <w:rFonts w:eastAsia="SimSun"/>
        </w:rPr>
        <w:t>,</w:t>
      </w:r>
      <w:r w:rsidRPr="00E450AC">
        <w:t xml:space="preserve">   </w:t>
      </w:r>
      <w:r w:rsidRPr="00E450AC">
        <w:rPr>
          <w:color w:val="808080"/>
        </w:rPr>
        <w:t>-- Need S</w:t>
      </w:r>
    </w:p>
    <w:p w14:paraId="4129163D" w14:textId="2DF17AEA" w:rsidR="00C32051" w:rsidRPr="00E450AC" w:rsidRDefault="00C32051" w:rsidP="00E450AC">
      <w:pPr>
        <w:pStyle w:val="PL"/>
        <w:rPr>
          <w:rFonts w:eastAsia="SimSun"/>
          <w:color w:val="808080"/>
        </w:rPr>
      </w:pPr>
      <w:r w:rsidRPr="00E450AC">
        <w:t xml:space="preserve">    </w:t>
      </w:r>
      <w:r w:rsidRPr="00E450AC">
        <w:rPr>
          <w:rFonts w:eastAsia="SimSun"/>
        </w:rPr>
        <w:t xml:space="preserve">rrc-SSB-PerCG-PUSCH-r18        </w:t>
      </w:r>
      <w:r w:rsidRPr="00E450AC">
        <w:rPr>
          <w:color w:val="993366"/>
        </w:rPr>
        <w:t>ENUMERATED</w:t>
      </w:r>
      <w:r w:rsidRPr="00E450AC">
        <w:rPr>
          <w:rFonts w:eastAsia="SimSun"/>
        </w:rPr>
        <w:t xml:space="preserve"> {oneEighth, oneFourth, half, one, two, four, eight, sixteen}</w:t>
      </w:r>
      <w:r w:rsidRPr="00E450AC">
        <w:t xml:space="preserve">  </w:t>
      </w:r>
      <w:r w:rsidRPr="00E450AC">
        <w:rPr>
          <w:color w:val="993366"/>
        </w:rPr>
        <w:t>OPTIONAL</w:t>
      </w:r>
      <w:r w:rsidRPr="00E450AC">
        <w:rPr>
          <w:rFonts w:eastAsia="SimSun"/>
        </w:rPr>
        <w:t xml:space="preserve">,   </w:t>
      </w:r>
      <w:r w:rsidRPr="00E450AC">
        <w:rPr>
          <w:color w:val="808080"/>
        </w:rPr>
        <w:t>-- Need M</w:t>
      </w:r>
    </w:p>
    <w:p w14:paraId="604706CA" w14:textId="50711BF3" w:rsidR="00C32051" w:rsidRPr="00E450AC" w:rsidRDefault="00C32051" w:rsidP="00E450AC">
      <w:pPr>
        <w:pStyle w:val="PL"/>
        <w:rPr>
          <w:rFonts w:eastAsia="SimSun"/>
          <w:color w:val="808080"/>
        </w:rPr>
      </w:pPr>
      <w:r w:rsidRPr="00E450AC">
        <w:t xml:space="preserve">    rrc-P</w:t>
      </w:r>
      <w:r w:rsidRPr="00E450AC">
        <w:rPr>
          <w:rFonts w:eastAsia="SimSun"/>
        </w:rPr>
        <w:t>0-PUSCH-r18</w:t>
      </w:r>
      <w:r w:rsidRPr="00E450AC">
        <w:t xml:space="preserve">               </w:t>
      </w:r>
      <w:r w:rsidRPr="00E450AC">
        <w:rPr>
          <w:color w:val="993366"/>
        </w:rPr>
        <w:t>INTEGER</w:t>
      </w:r>
      <w:r w:rsidRPr="00E450AC">
        <w:rPr>
          <w:rFonts w:eastAsia="SimSun"/>
        </w:rPr>
        <w:t xml:space="preserve"> (-16..15)</w:t>
      </w:r>
      <w:r w:rsidRPr="00E450AC">
        <w:t xml:space="preserve">                                             </w:t>
      </w:r>
      <w:r w:rsidRPr="00E450AC">
        <w:rPr>
          <w:color w:val="993366"/>
        </w:rPr>
        <w:t>OPTIONAL</w:t>
      </w:r>
      <w:r w:rsidRPr="00E450AC">
        <w:rPr>
          <w:rFonts w:eastAsia="SimSun"/>
        </w:rPr>
        <w:t xml:space="preserve">,   </w:t>
      </w:r>
      <w:r w:rsidRPr="00E450AC">
        <w:rPr>
          <w:color w:val="808080"/>
        </w:rPr>
        <w:t>-- Need M</w:t>
      </w:r>
    </w:p>
    <w:p w14:paraId="1FDC4B0D" w14:textId="2F5A6CD3" w:rsidR="00C32051" w:rsidRPr="00E450AC" w:rsidRDefault="00C32051" w:rsidP="00E450AC">
      <w:pPr>
        <w:pStyle w:val="PL"/>
        <w:rPr>
          <w:color w:val="808080"/>
        </w:rPr>
      </w:pPr>
      <w:r w:rsidRPr="00E450AC">
        <w:t xml:space="preserve">    rrc-A</w:t>
      </w:r>
      <w:r w:rsidRPr="00E450AC">
        <w:rPr>
          <w:rFonts w:eastAsia="SimSun"/>
        </w:rPr>
        <w:t>lpha-r18</w:t>
      </w:r>
      <w:r w:rsidRPr="00E450AC">
        <w:t xml:space="preserve">                  </w:t>
      </w:r>
      <w:r w:rsidRPr="00E450AC">
        <w:rPr>
          <w:color w:val="993366"/>
        </w:rPr>
        <w:t>ENUMERATED</w:t>
      </w:r>
      <w:r w:rsidRPr="00E450AC">
        <w:rPr>
          <w:rFonts w:eastAsia="SimSun"/>
        </w:rPr>
        <w:t xml:space="preserve"> {alpha0, alpha04, alpha05, alpha06, alpha07, alpha08, alpha09, alpha1} </w:t>
      </w:r>
      <w:r w:rsidRPr="00E450AC">
        <w:rPr>
          <w:color w:val="993366"/>
        </w:rPr>
        <w:t>OPTIONAL</w:t>
      </w:r>
      <w:r w:rsidRPr="00E450AC">
        <w:rPr>
          <w:rFonts w:eastAsia="SimSun"/>
        </w:rPr>
        <w:t xml:space="preserve">, </w:t>
      </w:r>
      <w:r w:rsidRPr="00E450AC">
        <w:rPr>
          <w:color w:val="808080"/>
        </w:rPr>
        <w:t>-- Need M</w:t>
      </w:r>
    </w:p>
    <w:p w14:paraId="6137F921" w14:textId="3A31A385" w:rsidR="00C32051" w:rsidRPr="00E450AC" w:rsidRDefault="00C32051" w:rsidP="00E450AC">
      <w:pPr>
        <w:pStyle w:val="PL"/>
      </w:pPr>
      <w:r w:rsidRPr="00E450AC">
        <w:t xml:space="preserve">    rrc-DMRS-Ports-r18             </w:t>
      </w:r>
      <w:r w:rsidRPr="00E450AC">
        <w:rPr>
          <w:color w:val="993366"/>
        </w:rPr>
        <w:t>CHOICE</w:t>
      </w:r>
      <w:r w:rsidRPr="00E450AC">
        <w:t xml:space="preserve"> {</w:t>
      </w:r>
    </w:p>
    <w:p w14:paraId="3B5D44CD" w14:textId="211C8EC8" w:rsidR="00C32051" w:rsidRPr="00E450AC" w:rsidRDefault="00C32051" w:rsidP="00E450AC">
      <w:pPr>
        <w:pStyle w:val="PL"/>
      </w:pPr>
      <w:r w:rsidRPr="00E450AC">
        <w:t xml:space="preserve">        dmrsType1-r18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(8)),</w:t>
      </w:r>
    </w:p>
    <w:p w14:paraId="04252FD6" w14:textId="633DB3D3" w:rsidR="00C32051" w:rsidRPr="00E450AC" w:rsidRDefault="00C32051" w:rsidP="00E450AC">
      <w:pPr>
        <w:pStyle w:val="PL"/>
      </w:pPr>
      <w:r w:rsidRPr="00E450AC">
        <w:t xml:space="preserve">        dmrsType2-r18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(12))</w:t>
      </w:r>
    </w:p>
    <w:p w14:paraId="21A8E389" w14:textId="46C07556" w:rsidR="00C32051" w:rsidRPr="00E450AC" w:rsidRDefault="00C32051" w:rsidP="00E450AC">
      <w:pPr>
        <w:pStyle w:val="PL"/>
        <w:rPr>
          <w:color w:val="808080"/>
        </w:rPr>
      </w:pPr>
      <w:r w:rsidRPr="00E450AC">
        <w:t xml:space="preserve">    }                                                                                             </w:t>
      </w:r>
      <w:r w:rsidRPr="00E450AC">
        <w:rPr>
          <w:color w:val="993366"/>
        </w:rPr>
        <w:t>OPTIONAL</w:t>
      </w:r>
      <w:r w:rsidRPr="00E450AC">
        <w:t xml:space="preserve">,  </w:t>
      </w:r>
      <w:r w:rsidRPr="00E450AC">
        <w:rPr>
          <w:color w:val="808080"/>
        </w:rPr>
        <w:t>-- Need M</w:t>
      </w:r>
    </w:p>
    <w:p w14:paraId="672DBA7C" w14:textId="2DF9036F" w:rsidR="00C32051" w:rsidRPr="00E450AC" w:rsidRDefault="00C32051" w:rsidP="00E450AC">
      <w:pPr>
        <w:pStyle w:val="PL"/>
        <w:rPr>
          <w:color w:val="808080"/>
        </w:rPr>
      </w:pPr>
      <w:r w:rsidRPr="00E450AC">
        <w:t xml:space="preserve">    rrc-NrofDMRS-Sequences-r18  </w:t>
      </w:r>
      <w:r w:rsidRPr="00E450AC">
        <w:rPr>
          <w:color w:val="993366"/>
        </w:rPr>
        <w:t>INTEGER</w:t>
      </w:r>
      <w:r w:rsidRPr="00E450AC">
        <w:t xml:space="preserve"> (1..2)                                                    </w:t>
      </w:r>
      <w:r w:rsidRPr="00E450AC">
        <w:rPr>
          <w:color w:val="993366"/>
        </w:rPr>
        <w:t>OPTIONAL</w:t>
      </w:r>
      <w:r w:rsidR="00B21904" w:rsidRPr="00E450AC">
        <w:t>,</w:t>
      </w:r>
      <w:r w:rsidRPr="00E450AC">
        <w:t xml:space="preserve">  </w:t>
      </w:r>
      <w:r w:rsidRPr="00E450AC">
        <w:rPr>
          <w:color w:val="808080"/>
        </w:rPr>
        <w:t>-- Need M</w:t>
      </w:r>
    </w:p>
    <w:p w14:paraId="60581E55" w14:textId="77777777" w:rsidR="00C32051" w:rsidRPr="00E450AC" w:rsidRDefault="00C32051" w:rsidP="00E450AC">
      <w:pPr>
        <w:pStyle w:val="PL"/>
        <w:rPr>
          <w:rFonts w:eastAsia="SimSun"/>
        </w:rPr>
      </w:pPr>
      <w:r w:rsidRPr="00E450AC">
        <w:t xml:space="preserve">    ...</w:t>
      </w:r>
    </w:p>
    <w:p w14:paraId="317A6E61" w14:textId="74AF3228" w:rsidR="00C32051" w:rsidRPr="00E450AC" w:rsidRDefault="00C32051" w:rsidP="00E450AC">
      <w:pPr>
        <w:pStyle w:val="PL"/>
      </w:pPr>
      <w:r w:rsidRPr="00E450AC">
        <w:t>}</w:t>
      </w:r>
    </w:p>
    <w:p w14:paraId="3338021E" w14:textId="77777777" w:rsidR="00394471" w:rsidRPr="00E450AC" w:rsidRDefault="00394471" w:rsidP="00E450AC">
      <w:pPr>
        <w:pStyle w:val="PL"/>
        <w:rPr>
          <w:color w:val="808080"/>
        </w:rPr>
      </w:pPr>
      <w:r w:rsidRPr="00E450AC">
        <w:rPr>
          <w:color w:val="808080"/>
        </w:rPr>
        <w:t>-- TAG-CONFIGUREDGRANTCONFIG-STOP</w:t>
      </w:r>
    </w:p>
    <w:p w14:paraId="06B5F66B" w14:textId="77777777" w:rsidR="00394471" w:rsidRPr="00E450AC" w:rsidRDefault="00394471" w:rsidP="00E450AC">
      <w:pPr>
        <w:pStyle w:val="PL"/>
        <w:rPr>
          <w:color w:val="808080"/>
        </w:rPr>
      </w:pPr>
      <w:r w:rsidRPr="00E450AC">
        <w:rPr>
          <w:color w:val="808080"/>
        </w:rPr>
        <w:t>-- ASN1STOP</w:t>
      </w:r>
    </w:p>
    <w:p w14:paraId="0DBB1F38" w14:textId="77777777" w:rsidR="00394471" w:rsidRPr="002D39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5EBB" w:rsidRPr="002D3917" w14:paraId="2577D4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A97199" w14:textId="77777777" w:rsidR="00394471" w:rsidRPr="002D3917" w:rsidRDefault="00394471" w:rsidP="00964CC4">
            <w:pPr>
              <w:pStyle w:val="TAH"/>
              <w:rPr>
                <w:szCs w:val="22"/>
                <w:lang w:eastAsia="sv-SE"/>
              </w:rPr>
            </w:pPr>
            <w:proofErr w:type="spellStart"/>
            <w:r w:rsidRPr="002D3917">
              <w:rPr>
                <w:i/>
                <w:szCs w:val="22"/>
                <w:lang w:eastAsia="sv-SE"/>
              </w:rPr>
              <w:lastRenderedPageBreak/>
              <w:t>ConfiguredGrantConfig</w:t>
            </w:r>
            <w:proofErr w:type="spellEnd"/>
            <w:r w:rsidRPr="002D3917">
              <w:rPr>
                <w:i/>
                <w:szCs w:val="22"/>
                <w:lang w:eastAsia="sv-SE"/>
              </w:rPr>
              <w:t xml:space="preserve"> </w:t>
            </w:r>
            <w:r w:rsidRPr="002D3917">
              <w:rPr>
                <w:szCs w:val="22"/>
                <w:lang w:eastAsia="sv-SE"/>
              </w:rPr>
              <w:t>field descriptions</w:t>
            </w:r>
          </w:p>
        </w:tc>
      </w:tr>
      <w:tr w:rsidR="00E05EBB" w:rsidRPr="002D3917" w14:paraId="5E61B25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25A486" w14:textId="77777777" w:rsidR="00394471" w:rsidRPr="002D3917" w:rsidRDefault="00394471" w:rsidP="00964CC4">
            <w:pPr>
              <w:pStyle w:val="TAL"/>
              <w:rPr>
                <w:szCs w:val="22"/>
                <w:lang w:eastAsia="sv-SE"/>
              </w:rPr>
            </w:pPr>
            <w:proofErr w:type="spellStart"/>
            <w:r w:rsidRPr="002D3917">
              <w:rPr>
                <w:b/>
                <w:i/>
                <w:szCs w:val="22"/>
                <w:lang w:eastAsia="sv-SE"/>
              </w:rPr>
              <w:t>antennaPort</w:t>
            </w:r>
            <w:proofErr w:type="spellEnd"/>
          </w:p>
          <w:p w14:paraId="1C254F58" w14:textId="42CE62CF" w:rsidR="00394471" w:rsidRPr="002D3917" w:rsidRDefault="00394471" w:rsidP="00964CC4">
            <w:pPr>
              <w:pStyle w:val="TAL"/>
              <w:rPr>
                <w:szCs w:val="22"/>
                <w:lang w:eastAsia="sv-SE"/>
              </w:rPr>
            </w:pPr>
            <w:r w:rsidRPr="002D3917">
              <w:rPr>
                <w:szCs w:val="22"/>
                <w:lang w:eastAsia="sv-SE"/>
              </w:rPr>
              <w:t xml:space="preserve">Indicates the antenna port(s) to be used for this configuration, and the maximum </w:t>
            </w:r>
            <w:proofErr w:type="spellStart"/>
            <w:r w:rsidRPr="002D3917">
              <w:rPr>
                <w:szCs w:val="22"/>
                <w:lang w:eastAsia="sv-SE"/>
              </w:rPr>
              <w:t>bitwidth</w:t>
            </w:r>
            <w:proofErr w:type="spellEnd"/>
            <w:r w:rsidRPr="002D3917">
              <w:rPr>
                <w:szCs w:val="22"/>
                <w:lang w:eastAsia="sv-SE"/>
              </w:rPr>
              <w:t xml:space="preserve"> is 5. See TS 38.214 [19], clause 6.1.2, and TS 38.212 [17], clause 7.3.1.</w:t>
            </w:r>
            <w:r w:rsidR="00870415" w:rsidRPr="002D3917">
              <w:rPr>
                <w:szCs w:val="22"/>
                <w:lang w:eastAsia="sv-SE"/>
              </w:rPr>
              <w:t xml:space="preserve"> The </w:t>
            </w:r>
            <w:r w:rsidR="00337B3E" w:rsidRPr="002D3917">
              <w:rPr>
                <w:szCs w:val="22"/>
                <w:lang w:eastAsia="sv-SE"/>
              </w:rPr>
              <w:t xml:space="preserve">UE ignores this field in case of </w:t>
            </w:r>
            <w:r w:rsidR="00870415" w:rsidRPr="002D3917">
              <w:rPr>
                <w:szCs w:val="22"/>
                <w:lang w:eastAsia="sv-SE"/>
              </w:rPr>
              <w:t>CG-SDT</w:t>
            </w:r>
            <w:r w:rsidR="00D05AF3" w:rsidRPr="002D3917">
              <w:t xml:space="preserve"> or if </w:t>
            </w:r>
            <w:r w:rsidR="00D05AF3" w:rsidRPr="002D3917">
              <w:rPr>
                <w:i/>
                <w:iCs/>
                <w:lang w:eastAsia="sv-SE"/>
              </w:rPr>
              <w:t xml:space="preserve">cg-RRC-Configuration </w:t>
            </w:r>
            <w:r w:rsidR="00D05AF3" w:rsidRPr="002D3917">
              <w:rPr>
                <w:lang w:eastAsia="sv-SE"/>
              </w:rPr>
              <w:t>is configured</w:t>
            </w:r>
            <w:r w:rsidR="00870415" w:rsidRPr="002D3917">
              <w:rPr>
                <w:szCs w:val="22"/>
                <w:lang w:eastAsia="sv-SE"/>
              </w:rPr>
              <w:t>.</w:t>
            </w:r>
          </w:p>
        </w:tc>
      </w:tr>
      <w:tr w:rsidR="00E05EBB" w:rsidRPr="002D3917" w14:paraId="07B89F60" w14:textId="77777777" w:rsidTr="00964CC4">
        <w:tc>
          <w:tcPr>
            <w:tcW w:w="14173" w:type="dxa"/>
            <w:tcBorders>
              <w:top w:val="single" w:sz="4" w:space="0" w:color="auto"/>
              <w:left w:val="single" w:sz="4" w:space="0" w:color="auto"/>
              <w:bottom w:val="single" w:sz="4" w:space="0" w:color="auto"/>
              <w:right w:val="single" w:sz="4" w:space="0" w:color="auto"/>
            </w:tcBorders>
          </w:tcPr>
          <w:p w14:paraId="354341E5" w14:textId="77777777" w:rsidR="00386B09" w:rsidRPr="002D3917" w:rsidRDefault="00386B09" w:rsidP="00386B09">
            <w:pPr>
              <w:pStyle w:val="TAL"/>
              <w:rPr>
                <w:b/>
                <w:i/>
                <w:szCs w:val="22"/>
                <w:lang w:eastAsia="sv-SE"/>
              </w:rPr>
            </w:pPr>
            <w:proofErr w:type="spellStart"/>
            <w:r w:rsidRPr="002D3917">
              <w:rPr>
                <w:b/>
                <w:i/>
                <w:szCs w:val="22"/>
                <w:lang w:eastAsia="sv-SE"/>
              </w:rPr>
              <w:t>applyIndicatedTCI</w:t>
            </w:r>
            <w:proofErr w:type="spellEnd"/>
            <w:r w:rsidRPr="002D3917">
              <w:rPr>
                <w:b/>
                <w:i/>
                <w:szCs w:val="22"/>
                <w:lang w:eastAsia="sv-SE"/>
              </w:rPr>
              <w:t>-State</w:t>
            </w:r>
          </w:p>
          <w:p w14:paraId="1E719D9F" w14:textId="5B882193" w:rsidR="00386B09" w:rsidRPr="002D3917" w:rsidRDefault="00386B09" w:rsidP="00386B09">
            <w:pPr>
              <w:pStyle w:val="TAL"/>
              <w:rPr>
                <w:b/>
                <w:i/>
                <w:szCs w:val="22"/>
                <w:lang w:eastAsia="sv-SE"/>
              </w:rPr>
            </w:pPr>
            <w:r w:rsidRPr="002D3917">
              <w:rPr>
                <w:lang w:eastAsia="zh-CN"/>
              </w:rPr>
              <w:t xml:space="preserve">This field indicates, for PUSCH transmission(s) corresponding a Type1-CG configuration, if UE applies the first, the second or both "indicated" UL only TCI or joint TCI as specified in TS 38.214 [19], clause </w:t>
            </w:r>
            <w:r w:rsidR="00CA6188" w:rsidRPr="002D3917">
              <w:rPr>
                <w:lang w:eastAsia="zh-CN"/>
              </w:rPr>
              <w:t>6.1</w:t>
            </w:r>
            <w:r w:rsidRPr="002D3917">
              <w:rPr>
                <w:lang w:eastAsia="zh-CN"/>
              </w:rPr>
              <w:t>.</w:t>
            </w:r>
            <w:r w:rsidR="00D05AF3" w:rsidRPr="002D3917">
              <w:t xml:space="preserve"> Network does not configure this field if </w:t>
            </w:r>
            <w:r w:rsidR="00D05AF3" w:rsidRPr="002D3917">
              <w:rPr>
                <w:i/>
                <w:iCs/>
                <w:lang w:eastAsia="sv-SE"/>
              </w:rPr>
              <w:t xml:space="preserve">cg-RRC-Configuration </w:t>
            </w:r>
            <w:r w:rsidR="00D05AF3" w:rsidRPr="002D3917">
              <w:rPr>
                <w:lang w:eastAsia="sv-SE"/>
              </w:rPr>
              <w:t>is configured.</w:t>
            </w:r>
          </w:p>
        </w:tc>
      </w:tr>
      <w:tr w:rsidR="00E05EBB" w:rsidRPr="002D3917" w14:paraId="2DAFD58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02C07A" w14:textId="77777777" w:rsidR="00394471" w:rsidRPr="002D3917" w:rsidRDefault="00394471" w:rsidP="00964CC4">
            <w:pPr>
              <w:pStyle w:val="TAL"/>
              <w:rPr>
                <w:b/>
                <w:bCs/>
                <w:i/>
                <w:iCs/>
                <w:lang w:eastAsia="sv-SE"/>
              </w:rPr>
            </w:pPr>
            <w:proofErr w:type="spellStart"/>
            <w:r w:rsidRPr="002D3917">
              <w:rPr>
                <w:b/>
                <w:bCs/>
                <w:i/>
                <w:iCs/>
                <w:lang w:eastAsia="sv-SE"/>
              </w:rPr>
              <w:t>autonomousTx</w:t>
            </w:r>
            <w:proofErr w:type="spellEnd"/>
          </w:p>
          <w:p w14:paraId="359EF1D2" w14:textId="77777777" w:rsidR="00394471" w:rsidRPr="002D3917" w:rsidRDefault="00394471" w:rsidP="00964CC4">
            <w:pPr>
              <w:pStyle w:val="TAL"/>
              <w:rPr>
                <w:lang w:eastAsia="sv-SE"/>
              </w:rPr>
            </w:pPr>
            <w:r w:rsidRPr="002D3917">
              <w:rPr>
                <w:lang w:eastAsia="sv-SE"/>
              </w:rPr>
              <w:t>If this field is present, the Configured Grant configuration is configured with autonomous transmission, see TS 38.321 [3].</w:t>
            </w:r>
          </w:p>
        </w:tc>
      </w:tr>
      <w:tr w:rsidR="00E05EBB" w:rsidRPr="002D3917" w14:paraId="6EF945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9FD737" w14:textId="77777777" w:rsidR="00394471" w:rsidRPr="002D3917" w:rsidRDefault="00394471" w:rsidP="00964CC4">
            <w:pPr>
              <w:pStyle w:val="TAL"/>
              <w:rPr>
                <w:b/>
                <w:i/>
                <w:lang w:eastAsia="sv-SE"/>
              </w:rPr>
            </w:pPr>
            <w:proofErr w:type="spellStart"/>
            <w:r w:rsidRPr="002D3917">
              <w:rPr>
                <w:b/>
                <w:i/>
                <w:lang w:eastAsia="sv-SE"/>
              </w:rPr>
              <w:t>betaOffsetCG</w:t>
            </w:r>
            <w:proofErr w:type="spellEnd"/>
            <w:r w:rsidRPr="002D3917">
              <w:rPr>
                <w:b/>
                <w:i/>
                <w:lang w:eastAsia="sv-SE"/>
              </w:rPr>
              <w:t>-UCI</w:t>
            </w:r>
          </w:p>
          <w:p w14:paraId="081028C8" w14:textId="77777777" w:rsidR="00394471" w:rsidRPr="002D3917" w:rsidRDefault="00394471" w:rsidP="00964CC4">
            <w:pPr>
              <w:pStyle w:val="TAL"/>
              <w:rPr>
                <w:b/>
                <w:i/>
                <w:szCs w:val="22"/>
                <w:lang w:eastAsia="sv-SE"/>
              </w:rPr>
            </w:pPr>
            <w:r w:rsidRPr="002D3917">
              <w:rPr>
                <w:lang w:eastAsia="sv-SE"/>
              </w:rPr>
              <w:t>Beta offset for CG-UCI in CG-PUSCH, see TS 38.213 [13], clause 9.3</w:t>
            </w:r>
          </w:p>
        </w:tc>
      </w:tr>
      <w:tr w:rsidR="00E05EBB" w:rsidRPr="002D3917" w14:paraId="644FFBDF" w14:textId="77777777" w:rsidTr="00964CC4">
        <w:tc>
          <w:tcPr>
            <w:tcW w:w="14173" w:type="dxa"/>
            <w:tcBorders>
              <w:top w:val="single" w:sz="4" w:space="0" w:color="auto"/>
              <w:left w:val="single" w:sz="4" w:space="0" w:color="auto"/>
              <w:bottom w:val="single" w:sz="4" w:space="0" w:color="auto"/>
              <w:right w:val="single" w:sz="4" w:space="0" w:color="auto"/>
            </w:tcBorders>
          </w:tcPr>
          <w:p w14:paraId="178F2385" w14:textId="77777777" w:rsidR="00A068B8" w:rsidRPr="002D3917" w:rsidRDefault="00A068B8" w:rsidP="00A068B8">
            <w:pPr>
              <w:pStyle w:val="TAL"/>
              <w:rPr>
                <w:b/>
                <w:i/>
                <w:szCs w:val="22"/>
                <w:lang w:eastAsia="sv-SE"/>
              </w:rPr>
            </w:pPr>
            <w:proofErr w:type="spellStart"/>
            <w:r w:rsidRPr="002D3917">
              <w:rPr>
                <w:b/>
                <w:i/>
                <w:szCs w:val="22"/>
                <w:lang w:eastAsia="sv-SE"/>
              </w:rPr>
              <w:t>betaOffsetUTO</w:t>
            </w:r>
            <w:proofErr w:type="spellEnd"/>
            <w:r w:rsidRPr="002D3917">
              <w:rPr>
                <w:b/>
                <w:i/>
                <w:szCs w:val="22"/>
                <w:lang w:eastAsia="sv-SE"/>
              </w:rPr>
              <w:t>-UCI</w:t>
            </w:r>
          </w:p>
          <w:p w14:paraId="21C02B75" w14:textId="79A03FD9" w:rsidR="00A068B8" w:rsidRPr="002D3917" w:rsidRDefault="00A068B8" w:rsidP="00A068B8">
            <w:pPr>
              <w:pStyle w:val="TAL"/>
              <w:rPr>
                <w:b/>
                <w:i/>
                <w:lang w:eastAsia="sv-SE"/>
              </w:rPr>
            </w:pPr>
            <w:r w:rsidRPr="002D3917">
              <w:rPr>
                <w:szCs w:val="22"/>
                <w:lang w:eastAsia="sv-SE"/>
              </w:rPr>
              <w:t>Beta offset value for UTO-UCI multiplexing on CG PUSCH, see TS 38.213 [13], clause 9.3.</w:t>
            </w:r>
          </w:p>
        </w:tc>
      </w:tr>
      <w:tr w:rsidR="00E05EBB" w:rsidRPr="002D3917" w14:paraId="77EB72FF" w14:textId="77777777" w:rsidTr="00771058">
        <w:tc>
          <w:tcPr>
            <w:tcW w:w="14173" w:type="dxa"/>
            <w:tcBorders>
              <w:top w:val="single" w:sz="4" w:space="0" w:color="auto"/>
              <w:left w:val="single" w:sz="4" w:space="0" w:color="auto"/>
              <w:bottom w:val="single" w:sz="4" w:space="0" w:color="auto"/>
              <w:right w:val="single" w:sz="4" w:space="0" w:color="auto"/>
            </w:tcBorders>
          </w:tcPr>
          <w:p w14:paraId="06F97664" w14:textId="77777777" w:rsidR="009322A6" w:rsidRPr="002D3917" w:rsidRDefault="009322A6" w:rsidP="00771058">
            <w:pPr>
              <w:pStyle w:val="TAL"/>
              <w:rPr>
                <w:b/>
                <w:i/>
                <w:lang w:eastAsia="sv-SE"/>
              </w:rPr>
            </w:pPr>
            <w:r w:rsidRPr="002D3917">
              <w:rPr>
                <w:b/>
                <w:i/>
                <w:lang w:eastAsia="sv-SE"/>
              </w:rPr>
              <w:t>cg-betaOffsetsCrossPri0, cg-betaOffsetsCrossPri1</w:t>
            </w:r>
          </w:p>
          <w:p w14:paraId="2B3F7CF2" w14:textId="10CF6D23" w:rsidR="009322A6" w:rsidRPr="002D3917" w:rsidRDefault="009322A6" w:rsidP="00771058">
            <w:pPr>
              <w:pStyle w:val="TAL"/>
              <w:jc w:val="both"/>
              <w:rPr>
                <w:bCs/>
                <w:iCs/>
                <w:lang w:eastAsia="sv-SE"/>
              </w:rPr>
            </w:pPr>
            <w:r w:rsidRPr="002D3917">
              <w:rPr>
                <w:bCs/>
                <w:iCs/>
                <w:lang w:eastAsia="sv-SE"/>
              </w:rPr>
              <w:t>Selection between and configuration of dynamic and semi-static beta-offset for multiplexing HARQ-ACK in CG-PUSCH with different priorities.</w:t>
            </w:r>
          </w:p>
          <w:p w14:paraId="3DA9269B" w14:textId="77777777" w:rsidR="009322A6" w:rsidRPr="002D3917" w:rsidRDefault="009322A6" w:rsidP="00771058">
            <w:pPr>
              <w:pStyle w:val="TAL"/>
              <w:jc w:val="both"/>
              <w:rPr>
                <w:bCs/>
                <w:iCs/>
                <w:lang w:eastAsia="sv-SE"/>
              </w:rPr>
            </w:pPr>
            <w:r w:rsidRPr="002D3917">
              <w:rPr>
                <w:bCs/>
                <w:iCs/>
                <w:lang w:eastAsia="sv-SE"/>
              </w:rPr>
              <w:t xml:space="preserve">The field </w:t>
            </w:r>
            <w:r w:rsidRPr="002D3917">
              <w:rPr>
                <w:bCs/>
                <w:i/>
                <w:lang w:eastAsia="sv-SE"/>
              </w:rPr>
              <w:t xml:space="preserve">cg-betaOffsetsCrossPri0 </w:t>
            </w:r>
            <w:r w:rsidRPr="002D3917">
              <w:rPr>
                <w:bCs/>
                <w:iCs/>
                <w:lang w:eastAsia="sv-SE"/>
              </w:rPr>
              <w:t xml:space="preserve">indicates multiplexing LP HARQ-ACK in HP CG-PUSCH. This field is configured only if </w:t>
            </w:r>
            <w:r w:rsidRPr="002D3917">
              <w:rPr>
                <w:bCs/>
                <w:i/>
                <w:lang w:eastAsia="sv-SE"/>
              </w:rPr>
              <w:t>phy-PriorityIndex-r16</w:t>
            </w:r>
            <w:r w:rsidRPr="002D3917">
              <w:rPr>
                <w:bCs/>
                <w:iCs/>
                <w:lang w:eastAsia="sv-SE"/>
              </w:rPr>
              <w:t xml:space="preserve"> is configured with value </w:t>
            </w:r>
            <w:r w:rsidRPr="002D3917">
              <w:rPr>
                <w:bCs/>
                <w:i/>
                <w:lang w:eastAsia="sv-SE"/>
              </w:rPr>
              <w:t>p1</w:t>
            </w:r>
            <w:r w:rsidRPr="002D3917">
              <w:rPr>
                <w:bCs/>
                <w:iCs/>
                <w:lang w:eastAsia="sv-SE"/>
              </w:rPr>
              <w:t>.</w:t>
            </w:r>
          </w:p>
          <w:p w14:paraId="1D3AE838" w14:textId="77777777" w:rsidR="009322A6" w:rsidRPr="002D3917" w:rsidRDefault="009322A6" w:rsidP="00771058">
            <w:pPr>
              <w:pStyle w:val="TAL"/>
              <w:jc w:val="both"/>
              <w:rPr>
                <w:bCs/>
                <w:iCs/>
                <w:lang w:eastAsia="sv-SE"/>
              </w:rPr>
            </w:pPr>
            <w:r w:rsidRPr="002D3917">
              <w:rPr>
                <w:bCs/>
                <w:iCs/>
                <w:lang w:eastAsia="sv-SE"/>
              </w:rPr>
              <w:t xml:space="preserve">The field </w:t>
            </w:r>
            <w:r w:rsidRPr="002D3917">
              <w:rPr>
                <w:bCs/>
                <w:i/>
                <w:lang w:eastAsia="sv-SE"/>
              </w:rPr>
              <w:t xml:space="preserve">cg-betaOffsetsCrossPri1 </w:t>
            </w:r>
            <w:r w:rsidRPr="002D3917">
              <w:rPr>
                <w:bCs/>
                <w:iCs/>
                <w:lang w:eastAsia="sv-SE"/>
              </w:rPr>
              <w:t xml:space="preserve">indicates multiplexing HP HARQ-ACK in LP CG-PUSCH. This field is configured only if </w:t>
            </w:r>
            <w:r w:rsidRPr="002D3917">
              <w:rPr>
                <w:bCs/>
                <w:i/>
                <w:lang w:eastAsia="sv-SE"/>
              </w:rPr>
              <w:t>phy-PriorityIndex-r16</w:t>
            </w:r>
            <w:r w:rsidRPr="002D3917">
              <w:rPr>
                <w:bCs/>
                <w:iCs/>
                <w:lang w:eastAsia="sv-SE"/>
              </w:rPr>
              <w:t xml:space="preserve"> is configured with value </w:t>
            </w:r>
            <w:r w:rsidRPr="002D3917">
              <w:rPr>
                <w:bCs/>
                <w:i/>
                <w:lang w:eastAsia="sv-SE"/>
              </w:rPr>
              <w:t>p0</w:t>
            </w:r>
            <w:r w:rsidRPr="002D3917">
              <w:rPr>
                <w:bCs/>
                <w:iCs/>
                <w:lang w:eastAsia="sv-SE"/>
              </w:rPr>
              <w:t>.</w:t>
            </w:r>
          </w:p>
        </w:tc>
      </w:tr>
      <w:tr w:rsidR="00E05EBB" w:rsidRPr="002D3917" w14:paraId="35126EA5" w14:textId="77777777" w:rsidTr="00964CC4">
        <w:tc>
          <w:tcPr>
            <w:tcW w:w="14173" w:type="dxa"/>
            <w:tcBorders>
              <w:top w:val="single" w:sz="4" w:space="0" w:color="auto"/>
              <w:left w:val="single" w:sz="4" w:space="0" w:color="auto"/>
              <w:bottom w:val="single" w:sz="4" w:space="0" w:color="auto"/>
              <w:right w:val="single" w:sz="4" w:space="0" w:color="auto"/>
            </w:tcBorders>
          </w:tcPr>
          <w:p w14:paraId="6BE41068" w14:textId="77777777" w:rsidR="00394471" w:rsidRPr="002D3917" w:rsidRDefault="00394471" w:rsidP="00964CC4">
            <w:pPr>
              <w:pStyle w:val="TAL"/>
              <w:rPr>
                <w:b/>
                <w:i/>
              </w:rPr>
            </w:pPr>
            <w:r w:rsidRPr="002D3917">
              <w:rPr>
                <w:b/>
                <w:i/>
              </w:rPr>
              <w:t>cg-COT-</w:t>
            </w:r>
            <w:proofErr w:type="spellStart"/>
            <w:r w:rsidRPr="002D3917">
              <w:rPr>
                <w:b/>
                <w:i/>
              </w:rPr>
              <w:t>SharingList</w:t>
            </w:r>
            <w:proofErr w:type="spellEnd"/>
          </w:p>
          <w:p w14:paraId="27564E9C" w14:textId="22DFC2C8" w:rsidR="00394471" w:rsidRPr="002D3917" w:rsidRDefault="00394471" w:rsidP="009322A6">
            <w:pPr>
              <w:pStyle w:val="TAL"/>
              <w:rPr>
                <w:b/>
                <w:i/>
                <w:lang w:eastAsia="sv-SE"/>
              </w:rPr>
            </w:pPr>
            <w:r w:rsidRPr="002D3917">
              <w:rPr>
                <w:bCs/>
                <w:iCs/>
              </w:rPr>
              <w:t>Indicates a table for COT sharing combinations (</w:t>
            </w:r>
            <w:r w:rsidRPr="002D3917">
              <w:t>see 37.213 [48], clause 4.1.3)</w:t>
            </w:r>
            <w:r w:rsidRPr="002D3917">
              <w:rPr>
                <w:bCs/>
                <w:iCs/>
              </w:rPr>
              <w:t xml:space="preserve">. One row of the table can be set to </w:t>
            </w:r>
            <w:proofErr w:type="spellStart"/>
            <w:r w:rsidRPr="002D3917">
              <w:t>noCOT</w:t>
            </w:r>
            <w:proofErr w:type="spellEnd"/>
            <w:r w:rsidRPr="002D3917">
              <w:t>-Sharing to indicate that there is no channel occupancy sharing.</w:t>
            </w:r>
            <w:r w:rsidR="009322A6" w:rsidRPr="002D3917">
              <w:rPr>
                <w:lang w:eastAsia="sv-SE"/>
              </w:rPr>
              <w:t xml:space="preserve"> </w:t>
            </w:r>
            <w:r w:rsidR="009322A6" w:rsidRPr="002D3917">
              <w:t xml:space="preserve">If the </w:t>
            </w:r>
            <w:r w:rsidR="009322A6" w:rsidRPr="002D3917">
              <w:rPr>
                <w:rFonts w:cs="Times"/>
                <w:i/>
                <w:iCs/>
              </w:rPr>
              <w:t>cg-RetransmissionTimer-r16</w:t>
            </w:r>
            <w:r w:rsidR="009322A6" w:rsidRPr="002D3917">
              <w:rPr>
                <w:rFonts w:cs="Times"/>
              </w:rPr>
              <w:t xml:space="preserve"> is configured and the UE operates as an initiating device in semi-static channel access mode (see TS 37.213 [48], clause 4.3), then </w:t>
            </w:r>
            <w:r w:rsidR="009322A6" w:rsidRPr="002D3917">
              <w:t>c</w:t>
            </w:r>
            <w:r w:rsidR="009322A6" w:rsidRPr="002D3917">
              <w:rPr>
                <w:i/>
                <w:iCs/>
              </w:rPr>
              <w:t xml:space="preserve">g-COT-SharingList-r16 </w:t>
            </w:r>
            <w:r w:rsidR="009322A6" w:rsidRPr="002D3917">
              <w:t>is configured</w:t>
            </w:r>
            <w:r w:rsidR="009322A6" w:rsidRPr="002D3917">
              <w:rPr>
                <w:i/>
                <w:iCs/>
              </w:rPr>
              <w:t>.</w:t>
            </w:r>
          </w:p>
        </w:tc>
      </w:tr>
      <w:tr w:rsidR="00E05EBB" w:rsidRPr="002D3917" w14:paraId="4DABCA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2B7DB8" w14:textId="77777777" w:rsidR="00394471" w:rsidRPr="002D3917" w:rsidRDefault="00394471" w:rsidP="00964CC4">
            <w:pPr>
              <w:pStyle w:val="TAL"/>
              <w:rPr>
                <w:b/>
                <w:i/>
                <w:lang w:eastAsia="sv-SE"/>
              </w:rPr>
            </w:pPr>
            <w:r w:rsidRPr="002D3917">
              <w:rPr>
                <w:b/>
                <w:i/>
                <w:lang w:eastAsia="sv-SE"/>
              </w:rPr>
              <w:t>cg-COT-</w:t>
            </w:r>
            <w:proofErr w:type="spellStart"/>
            <w:r w:rsidRPr="002D3917">
              <w:rPr>
                <w:b/>
                <w:i/>
                <w:lang w:eastAsia="sv-SE"/>
              </w:rPr>
              <w:t>SharingOffset</w:t>
            </w:r>
            <w:proofErr w:type="spellEnd"/>
          </w:p>
          <w:p w14:paraId="6282C426" w14:textId="77777777" w:rsidR="00394471" w:rsidRPr="002D3917" w:rsidRDefault="00394471" w:rsidP="00964CC4">
            <w:pPr>
              <w:pStyle w:val="TAL"/>
              <w:rPr>
                <w:b/>
                <w:i/>
                <w:szCs w:val="22"/>
                <w:lang w:eastAsia="sv-SE"/>
              </w:rPr>
            </w:pPr>
            <w:r w:rsidRPr="002D3917">
              <w:rPr>
                <w:lang w:eastAsia="sv-SE"/>
              </w:rPr>
              <w:t xml:space="preserve">Indicates the </w:t>
            </w:r>
            <w:r w:rsidRPr="002D3917">
              <w:t>offset</w:t>
            </w:r>
            <w:r w:rsidRPr="002D3917">
              <w:rPr>
                <w:lang w:eastAsia="sv-SE"/>
              </w:rPr>
              <w:t xml:space="preserve"> from the end of the slot where the COT sharing indication in UCI is enabled</w:t>
            </w:r>
            <w:r w:rsidRPr="002D3917">
              <w:t xml:space="preserve"> where the offset in symbols is equal to 14*n, where n is the </w:t>
            </w:r>
            <w:proofErr w:type="spellStart"/>
            <w:r w:rsidRPr="002D3917">
              <w:t>signaled</w:t>
            </w:r>
            <w:proofErr w:type="spellEnd"/>
            <w:r w:rsidRPr="002D3917">
              <w:t xml:space="preserve"> value for </w:t>
            </w:r>
            <w:r w:rsidRPr="002D3917">
              <w:rPr>
                <w:bCs/>
                <w:i/>
              </w:rPr>
              <w:t>cg-COT-</w:t>
            </w:r>
            <w:proofErr w:type="spellStart"/>
            <w:r w:rsidRPr="002D3917">
              <w:rPr>
                <w:bCs/>
                <w:i/>
              </w:rPr>
              <w:t>SharingOffset</w:t>
            </w:r>
            <w:proofErr w:type="spellEnd"/>
            <w:r w:rsidRPr="002D3917">
              <w:rPr>
                <w:lang w:eastAsia="sv-SE"/>
              </w:rPr>
              <w:t xml:space="preserve">. Applicable when </w:t>
            </w:r>
            <w:r w:rsidRPr="002D3917">
              <w:rPr>
                <w:i/>
                <w:iCs/>
              </w:rPr>
              <w:t>ul-</w:t>
            </w:r>
            <w:r w:rsidRPr="002D3917">
              <w:rPr>
                <w:i/>
                <w:iCs/>
                <w:lang w:eastAsia="sv-SE"/>
              </w:rPr>
              <w:t>toDL-COT-SharingED-Threshold-r16</w:t>
            </w:r>
            <w:r w:rsidRPr="002D3917">
              <w:rPr>
                <w:lang w:eastAsia="sv-SE"/>
              </w:rPr>
              <w:t xml:space="preserve"> is not configured (see 37.213 [48], clause 4.1.3).</w:t>
            </w:r>
          </w:p>
        </w:tc>
      </w:tr>
      <w:tr w:rsidR="00E05EBB" w:rsidRPr="002D3917" w14:paraId="17794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84BBDC" w14:textId="77777777" w:rsidR="00394471" w:rsidRPr="002D3917" w:rsidRDefault="00394471" w:rsidP="00964CC4">
            <w:pPr>
              <w:pStyle w:val="TAL"/>
              <w:rPr>
                <w:szCs w:val="22"/>
                <w:lang w:eastAsia="sv-SE"/>
              </w:rPr>
            </w:pPr>
            <w:r w:rsidRPr="002D3917">
              <w:rPr>
                <w:b/>
                <w:i/>
                <w:szCs w:val="22"/>
                <w:lang w:eastAsia="sv-SE"/>
              </w:rPr>
              <w:t>cg-DMRS-Configuration</w:t>
            </w:r>
          </w:p>
          <w:p w14:paraId="4927D092" w14:textId="77777777" w:rsidR="00394471" w:rsidRPr="002D3917" w:rsidRDefault="00394471" w:rsidP="00964CC4">
            <w:pPr>
              <w:pStyle w:val="TAL"/>
              <w:rPr>
                <w:szCs w:val="22"/>
                <w:lang w:eastAsia="sv-SE"/>
              </w:rPr>
            </w:pPr>
            <w:r w:rsidRPr="002D3917">
              <w:rPr>
                <w:szCs w:val="22"/>
                <w:lang w:eastAsia="sv-SE"/>
              </w:rPr>
              <w:t>DMRS configuration (see TS 38.214 [19], clause 6.1.2.3).</w:t>
            </w:r>
          </w:p>
        </w:tc>
      </w:tr>
      <w:tr w:rsidR="00E05EBB" w:rsidRPr="002D3917" w14:paraId="191AB1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E123E9" w14:textId="77777777" w:rsidR="00394471" w:rsidRPr="002D3917" w:rsidRDefault="00394471" w:rsidP="00964CC4">
            <w:pPr>
              <w:pStyle w:val="TAL"/>
              <w:rPr>
                <w:szCs w:val="22"/>
                <w:lang w:eastAsia="sv-SE"/>
              </w:rPr>
            </w:pPr>
            <w:r w:rsidRPr="002D3917">
              <w:rPr>
                <w:rFonts w:cs="Arial"/>
                <w:b/>
                <w:i/>
                <w:szCs w:val="22"/>
                <w:lang w:eastAsia="sv-SE"/>
              </w:rPr>
              <w:t>cg-</w:t>
            </w:r>
            <w:proofErr w:type="spellStart"/>
            <w:r w:rsidRPr="002D3917">
              <w:rPr>
                <w:rFonts w:cs="Arial"/>
                <w:b/>
                <w:i/>
                <w:szCs w:val="22"/>
                <w:lang w:eastAsia="sv-SE"/>
              </w:rPr>
              <w:t>minDFI</w:t>
            </w:r>
            <w:proofErr w:type="spellEnd"/>
            <w:r w:rsidRPr="002D3917">
              <w:rPr>
                <w:rFonts w:cs="Arial"/>
                <w:b/>
                <w:i/>
                <w:szCs w:val="22"/>
                <w:lang w:eastAsia="sv-SE"/>
              </w:rPr>
              <w:t>-Delay</w:t>
            </w:r>
          </w:p>
          <w:p w14:paraId="0F2B7232" w14:textId="77777777" w:rsidR="00394471" w:rsidRPr="002D3917" w:rsidRDefault="00394471" w:rsidP="00964CC4">
            <w:pPr>
              <w:pStyle w:val="TAL"/>
              <w:rPr>
                <w:bCs/>
                <w:iCs/>
              </w:rPr>
            </w:pPr>
            <w:r w:rsidRPr="002D3917">
              <w:rPr>
                <w:rFonts w:cs="Arial"/>
                <w:szCs w:val="22"/>
                <w:lang w:eastAsia="sv-SE"/>
              </w:rPr>
              <w:t xml:space="preserve">Indicates the minimum duration (in unit of symbols) from the ending symbol of the PUSCH to the starting symbol of the </w:t>
            </w:r>
            <w:r w:rsidRPr="002D3917">
              <w:rPr>
                <w:rFonts w:cs="Arial"/>
                <w:szCs w:val="22"/>
              </w:rPr>
              <w:t>PDCCH containing the downlink feedback indication (</w:t>
            </w:r>
            <w:r w:rsidRPr="002D3917">
              <w:rPr>
                <w:rFonts w:cs="Arial"/>
                <w:szCs w:val="22"/>
                <w:lang w:eastAsia="sv-SE"/>
              </w:rPr>
              <w:t xml:space="preserve">DFI) carrying HARQ-ACK for this PUSCH. The HARQ-ACK </w:t>
            </w:r>
            <w:r w:rsidRPr="002D3917">
              <w:rPr>
                <w:rFonts w:cs="Arial"/>
                <w:szCs w:val="22"/>
              </w:rPr>
              <w:t xml:space="preserve">received before this minimum duration is not considered as valid for this PUSCH </w:t>
            </w:r>
            <w:r w:rsidRPr="002D3917">
              <w:rPr>
                <w:rFonts w:cs="Arial"/>
                <w:szCs w:val="22"/>
                <w:lang w:eastAsia="sv-SE"/>
              </w:rPr>
              <w:t>(see TS 38.213 [13], clause 10.5).</w:t>
            </w:r>
            <w:r w:rsidRPr="002D3917">
              <w:rPr>
                <w:bCs/>
                <w:iCs/>
              </w:rPr>
              <w:t xml:space="preserve"> The following minimum duration values are supported, depending on the configured subcarrier spacing [symbols]:</w:t>
            </w:r>
          </w:p>
          <w:p w14:paraId="10C8A5C2" w14:textId="77777777" w:rsidR="00394471" w:rsidRPr="002D3917" w:rsidRDefault="00394471" w:rsidP="00964CC4">
            <w:pPr>
              <w:pStyle w:val="TAL"/>
              <w:rPr>
                <w:bCs/>
                <w:iCs/>
              </w:rPr>
            </w:pPr>
            <w:r w:rsidRPr="002D3917">
              <w:rPr>
                <w:bCs/>
                <w:iCs/>
              </w:rPr>
              <w:t>15 kHz:</w:t>
            </w:r>
            <w:r w:rsidRPr="002D3917">
              <w:rPr>
                <w:bCs/>
                <w:iCs/>
              </w:rPr>
              <w:tab/>
              <w:t>7, m*14, where m = {1, 2, 3, 4}</w:t>
            </w:r>
          </w:p>
          <w:p w14:paraId="7C8BC2CA" w14:textId="77777777" w:rsidR="00394471" w:rsidRPr="002D3917" w:rsidRDefault="00394471" w:rsidP="00964CC4">
            <w:pPr>
              <w:pStyle w:val="TAL"/>
              <w:rPr>
                <w:bCs/>
                <w:iCs/>
              </w:rPr>
            </w:pPr>
            <w:r w:rsidRPr="002D3917">
              <w:rPr>
                <w:bCs/>
                <w:iCs/>
              </w:rPr>
              <w:t>30 kHz:</w:t>
            </w:r>
            <w:r w:rsidRPr="002D3917">
              <w:rPr>
                <w:bCs/>
                <w:iCs/>
              </w:rPr>
              <w:tab/>
              <w:t>7, m*14, where m = {1, 2, 3, 4, 5, 6, 7, 8}</w:t>
            </w:r>
          </w:p>
          <w:p w14:paraId="7C3E2504" w14:textId="77777777" w:rsidR="00287CE6" w:rsidRPr="002D3917" w:rsidRDefault="00394471" w:rsidP="00287CE6">
            <w:pPr>
              <w:pStyle w:val="TAL"/>
              <w:rPr>
                <w:bCs/>
                <w:iCs/>
              </w:rPr>
            </w:pPr>
            <w:r w:rsidRPr="002D3917">
              <w:rPr>
                <w:bCs/>
                <w:iCs/>
              </w:rPr>
              <w:t>60 kHz:</w:t>
            </w:r>
            <w:r w:rsidRPr="002D3917">
              <w:rPr>
                <w:bCs/>
                <w:iCs/>
              </w:rPr>
              <w:tab/>
              <w:t>7, m*14, where m = {1, 2, 3, 4, 5, 6, 7, 8, 9, 10, 11, 12, 13, 14, 15, 16}</w:t>
            </w:r>
          </w:p>
          <w:p w14:paraId="771F12BF" w14:textId="084316BD" w:rsidR="00287CE6" w:rsidRPr="002D3917" w:rsidRDefault="00287CE6" w:rsidP="00287CE6">
            <w:pPr>
              <w:pStyle w:val="TAL"/>
              <w:rPr>
                <w:bCs/>
                <w:iCs/>
                <w:szCs w:val="22"/>
                <w:lang w:eastAsia="sv-SE"/>
              </w:rPr>
            </w:pPr>
            <w:r w:rsidRPr="002D3917">
              <w:rPr>
                <w:bCs/>
                <w:iCs/>
                <w:szCs w:val="22"/>
                <w:lang w:eastAsia="sv-SE"/>
              </w:rPr>
              <w:t>120 kHz:</w:t>
            </w:r>
            <w:r w:rsidRPr="002D3917">
              <w:rPr>
                <w:bCs/>
                <w:iCs/>
              </w:rPr>
              <w:tab/>
            </w:r>
            <w:r w:rsidRPr="002D3917">
              <w:rPr>
                <w:bCs/>
                <w:iCs/>
                <w:szCs w:val="22"/>
                <w:lang w:eastAsia="sv-SE"/>
              </w:rPr>
              <w:t>7, m*14, where m = {1, 2, 3, 4, 5, 6, 7, 8, 9, 10, 11, 12, 13, 14, 15, 16, 17, 18, 19, 20, 21, 22, 23, 24, 25, 26, 27, 28, 29, 30, 31, 32}</w:t>
            </w:r>
          </w:p>
          <w:p w14:paraId="7E1F12CF" w14:textId="1AE531C6" w:rsidR="00287CE6" w:rsidRPr="002D3917" w:rsidRDefault="00287CE6" w:rsidP="00287CE6">
            <w:pPr>
              <w:pStyle w:val="TAL"/>
              <w:rPr>
                <w:bCs/>
                <w:iCs/>
                <w:szCs w:val="22"/>
                <w:lang w:eastAsia="sv-SE"/>
              </w:rPr>
            </w:pPr>
            <w:r w:rsidRPr="002D3917">
              <w:rPr>
                <w:bCs/>
                <w:iCs/>
                <w:szCs w:val="22"/>
                <w:lang w:eastAsia="sv-SE"/>
              </w:rPr>
              <w:t>480 kHz:</w:t>
            </w:r>
            <w:r w:rsidRPr="002D3917">
              <w:rPr>
                <w:bCs/>
                <w:iCs/>
              </w:rPr>
              <w:tab/>
            </w:r>
            <w:r w:rsidRPr="002D3917">
              <w:rPr>
                <w:bCs/>
                <w:iCs/>
                <w:szCs w:val="22"/>
                <w:lang w:eastAsia="sv-SE"/>
              </w:rPr>
              <w:t>m*14, where m = {2, 4, 8, 12, 16, 20, 24, 28, 32, 36, 40, 44, 48, 52, 56, 60, 64, 68, 72, 76, 80, 84, 88, 92, 96, 100, 104, 108, 112, 116, 120, 124, 128}</w:t>
            </w:r>
          </w:p>
          <w:p w14:paraId="18BCABE2" w14:textId="65B32822" w:rsidR="00394471" w:rsidRPr="002D3917" w:rsidRDefault="00287CE6" w:rsidP="00964CC4">
            <w:pPr>
              <w:pStyle w:val="TAL"/>
              <w:rPr>
                <w:bCs/>
                <w:iCs/>
                <w:szCs w:val="22"/>
                <w:lang w:eastAsia="sv-SE"/>
              </w:rPr>
            </w:pPr>
            <w:r w:rsidRPr="002D3917">
              <w:rPr>
                <w:bCs/>
                <w:iCs/>
                <w:szCs w:val="22"/>
                <w:lang w:eastAsia="sv-SE"/>
              </w:rPr>
              <w:t>960 kHz:</w:t>
            </w:r>
            <w:r w:rsidRPr="002D3917">
              <w:rPr>
                <w:bCs/>
                <w:iCs/>
              </w:rPr>
              <w:tab/>
            </w:r>
            <w:r w:rsidRPr="002D3917">
              <w:rPr>
                <w:bCs/>
                <w:iCs/>
                <w:szCs w:val="22"/>
                <w:lang w:eastAsia="sv-SE"/>
              </w:rPr>
              <w:t>m*14, where m = {4, 8, 16, 24, 32, 40, 48, 56, 64, 72, 80, 88, 96, 104, 112, 120, 128, 136, 144, 152, 160, 168, 176, 184, 192, 200, 208, 216, 224, 232, 240, 248, 256}</w:t>
            </w:r>
          </w:p>
        </w:tc>
      </w:tr>
      <w:tr w:rsidR="00E05EBB" w:rsidRPr="002D3917" w14:paraId="4204D0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0BEE67" w14:textId="77777777" w:rsidR="00394471" w:rsidRPr="002D3917" w:rsidRDefault="00394471" w:rsidP="00964CC4">
            <w:pPr>
              <w:pStyle w:val="TAL"/>
              <w:rPr>
                <w:szCs w:val="22"/>
                <w:lang w:eastAsia="sv-SE"/>
              </w:rPr>
            </w:pPr>
            <w:r w:rsidRPr="002D3917">
              <w:rPr>
                <w:rFonts w:cs="Arial"/>
                <w:b/>
                <w:i/>
                <w:szCs w:val="22"/>
                <w:lang w:eastAsia="sv-SE"/>
              </w:rPr>
              <w:t>cg-</w:t>
            </w:r>
            <w:proofErr w:type="spellStart"/>
            <w:r w:rsidRPr="002D3917">
              <w:rPr>
                <w:rFonts w:cs="Arial"/>
                <w:b/>
                <w:i/>
                <w:szCs w:val="22"/>
                <w:lang w:eastAsia="sv-SE"/>
              </w:rPr>
              <w:t>nrofPUSCH</w:t>
            </w:r>
            <w:proofErr w:type="spellEnd"/>
            <w:r w:rsidRPr="002D3917">
              <w:rPr>
                <w:rFonts w:cs="Arial"/>
                <w:b/>
                <w:i/>
                <w:szCs w:val="22"/>
                <w:lang w:eastAsia="sv-SE"/>
              </w:rPr>
              <w:t>-</w:t>
            </w:r>
            <w:proofErr w:type="spellStart"/>
            <w:r w:rsidRPr="002D3917">
              <w:rPr>
                <w:rFonts w:cs="Arial"/>
                <w:b/>
                <w:i/>
                <w:szCs w:val="22"/>
                <w:lang w:eastAsia="sv-SE"/>
              </w:rPr>
              <w:t>InSlot</w:t>
            </w:r>
            <w:proofErr w:type="spellEnd"/>
          </w:p>
          <w:p w14:paraId="54C5C434" w14:textId="475EFF1F" w:rsidR="00394471" w:rsidRPr="002D3917" w:rsidRDefault="00394471" w:rsidP="00964CC4">
            <w:pPr>
              <w:pStyle w:val="TAL"/>
              <w:rPr>
                <w:b/>
                <w:i/>
                <w:szCs w:val="22"/>
                <w:lang w:eastAsia="sv-SE"/>
              </w:rPr>
            </w:pPr>
            <w:r w:rsidRPr="002D3917">
              <w:rPr>
                <w:rFonts w:cs="Arial"/>
                <w:szCs w:val="22"/>
                <w:lang w:eastAsia="sv-SE"/>
              </w:rPr>
              <w:t>Indicates the number of consecutive PUSCH configured to CG within a slot where the SLIV indicating the first PUSCH and additional PUSCH appended with the same length (see TS 38.214 [19], clause 6.1.2.3).</w:t>
            </w:r>
            <w:r w:rsidR="000056EE" w:rsidRPr="002D3917">
              <w:rPr>
                <w:rFonts w:cs="Arial"/>
                <w:szCs w:val="22"/>
                <w:lang w:eastAsia="sv-SE"/>
              </w:rPr>
              <w:t xml:space="preserve"> The network can only configure this field if </w:t>
            </w:r>
            <w:r w:rsidR="000056EE" w:rsidRPr="002D3917">
              <w:rPr>
                <w:rFonts w:cs="Arial"/>
                <w:i/>
                <w:iCs/>
                <w:szCs w:val="22"/>
                <w:lang w:eastAsia="sv-SE"/>
              </w:rPr>
              <w:t>cg-</w:t>
            </w:r>
            <w:proofErr w:type="spellStart"/>
            <w:r w:rsidR="000056EE" w:rsidRPr="002D3917">
              <w:rPr>
                <w:rFonts w:cs="Arial"/>
                <w:i/>
                <w:iCs/>
                <w:szCs w:val="22"/>
                <w:lang w:eastAsia="sv-SE"/>
              </w:rPr>
              <w:t>RetransmissionTimer</w:t>
            </w:r>
            <w:proofErr w:type="spellEnd"/>
            <w:r w:rsidR="000056EE" w:rsidRPr="002D3917">
              <w:rPr>
                <w:rFonts w:cs="Arial"/>
                <w:i/>
                <w:iCs/>
                <w:szCs w:val="22"/>
                <w:lang w:eastAsia="sv-SE"/>
              </w:rPr>
              <w:t xml:space="preserve"> </w:t>
            </w:r>
            <w:r w:rsidR="000056EE" w:rsidRPr="002D3917">
              <w:rPr>
                <w:rFonts w:cs="Arial"/>
                <w:szCs w:val="22"/>
                <w:lang w:eastAsia="sv-SE"/>
              </w:rPr>
              <w:t>is configured.</w:t>
            </w:r>
          </w:p>
        </w:tc>
      </w:tr>
      <w:tr w:rsidR="00E05EBB" w:rsidRPr="002D3917" w14:paraId="547087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B0BE7A" w14:textId="77777777" w:rsidR="00394471" w:rsidRPr="002D3917" w:rsidRDefault="00394471" w:rsidP="00964CC4">
            <w:pPr>
              <w:pStyle w:val="TAL"/>
              <w:rPr>
                <w:szCs w:val="22"/>
                <w:lang w:eastAsia="sv-SE"/>
              </w:rPr>
            </w:pPr>
            <w:r w:rsidRPr="002D3917">
              <w:rPr>
                <w:rFonts w:cs="Arial"/>
                <w:b/>
                <w:i/>
                <w:szCs w:val="22"/>
                <w:lang w:eastAsia="sv-SE"/>
              </w:rPr>
              <w:t>cg-</w:t>
            </w:r>
            <w:proofErr w:type="spellStart"/>
            <w:r w:rsidRPr="002D3917">
              <w:rPr>
                <w:rFonts w:cs="Arial"/>
                <w:b/>
                <w:i/>
                <w:szCs w:val="22"/>
                <w:lang w:eastAsia="sv-SE"/>
              </w:rPr>
              <w:t>nrofSlots</w:t>
            </w:r>
            <w:proofErr w:type="spellEnd"/>
          </w:p>
          <w:p w14:paraId="10883546" w14:textId="2CF35C82" w:rsidR="00394471" w:rsidRPr="002D3917" w:rsidRDefault="00394471" w:rsidP="00964CC4">
            <w:pPr>
              <w:pStyle w:val="TAL"/>
              <w:rPr>
                <w:b/>
                <w:i/>
                <w:szCs w:val="22"/>
                <w:lang w:eastAsia="sv-SE"/>
              </w:rPr>
            </w:pPr>
            <w:r w:rsidRPr="002D3917">
              <w:rPr>
                <w:rFonts w:cs="Arial"/>
                <w:szCs w:val="22"/>
                <w:lang w:eastAsia="sv-SE"/>
              </w:rPr>
              <w:t>Indicates the number of allocated slots in a configured grant periodicity following the time instance of configured grant offset (see TS 38.214 [19], clause 6.1.2.3).</w:t>
            </w:r>
            <w:r w:rsidR="000056EE" w:rsidRPr="002D3917">
              <w:rPr>
                <w:rFonts w:cs="Arial"/>
                <w:szCs w:val="22"/>
                <w:lang w:eastAsia="sv-SE"/>
              </w:rPr>
              <w:t xml:space="preserve"> </w:t>
            </w:r>
            <w:r w:rsidR="001B0D59" w:rsidRPr="002D3917">
              <w:rPr>
                <w:i/>
                <w:iCs/>
              </w:rPr>
              <w:t>cg-nrofSlots-r1</w:t>
            </w:r>
            <w:r w:rsidR="001B0D59" w:rsidRPr="002D3917">
              <w:rPr>
                <w:rFonts w:eastAsia="SimSun"/>
                <w:i/>
                <w:iCs/>
                <w:lang w:eastAsia="zh-CN"/>
              </w:rPr>
              <w:t>7</w:t>
            </w:r>
            <w:r w:rsidR="001B0D59" w:rsidRPr="002D3917">
              <w:rPr>
                <w:rFonts w:eastAsia="SimSun"/>
                <w:lang w:eastAsia="zh-CN"/>
              </w:rPr>
              <w:t xml:space="preserve"> is only applicable for operation with shared spectrum channel access in FR2-2. </w:t>
            </w:r>
            <w:r w:rsidR="001B0D59" w:rsidRPr="002D3917">
              <w:rPr>
                <w:rFonts w:eastAsia="SimSun" w:cs="Arial"/>
                <w:szCs w:val="22"/>
                <w:lang w:eastAsia="zh-CN"/>
              </w:rPr>
              <w:t xml:space="preserve">When </w:t>
            </w:r>
            <w:r w:rsidR="001B0D59" w:rsidRPr="002D3917">
              <w:rPr>
                <w:i/>
                <w:iCs/>
              </w:rPr>
              <w:t>cg-nrofSlots-r1</w:t>
            </w:r>
            <w:r w:rsidR="001B0D59" w:rsidRPr="002D3917">
              <w:rPr>
                <w:rFonts w:eastAsia="SimSun"/>
                <w:i/>
                <w:iCs/>
                <w:lang w:eastAsia="zh-CN"/>
              </w:rPr>
              <w:t>7</w:t>
            </w:r>
            <w:r w:rsidR="001B0D59" w:rsidRPr="002D3917">
              <w:rPr>
                <w:rFonts w:eastAsia="SimSun"/>
                <w:lang w:eastAsia="zh-CN"/>
              </w:rPr>
              <w:t xml:space="preserve"> is configured, the UE shall ignore </w:t>
            </w:r>
            <w:r w:rsidR="001B0D59" w:rsidRPr="002D3917">
              <w:rPr>
                <w:i/>
                <w:iCs/>
              </w:rPr>
              <w:t>cg-nrofSlots-r1</w:t>
            </w:r>
            <w:r w:rsidR="001B0D59" w:rsidRPr="002D3917">
              <w:rPr>
                <w:rFonts w:eastAsia="SimSun"/>
                <w:i/>
                <w:iCs/>
                <w:lang w:eastAsia="zh-CN"/>
              </w:rPr>
              <w:t>6</w:t>
            </w:r>
            <w:r w:rsidR="001B0D59" w:rsidRPr="002D3917">
              <w:rPr>
                <w:rFonts w:eastAsia="SimSun"/>
                <w:lang w:eastAsia="zh-CN"/>
              </w:rPr>
              <w:t xml:space="preserve">. </w:t>
            </w:r>
            <w:r w:rsidR="000056EE" w:rsidRPr="002D3917">
              <w:rPr>
                <w:rFonts w:cs="Arial"/>
                <w:szCs w:val="22"/>
                <w:lang w:eastAsia="sv-SE"/>
              </w:rPr>
              <w:t xml:space="preserve">The network can only configure this field if </w:t>
            </w:r>
            <w:r w:rsidR="000056EE" w:rsidRPr="002D3917">
              <w:rPr>
                <w:rFonts w:cs="Arial"/>
                <w:i/>
                <w:iCs/>
                <w:szCs w:val="22"/>
                <w:lang w:eastAsia="sv-SE"/>
              </w:rPr>
              <w:t>cg-</w:t>
            </w:r>
            <w:proofErr w:type="spellStart"/>
            <w:r w:rsidR="000056EE" w:rsidRPr="002D3917">
              <w:rPr>
                <w:rFonts w:cs="Arial"/>
                <w:i/>
                <w:iCs/>
                <w:szCs w:val="22"/>
                <w:lang w:eastAsia="sv-SE"/>
              </w:rPr>
              <w:t>RetransmissionTimer</w:t>
            </w:r>
            <w:proofErr w:type="spellEnd"/>
            <w:r w:rsidR="000056EE" w:rsidRPr="002D3917">
              <w:rPr>
                <w:rFonts w:cs="Arial"/>
                <w:i/>
                <w:iCs/>
                <w:szCs w:val="22"/>
                <w:lang w:eastAsia="sv-SE"/>
              </w:rPr>
              <w:t xml:space="preserve"> </w:t>
            </w:r>
            <w:r w:rsidR="000056EE" w:rsidRPr="002D3917">
              <w:rPr>
                <w:rFonts w:cs="Arial"/>
                <w:szCs w:val="22"/>
                <w:lang w:eastAsia="sv-SE"/>
              </w:rPr>
              <w:t>is configured.</w:t>
            </w:r>
          </w:p>
        </w:tc>
      </w:tr>
      <w:tr w:rsidR="00E05EBB" w:rsidRPr="002D3917" w14:paraId="6138D0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1BBCEE" w14:textId="77777777" w:rsidR="00394471" w:rsidRPr="002D3917" w:rsidRDefault="00394471" w:rsidP="00964CC4">
            <w:pPr>
              <w:pStyle w:val="TAL"/>
              <w:rPr>
                <w:szCs w:val="22"/>
                <w:lang w:eastAsia="sv-SE"/>
              </w:rPr>
            </w:pPr>
            <w:r w:rsidRPr="002D3917">
              <w:rPr>
                <w:rFonts w:cs="Arial"/>
                <w:b/>
                <w:i/>
                <w:szCs w:val="22"/>
                <w:lang w:eastAsia="sv-SE"/>
              </w:rPr>
              <w:lastRenderedPageBreak/>
              <w:t>cg-</w:t>
            </w:r>
            <w:proofErr w:type="spellStart"/>
            <w:r w:rsidRPr="002D3917">
              <w:rPr>
                <w:rFonts w:cs="Arial"/>
                <w:b/>
                <w:i/>
                <w:szCs w:val="22"/>
                <w:lang w:eastAsia="sv-SE"/>
              </w:rPr>
              <w:t>RetransmissionTimer</w:t>
            </w:r>
            <w:proofErr w:type="spellEnd"/>
          </w:p>
          <w:p w14:paraId="4F2BDFE2" w14:textId="5387BF6D" w:rsidR="00394471" w:rsidRPr="002D3917" w:rsidRDefault="00394471" w:rsidP="00964CC4">
            <w:pPr>
              <w:pStyle w:val="TAL"/>
              <w:rPr>
                <w:b/>
                <w:i/>
                <w:szCs w:val="22"/>
                <w:lang w:eastAsia="sv-SE"/>
              </w:rPr>
            </w:pPr>
            <w:r w:rsidRPr="002D3917">
              <w:rPr>
                <w:rFonts w:cs="Arial"/>
                <w:szCs w:val="22"/>
                <w:lang w:eastAsia="sv-SE"/>
              </w:rPr>
              <w:t xml:space="preserve">Indicates the initial value of the configured retransmission timer (see TS 38.321 [3]) in multiples of </w:t>
            </w:r>
            <w:r w:rsidRPr="002D3917">
              <w:rPr>
                <w:rFonts w:cs="Arial"/>
                <w:i/>
                <w:szCs w:val="22"/>
                <w:lang w:eastAsia="sv-SE"/>
              </w:rPr>
              <w:t>periodicity</w:t>
            </w:r>
            <w:r w:rsidRPr="002D3917">
              <w:rPr>
                <w:rFonts w:cs="Arial"/>
                <w:szCs w:val="22"/>
                <w:lang w:eastAsia="sv-SE"/>
              </w:rPr>
              <w:t xml:space="preserve">. The value of </w:t>
            </w:r>
            <w:r w:rsidRPr="002D3917">
              <w:rPr>
                <w:rFonts w:cs="Arial"/>
                <w:i/>
                <w:szCs w:val="22"/>
                <w:lang w:eastAsia="sv-SE"/>
              </w:rPr>
              <w:t>cg-</w:t>
            </w:r>
            <w:proofErr w:type="spellStart"/>
            <w:r w:rsidRPr="002D3917">
              <w:rPr>
                <w:rFonts w:cs="Arial"/>
                <w:i/>
                <w:szCs w:val="22"/>
                <w:lang w:eastAsia="sv-SE"/>
              </w:rPr>
              <w:t>RetransmissionTimer</w:t>
            </w:r>
            <w:proofErr w:type="spellEnd"/>
            <w:r w:rsidRPr="002D3917">
              <w:rPr>
                <w:rFonts w:cs="Arial"/>
                <w:szCs w:val="22"/>
                <w:lang w:eastAsia="sv-SE"/>
              </w:rPr>
              <w:t xml:space="preserve"> is always less than or equal to the value of </w:t>
            </w:r>
            <w:proofErr w:type="spellStart"/>
            <w:r w:rsidRPr="002D3917">
              <w:rPr>
                <w:rFonts w:cs="Arial"/>
                <w:i/>
                <w:szCs w:val="22"/>
                <w:lang w:eastAsia="sv-SE"/>
              </w:rPr>
              <w:t>configuredGrantTimer</w:t>
            </w:r>
            <w:proofErr w:type="spellEnd"/>
            <w:r w:rsidRPr="002D3917">
              <w:rPr>
                <w:rFonts w:cs="Arial"/>
                <w:i/>
                <w:szCs w:val="22"/>
                <w:lang w:eastAsia="sv-SE"/>
              </w:rPr>
              <w:t>.</w:t>
            </w:r>
            <w:r w:rsidRPr="002D3917">
              <w:rPr>
                <w:rFonts w:cs="Arial"/>
                <w:szCs w:val="22"/>
                <w:lang w:eastAsia="sv-SE"/>
              </w:rPr>
              <w:t xml:space="preserve"> This </w:t>
            </w:r>
            <w:r w:rsidRPr="002D3917">
              <w:rPr>
                <w:rFonts w:cs="Arial"/>
                <w:szCs w:val="22"/>
              </w:rPr>
              <w:t>field</w:t>
            </w:r>
            <w:r w:rsidRPr="002D3917">
              <w:rPr>
                <w:rFonts w:cs="Arial"/>
                <w:szCs w:val="22"/>
                <w:lang w:eastAsia="sv-SE"/>
              </w:rPr>
              <w:t xml:space="preserve"> is always configured </w:t>
            </w:r>
            <w:r w:rsidRPr="002D3917">
              <w:rPr>
                <w:rFonts w:cs="Arial"/>
                <w:szCs w:val="22"/>
              </w:rPr>
              <w:t xml:space="preserve">together with </w:t>
            </w:r>
            <w:proofErr w:type="spellStart"/>
            <w:r w:rsidRPr="002D3917">
              <w:rPr>
                <w:i/>
                <w:iCs/>
              </w:rPr>
              <w:t>harq</w:t>
            </w:r>
            <w:proofErr w:type="spellEnd"/>
            <w:r w:rsidRPr="002D3917">
              <w:rPr>
                <w:i/>
                <w:iCs/>
              </w:rPr>
              <w:t>-</w:t>
            </w:r>
            <w:proofErr w:type="spellStart"/>
            <w:r w:rsidRPr="002D3917">
              <w:rPr>
                <w:i/>
                <w:iCs/>
              </w:rPr>
              <w:t>ProcID</w:t>
            </w:r>
            <w:proofErr w:type="spellEnd"/>
            <w:r w:rsidRPr="002D3917">
              <w:rPr>
                <w:i/>
                <w:iCs/>
              </w:rPr>
              <w:t>-Offset</w:t>
            </w:r>
            <w:r w:rsidRPr="002D3917">
              <w:rPr>
                <w:rFonts w:cs="Arial"/>
                <w:szCs w:val="22"/>
                <w:lang w:eastAsia="sv-SE"/>
              </w:rPr>
              <w:t>.</w:t>
            </w:r>
            <w:r w:rsidRPr="002D3917">
              <w:t xml:space="preserve"> This field is not configured for operation in licensed spectrum or simultaneously with </w:t>
            </w:r>
            <w:r w:rsidRPr="002D3917">
              <w:rPr>
                <w:i/>
                <w:iCs/>
              </w:rPr>
              <w:t>harq-ProcID-Offset2.</w:t>
            </w:r>
            <w:r w:rsidR="00D127B2" w:rsidRPr="002D3917">
              <w:rPr>
                <w:i/>
                <w:iCs/>
              </w:rPr>
              <w:t xml:space="preserve"> </w:t>
            </w:r>
            <w:r w:rsidR="00D127B2" w:rsidRPr="002D3917">
              <w:rPr>
                <w:iCs/>
                <w:szCs w:val="22"/>
                <w:lang w:eastAsia="sv-SE"/>
              </w:rPr>
              <w:t>The network does not configure this field for CG-SDT.</w:t>
            </w:r>
          </w:p>
        </w:tc>
      </w:tr>
      <w:tr w:rsidR="00E05EBB" w:rsidRPr="002D3917" w14:paraId="545A1467" w14:textId="77777777" w:rsidTr="00964CC4">
        <w:tc>
          <w:tcPr>
            <w:tcW w:w="14173" w:type="dxa"/>
            <w:tcBorders>
              <w:top w:val="single" w:sz="4" w:space="0" w:color="auto"/>
              <w:left w:val="single" w:sz="4" w:space="0" w:color="auto"/>
              <w:bottom w:val="single" w:sz="4" w:space="0" w:color="auto"/>
              <w:right w:val="single" w:sz="4" w:space="0" w:color="auto"/>
            </w:tcBorders>
          </w:tcPr>
          <w:p w14:paraId="6E381433" w14:textId="77777777" w:rsidR="005C1859" w:rsidRPr="002D3917" w:rsidRDefault="005C1859" w:rsidP="005C1859">
            <w:pPr>
              <w:pStyle w:val="TAL"/>
              <w:rPr>
                <w:rFonts w:cs="Arial"/>
                <w:b/>
                <w:i/>
                <w:szCs w:val="22"/>
                <w:lang w:eastAsia="sv-SE"/>
              </w:rPr>
            </w:pPr>
            <w:r w:rsidRPr="002D3917">
              <w:rPr>
                <w:rFonts w:cs="Arial"/>
                <w:b/>
                <w:i/>
                <w:szCs w:val="22"/>
                <w:lang w:eastAsia="sv-SE"/>
              </w:rPr>
              <w:t>cg-SDT-</w:t>
            </w:r>
            <w:proofErr w:type="spellStart"/>
            <w:r w:rsidRPr="002D3917">
              <w:rPr>
                <w:rFonts w:cs="Arial"/>
                <w:b/>
                <w:i/>
                <w:szCs w:val="22"/>
                <w:lang w:eastAsia="sv-SE"/>
              </w:rPr>
              <w:t>PeriodicityExt</w:t>
            </w:r>
            <w:proofErr w:type="spellEnd"/>
          </w:p>
          <w:p w14:paraId="786BE5BB" w14:textId="13BE6E42" w:rsidR="005C1859" w:rsidRPr="002D3917" w:rsidRDefault="005C1859" w:rsidP="005C1859">
            <w:pPr>
              <w:pStyle w:val="TAL"/>
              <w:rPr>
                <w:lang w:eastAsia="sv-SE"/>
              </w:rPr>
            </w:pPr>
            <w:r w:rsidRPr="002D3917">
              <w:rPr>
                <w:lang w:eastAsia="sv-SE"/>
              </w:rPr>
              <w:t xml:space="preserve">This field is used to calculate the periodicity for UL transmission without UL grant for type 1 (see TS 38.321 [3], clause 5.8.2) for extended CG-SDT periodicities. If this field is present, the fields </w:t>
            </w:r>
            <w:r w:rsidRPr="002D3917">
              <w:rPr>
                <w:i/>
                <w:lang w:eastAsia="sv-SE"/>
              </w:rPr>
              <w:t>periodicity</w:t>
            </w:r>
            <w:r w:rsidRPr="002D3917">
              <w:rPr>
                <w:lang w:eastAsia="sv-SE"/>
              </w:rPr>
              <w:t xml:space="preserve"> and </w:t>
            </w:r>
            <w:proofErr w:type="spellStart"/>
            <w:r w:rsidRPr="002D3917">
              <w:rPr>
                <w:lang w:eastAsia="sv-SE"/>
              </w:rPr>
              <w:t>periodicityExt</w:t>
            </w:r>
            <w:proofErr w:type="spellEnd"/>
            <w:r w:rsidRPr="002D3917">
              <w:rPr>
                <w:lang w:eastAsia="sv-SE"/>
              </w:rPr>
              <w:t xml:space="preserve"> are ignored.</w:t>
            </w:r>
          </w:p>
          <w:p w14:paraId="5E5924DA" w14:textId="77777777" w:rsidR="005C1859" w:rsidRPr="002D3917" w:rsidRDefault="005C1859" w:rsidP="005C1859">
            <w:pPr>
              <w:pStyle w:val="TAL"/>
              <w:rPr>
                <w:szCs w:val="22"/>
                <w:lang w:eastAsia="sv-SE"/>
              </w:rPr>
            </w:pPr>
            <w:r w:rsidRPr="002D3917">
              <w:rPr>
                <w:szCs w:val="22"/>
                <w:lang w:eastAsia="sv-SE"/>
              </w:rPr>
              <w:t>The following periodicities are supported depending on the configured subcarrier spacing [symbols]:</w:t>
            </w:r>
          </w:p>
          <w:p w14:paraId="1CE7AB05" w14:textId="77777777" w:rsidR="005C1859" w:rsidRPr="002D3917" w:rsidRDefault="005C1859" w:rsidP="005C1859">
            <w:pPr>
              <w:pStyle w:val="TAL"/>
              <w:tabs>
                <w:tab w:val="left" w:pos="2014"/>
              </w:tabs>
              <w:rPr>
                <w:szCs w:val="22"/>
                <w:lang w:eastAsia="sv-SE"/>
              </w:rPr>
            </w:pPr>
            <w:r w:rsidRPr="002D3917">
              <w:rPr>
                <w:szCs w:val="22"/>
                <w:lang w:eastAsia="sv-SE"/>
              </w:rPr>
              <w:t>15 kHz:</w:t>
            </w:r>
            <w:r w:rsidRPr="002D3917">
              <w:rPr>
                <w:szCs w:val="22"/>
                <w:lang w:eastAsia="sv-SE"/>
              </w:rPr>
              <w:tab/>
              <w:t>n*14*1280, where n</w:t>
            </w:r>
            <w:proofErr w:type="gramStart"/>
            <w:r w:rsidRPr="002D3917">
              <w:rPr>
                <w:szCs w:val="22"/>
                <w:lang w:eastAsia="sv-SE"/>
              </w:rPr>
              <w:t>={</w:t>
            </w:r>
            <w:proofErr w:type="gramEnd"/>
            <w:r w:rsidRPr="002D3917">
              <w:rPr>
                <w:szCs w:val="22"/>
                <w:lang w:eastAsia="sv-SE"/>
              </w:rPr>
              <w:t>1, 2, 4, 8, 48, 96, 240, 472, 944, 1408, 2816}</w:t>
            </w:r>
          </w:p>
          <w:p w14:paraId="7E98A0E6" w14:textId="77777777" w:rsidR="005C1859" w:rsidRPr="002D3917" w:rsidRDefault="005C1859" w:rsidP="005C1859">
            <w:pPr>
              <w:pStyle w:val="TAL"/>
              <w:tabs>
                <w:tab w:val="left" w:pos="2014"/>
              </w:tabs>
              <w:rPr>
                <w:szCs w:val="22"/>
                <w:lang w:eastAsia="sv-SE"/>
              </w:rPr>
            </w:pPr>
            <w:r w:rsidRPr="002D3917">
              <w:rPr>
                <w:szCs w:val="22"/>
                <w:lang w:eastAsia="sv-SE"/>
              </w:rPr>
              <w:t>30 kHz:</w:t>
            </w:r>
            <w:r w:rsidRPr="002D3917">
              <w:rPr>
                <w:szCs w:val="22"/>
                <w:lang w:eastAsia="sv-SE"/>
              </w:rPr>
              <w:tab/>
              <w:t>n*14*1280, where n</w:t>
            </w:r>
            <w:proofErr w:type="gramStart"/>
            <w:r w:rsidRPr="002D3917">
              <w:rPr>
                <w:szCs w:val="22"/>
                <w:lang w:eastAsia="sv-SE"/>
              </w:rPr>
              <w:t>={</w:t>
            </w:r>
            <w:proofErr w:type="gramEnd"/>
            <w:r w:rsidRPr="002D3917">
              <w:rPr>
                <w:szCs w:val="22"/>
                <w:lang w:eastAsia="sv-SE"/>
              </w:rPr>
              <w:t>2, 4, 8, 16, 96, 192, 480, 944, 1888, 2816, 5632}</w:t>
            </w:r>
          </w:p>
          <w:p w14:paraId="40619FB3" w14:textId="77777777" w:rsidR="005C1859" w:rsidRPr="002D3917" w:rsidRDefault="005C1859" w:rsidP="005C1859">
            <w:pPr>
              <w:pStyle w:val="TAL"/>
              <w:tabs>
                <w:tab w:val="left" w:pos="2014"/>
              </w:tabs>
              <w:rPr>
                <w:szCs w:val="22"/>
                <w:lang w:eastAsia="sv-SE"/>
              </w:rPr>
            </w:pPr>
            <w:r w:rsidRPr="002D3917">
              <w:rPr>
                <w:szCs w:val="22"/>
                <w:lang w:eastAsia="sv-SE"/>
              </w:rPr>
              <w:t>60 kHz with normal CP</w:t>
            </w:r>
            <w:r w:rsidRPr="002D3917">
              <w:rPr>
                <w:szCs w:val="22"/>
                <w:lang w:eastAsia="sv-SE"/>
              </w:rPr>
              <w:tab/>
              <w:t>n*14*1280, where n</w:t>
            </w:r>
            <w:proofErr w:type="gramStart"/>
            <w:r w:rsidRPr="002D3917">
              <w:rPr>
                <w:szCs w:val="22"/>
                <w:lang w:eastAsia="sv-SE"/>
              </w:rPr>
              <w:t>={</w:t>
            </w:r>
            <w:proofErr w:type="gramEnd"/>
            <w:r w:rsidRPr="002D3917">
              <w:rPr>
                <w:szCs w:val="22"/>
                <w:lang w:eastAsia="sv-SE"/>
              </w:rPr>
              <w:t>4, 8, 16, 32, 192, 384, 960, 1888, 3776, 5632,11264}</w:t>
            </w:r>
          </w:p>
          <w:p w14:paraId="7C387183" w14:textId="77777777" w:rsidR="005C1859" w:rsidRPr="002D3917" w:rsidRDefault="005C1859" w:rsidP="005C1859">
            <w:pPr>
              <w:pStyle w:val="TAL"/>
              <w:tabs>
                <w:tab w:val="left" w:pos="2014"/>
              </w:tabs>
              <w:rPr>
                <w:szCs w:val="22"/>
                <w:lang w:eastAsia="sv-SE"/>
              </w:rPr>
            </w:pPr>
            <w:r w:rsidRPr="002D3917">
              <w:rPr>
                <w:szCs w:val="22"/>
                <w:lang w:eastAsia="sv-SE"/>
              </w:rPr>
              <w:t>60 kHz with ECP:</w:t>
            </w:r>
            <w:r w:rsidRPr="002D3917">
              <w:rPr>
                <w:szCs w:val="22"/>
                <w:lang w:eastAsia="sv-SE"/>
              </w:rPr>
              <w:tab/>
              <w:t>n*12*1280, where n</w:t>
            </w:r>
            <w:proofErr w:type="gramStart"/>
            <w:r w:rsidRPr="002D3917">
              <w:rPr>
                <w:szCs w:val="22"/>
                <w:lang w:eastAsia="sv-SE"/>
              </w:rPr>
              <w:t>={</w:t>
            </w:r>
            <w:proofErr w:type="gramEnd"/>
            <w:r w:rsidRPr="002D3917">
              <w:rPr>
                <w:szCs w:val="22"/>
                <w:lang w:eastAsia="sv-SE"/>
              </w:rPr>
              <w:t>4, 8, 16, 32, 192, 384, 960, 1888, 3776, 5632,11264}</w:t>
            </w:r>
          </w:p>
          <w:p w14:paraId="1C67A67A" w14:textId="77777777" w:rsidR="005C1859" w:rsidRPr="002D3917" w:rsidRDefault="005C1859" w:rsidP="005C1859">
            <w:pPr>
              <w:pStyle w:val="TAL"/>
              <w:tabs>
                <w:tab w:val="left" w:pos="2014"/>
              </w:tabs>
              <w:rPr>
                <w:szCs w:val="22"/>
                <w:lang w:eastAsia="sv-SE"/>
              </w:rPr>
            </w:pPr>
            <w:r w:rsidRPr="002D3917">
              <w:rPr>
                <w:szCs w:val="22"/>
                <w:lang w:eastAsia="sv-SE"/>
              </w:rPr>
              <w:t>120 kHz:</w:t>
            </w:r>
            <w:r w:rsidRPr="002D3917">
              <w:rPr>
                <w:szCs w:val="22"/>
                <w:lang w:eastAsia="sv-SE"/>
              </w:rPr>
              <w:tab/>
              <w:t>n*14*1280, where n</w:t>
            </w:r>
            <w:proofErr w:type="gramStart"/>
            <w:r w:rsidRPr="002D3917">
              <w:rPr>
                <w:szCs w:val="22"/>
                <w:lang w:eastAsia="sv-SE"/>
              </w:rPr>
              <w:t>={</w:t>
            </w:r>
            <w:proofErr w:type="gramEnd"/>
            <w:r w:rsidRPr="002D3917">
              <w:rPr>
                <w:szCs w:val="22"/>
                <w:lang w:eastAsia="sv-SE"/>
              </w:rPr>
              <w:t>8, 16, 32, 64, 384, 768, 1920, 3776, 7552, 11264, 22528}</w:t>
            </w:r>
          </w:p>
          <w:p w14:paraId="4F6A61C6" w14:textId="77777777" w:rsidR="005C1859" w:rsidRPr="002D3917" w:rsidRDefault="005C1859" w:rsidP="005C1859">
            <w:pPr>
              <w:pStyle w:val="TAL"/>
              <w:tabs>
                <w:tab w:val="left" w:pos="2014"/>
              </w:tabs>
              <w:rPr>
                <w:szCs w:val="22"/>
                <w:lang w:eastAsia="sv-SE"/>
              </w:rPr>
            </w:pPr>
            <w:r w:rsidRPr="002D3917">
              <w:rPr>
                <w:szCs w:val="22"/>
                <w:lang w:eastAsia="sv-SE"/>
              </w:rPr>
              <w:t>480 kHz:</w:t>
            </w:r>
            <w:r w:rsidRPr="002D3917">
              <w:rPr>
                <w:szCs w:val="22"/>
                <w:lang w:eastAsia="sv-SE"/>
              </w:rPr>
              <w:tab/>
              <w:t>n*14*1280, where n</w:t>
            </w:r>
            <w:proofErr w:type="gramStart"/>
            <w:r w:rsidRPr="002D3917">
              <w:rPr>
                <w:szCs w:val="22"/>
                <w:lang w:eastAsia="sv-SE"/>
              </w:rPr>
              <w:t>={</w:t>
            </w:r>
            <w:proofErr w:type="gramEnd"/>
            <w:r w:rsidRPr="002D3917">
              <w:rPr>
                <w:szCs w:val="22"/>
                <w:lang w:eastAsia="sv-SE"/>
              </w:rPr>
              <w:t>32, 64, 128, 256, 1536, 3072, 7680, 15104, 30208, 45056, 90112}</w:t>
            </w:r>
          </w:p>
          <w:p w14:paraId="73E286CB" w14:textId="3F35BF66" w:rsidR="005C1859" w:rsidRPr="002D3917" w:rsidRDefault="005C1859" w:rsidP="005C1859">
            <w:pPr>
              <w:pStyle w:val="TAL"/>
              <w:rPr>
                <w:rFonts w:cs="Arial"/>
                <w:b/>
                <w:i/>
                <w:szCs w:val="22"/>
                <w:lang w:eastAsia="sv-SE"/>
              </w:rPr>
            </w:pPr>
            <w:r w:rsidRPr="002D3917">
              <w:rPr>
                <w:szCs w:val="22"/>
                <w:lang w:eastAsia="sv-SE"/>
              </w:rPr>
              <w:t>960 kHz:</w:t>
            </w:r>
            <w:r w:rsidRPr="002D3917">
              <w:rPr>
                <w:szCs w:val="22"/>
                <w:lang w:eastAsia="sv-SE"/>
              </w:rPr>
              <w:tab/>
              <w:t>n*14*1280, where n</w:t>
            </w:r>
            <w:proofErr w:type="gramStart"/>
            <w:r w:rsidRPr="002D3917">
              <w:rPr>
                <w:szCs w:val="22"/>
                <w:lang w:eastAsia="sv-SE"/>
              </w:rPr>
              <w:t>={</w:t>
            </w:r>
            <w:proofErr w:type="gramEnd"/>
            <w:r w:rsidRPr="002D3917">
              <w:rPr>
                <w:szCs w:val="22"/>
                <w:lang w:eastAsia="sv-SE"/>
              </w:rPr>
              <w:t>64, 128, 256, 512, 3072, 6144, 15360, 30208, 60416, 90112, 180224}</w:t>
            </w:r>
          </w:p>
        </w:tc>
      </w:tr>
      <w:tr w:rsidR="00E05EBB" w:rsidRPr="002D3917" w14:paraId="543FA8AE" w14:textId="77777777" w:rsidTr="00771058">
        <w:tc>
          <w:tcPr>
            <w:tcW w:w="14173" w:type="dxa"/>
            <w:tcBorders>
              <w:top w:val="single" w:sz="4" w:space="0" w:color="auto"/>
              <w:left w:val="single" w:sz="4" w:space="0" w:color="auto"/>
              <w:bottom w:val="single" w:sz="4" w:space="0" w:color="auto"/>
              <w:right w:val="single" w:sz="4" w:space="0" w:color="auto"/>
            </w:tcBorders>
          </w:tcPr>
          <w:p w14:paraId="5002DB1D" w14:textId="77777777" w:rsidR="009322A6" w:rsidRPr="002D3917" w:rsidRDefault="009322A6" w:rsidP="00771058">
            <w:pPr>
              <w:pStyle w:val="TAL"/>
              <w:rPr>
                <w:rFonts w:cs="Arial"/>
                <w:b/>
                <w:i/>
                <w:szCs w:val="22"/>
                <w:lang w:eastAsia="sv-SE"/>
              </w:rPr>
            </w:pPr>
            <w:r w:rsidRPr="002D3917">
              <w:rPr>
                <w:rFonts w:cs="Arial"/>
                <w:b/>
                <w:i/>
                <w:szCs w:val="22"/>
                <w:lang w:eastAsia="sv-SE"/>
              </w:rPr>
              <w:t>cg-</w:t>
            </w:r>
            <w:proofErr w:type="spellStart"/>
            <w:r w:rsidRPr="002D3917">
              <w:rPr>
                <w:rFonts w:cs="Arial"/>
                <w:b/>
                <w:i/>
                <w:szCs w:val="22"/>
                <w:lang w:eastAsia="sv-SE"/>
              </w:rPr>
              <w:t>StartingOffsets</w:t>
            </w:r>
            <w:proofErr w:type="spellEnd"/>
          </w:p>
          <w:p w14:paraId="189CD90E" w14:textId="02618685" w:rsidR="009322A6" w:rsidRPr="002D3917" w:rsidRDefault="009322A6" w:rsidP="00771058">
            <w:pPr>
              <w:pStyle w:val="TAL"/>
              <w:rPr>
                <w:rFonts w:cs="Arial"/>
                <w:b/>
                <w:i/>
                <w:szCs w:val="22"/>
                <w:lang w:eastAsia="sv-SE"/>
              </w:rPr>
            </w:pPr>
            <w:r w:rsidRPr="002D3917">
              <w:rPr>
                <w:rFonts w:cs="Arial"/>
                <w:bCs/>
                <w:iCs/>
                <w:szCs w:val="22"/>
                <w:lang w:eastAsia="sv-SE"/>
              </w:rPr>
              <w:t xml:space="preserve">This field is not applicable for a UE which is allowed to operate as an initiating device in semi-static channel access mode, i.e., not applicable </w:t>
            </w:r>
            <w:r w:rsidRPr="002D3917">
              <w:rPr>
                <w:rFonts w:cs="Times"/>
              </w:rPr>
              <w:t xml:space="preserve">for a UE configured with UE FFP parameters (e.g. period, offset) </w:t>
            </w:r>
            <w:proofErr w:type="gramStart"/>
            <w:r w:rsidRPr="002D3917">
              <w:rPr>
                <w:rFonts w:cs="Times"/>
              </w:rPr>
              <w:t>regardless</w:t>
            </w:r>
            <w:proofErr w:type="gramEnd"/>
            <w:r w:rsidRPr="002D3917">
              <w:rPr>
                <w:rFonts w:cs="Times"/>
              </w:rPr>
              <w:t xml:space="preserve"> whether the UE would initiate its own COT or would share </w:t>
            </w:r>
            <w:proofErr w:type="spellStart"/>
            <w:r w:rsidRPr="002D3917">
              <w:rPr>
                <w:rFonts w:cs="Times"/>
              </w:rPr>
              <w:t>gNB</w:t>
            </w:r>
            <w:r w:rsidR="00D537E2" w:rsidRPr="002D3917">
              <w:rPr>
                <w:rFonts w:cs="Times"/>
              </w:rPr>
              <w:t>'</w:t>
            </w:r>
            <w:r w:rsidRPr="002D3917">
              <w:rPr>
                <w:rFonts w:cs="Times"/>
              </w:rPr>
              <w:t>s</w:t>
            </w:r>
            <w:proofErr w:type="spellEnd"/>
            <w:r w:rsidRPr="002D3917">
              <w:rPr>
                <w:rFonts w:cs="Times"/>
              </w:rPr>
              <w:t xml:space="preserve"> COT</w:t>
            </w:r>
            <w:r w:rsidRPr="002D3917">
              <w:rPr>
                <w:rFonts w:cs="Arial"/>
                <w:bCs/>
                <w:iCs/>
                <w:szCs w:val="22"/>
                <w:lang w:eastAsia="sv-SE"/>
              </w:rPr>
              <w:t>.</w:t>
            </w:r>
          </w:p>
        </w:tc>
      </w:tr>
      <w:tr w:rsidR="00E05EBB" w:rsidRPr="002D3917" w14:paraId="3203A5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AFDB75" w14:textId="77777777" w:rsidR="00394471" w:rsidRPr="002D3917" w:rsidRDefault="00394471" w:rsidP="00964CC4">
            <w:pPr>
              <w:pStyle w:val="TAL"/>
              <w:rPr>
                <w:szCs w:val="22"/>
                <w:lang w:eastAsia="sv-SE"/>
              </w:rPr>
            </w:pPr>
            <w:r w:rsidRPr="002D3917">
              <w:rPr>
                <w:rFonts w:cs="Arial"/>
                <w:b/>
                <w:i/>
                <w:szCs w:val="22"/>
                <w:lang w:eastAsia="sv-SE"/>
              </w:rPr>
              <w:t>cg-UCI-Multiplexing</w:t>
            </w:r>
          </w:p>
          <w:p w14:paraId="0483092D" w14:textId="75B3F59B" w:rsidR="00394471" w:rsidRPr="002D3917" w:rsidRDefault="00261BA1" w:rsidP="00964CC4">
            <w:pPr>
              <w:pStyle w:val="TAL"/>
              <w:rPr>
                <w:b/>
                <w:i/>
                <w:szCs w:val="22"/>
                <w:lang w:eastAsia="sv-SE"/>
              </w:rPr>
            </w:pPr>
            <w:r w:rsidRPr="002D3917">
              <w:rPr>
                <w:rFonts w:cs="Arial"/>
                <w:szCs w:val="22"/>
                <w:lang w:eastAsia="sv-SE"/>
              </w:rPr>
              <w:t xml:space="preserve">If present, this field indicates that </w:t>
            </w:r>
            <w:r w:rsidR="00394471" w:rsidRPr="002D3917">
              <w:rPr>
                <w:rFonts w:cs="Arial"/>
                <w:szCs w:val="22"/>
                <w:lang w:eastAsia="sv-SE"/>
              </w:rPr>
              <w:t xml:space="preserve">in the case of PUCCH overlapping with CG-PUSCH(s) </w:t>
            </w:r>
            <w:r w:rsidR="00ED1055" w:rsidRPr="002D3917">
              <w:rPr>
                <w:rFonts w:cs="Arial"/>
                <w:szCs w:val="22"/>
                <w:lang w:eastAsia="sv-SE"/>
              </w:rPr>
              <w:t xml:space="preserve">including CG-UCI </w:t>
            </w:r>
            <w:r w:rsidR="00394471" w:rsidRPr="002D3917">
              <w:rPr>
                <w:rFonts w:cs="Arial"/>
                <w:szCs w:val="22"/>
                <w:lang w:eastAsia="sv-SE"/>
              </w:rPr>
              <w:t xml:space="preserve">within a PUCCH group, HARQ-ACK </w:t>
            </w:r>
            <w:r w:rsidR="00ED1055" w:rsidRPr="002D3917">
              <w:rPr>
                <w:rFonts w:cs="Arial"/>
                <w:szCs w:val="22"/>
                <w:lang w:eastAsia="sv-SE"/>
              </w:rPr>
              <w:t xml:space="preserve">is multiplexed on the CG-PUSCH including CG-UCI </w:t>
            </w:r>
            <w:r w:rsidR="00394471" w:rsidRPr="002D3917">
              <w:rPr>
                <w:rFonts w:cs="Arial"/>
                <w:szCs w:val="22"/>
                <w:lang w:eastAsia="sv-SE"/>
              </w:rPr>
              <w:t>(</w:t>
            </w:r>
            <w:r w:rsidRPr="002D3917">
              <w:rPr>
                <w:rFonts w:cs="Arial"/>
                <w:szCs w:val="22"/>
                <w:lang w:eastAsia="sv-SE"/>
              </w:rPr>
              <w:t xml:space="preserve">see </w:t>
            </w:r>
            <w:r w:rsidRPr="002D3917">
              <w:rPr>
                <w:lang w:eastAsia="sv-SE"/>
              </w:rPr>
              <w:t>TS 38.213 [13], clause 9</w:t>
            </w:r>
            <w:r w:rsidR="00394471" w:rsidRPr="002D3917">
              <w:rPr>
                <w:rFonts w:cs="Arial"/>
                <w:szCs w:val="22"/>
                <w:lang w:eastAsia="sv-SE"/>
              </w:rPr>
              <w:t>).</w:t>
            </w:r>
          </w:p>
        </w:tc>
      </w:tr>
      <w:tr w:rsidR="00E05EBB" w:rsidRPr="002D3917" w14:paraId="512146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F18C33" w14:textId="77777777" w:rsidR="00394471" w:rsidRPr="002D3917" w:rsidRDefault="00394471" w:rsidP="00964CC4">
            <w:pPr>
              <w:pStyle w:val="TAL"/>
              <w:rPr>
                <w:b/>
                <w:i/>
                <w:szCs w:val="22"/>
                <w:lang w:eastAsia="sv-SE"/>
              </w:rPr>
            </w:pPr>
            <w:proofErr w:type="spellStart"/>
            <w:r w:rsidRPr="002D3917">
              <w:rPr>
                <w:b/>
                <w:i/>
                <w:szCs w:val="22"/>
                <w:lang w:eastAsia="sv-SE"/>
              </w:rPr>
              <w:t>configuredGrantConfigIndex</w:t>
            </w:r>
            <w:proofErr w:type="spellEnd"/>
          </w:p>
          <w:p w14:paraId="5D9C52CC" w14:textId="77777777" w:rsidR="00394471" w:rsidRPr="002D3917" w:rsidRDefault="00394471" w:rsidP="00964CC4">
            <w:pPr>
              <w:pStyle w:val="TAL"/>
              <w:rPr>
                <w:b/>
                <w:i/>
                <w:szCs w:val="22"/>
                <w:lang w:eastAsia="sv-SE"/>
              </w:rPr>
            </w:pPr>
            <w:r w:rsidRPr="002D3917">
              <w:rPr>
                <w:szCs w:val="22"/>
                <w:lang w:eastAsia="sv-SE"/>
              </w:rPr>
              <w:t>Indicates the index of the Configured Grant configurations within the BWP.</w:t>
            </w:r>
          </w:p>
        </w:tc>
      </w:tr>
      <w:tr w:rsidR="00E05EBB" w:rsidRPr="002D3917" w14:paraId="22A0EF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A91FBA" w14:textId="77777777" w:rsidR="00394471" w:rsidRPr="002D3917" w:rsidRDefault="00394471" w:rsidP="00964CC4">
            <w:pPr>
              <w:pStyle w:val="TAL"/>
              <w:rPr>
                <w:b/>
                <w:i/>
                <w:szCs w:val="22"/>
                <w:lang w:eastAsia="sv-SE"/>
              </w:rPr>
            </w:pPr>
            <w:proofErr w:type="spellStart"/>
            <w:r w:rsidRPr="002D3917">
              <w:rPr>
                <w:b/>
                <w:i/>
                <w:szCs w:val="22"/>
                <w:lang w:eastAsia="sv-SE"/>
              </w:rPr>
              <w:t>configuredGrantConfigIndexMAC</w:t>
            </w:r>
            <w:proofErr w:type="spellEnd"/>
          </w:p>
          <w:p w14:paraId="6732CAF4" w14:textId="77777777" w:rsidR="00394471" w:rsidRPr="002D3917" w:rsidRDefault="00394471" w:rsidP="00964CC4">
            <w:pPr>
              <w:pStyle w:val="TAL"/>
              <w:rPr>
                <w:b/>
                <w:i/>
                <w:szCs w:val="22"/>
                <w:lang w:eastAsia="sv-SE"/>
              </w:rPr>
            </w:pPr>
            <w:r w:rsidRPr="002D3917">
              <w:rPr>
                <w:szCs w:val="22"/>
                <w:lang w:eastAsia="sv-SE"/>
              </w:rPr>
              <w:t>Indicates the index of the Configured Grant configurations within the MAC entity.</w:t>
            </w:r>
          </w:p>
        </w:tc>
      </w:tr>
      <w:tr w:rsidR="00E05EBB" w:rsidRPr="002D3917" w14:paraId="6BEC890B" w14:textId="77777777" w:rsidTr="00964CC4">
        <w:tc>
          <w:tcPr>
            <w:tcW w:w="14173" w:type="dxa"/>
            <w:tcBorders>
              <w:top w:val="single" w:sz="4" w:space="0" w:color="auto"/>
              <w:left w:val="single" w:sz="4" w:space="0" w:color="auto"/>
              <w:bottom w:val="single" w:sz="4" w:space="0" w:color="auto"/>
              <w:right w:val="single" w:sz="4" w:space="0" w:color="auto"/>
            </w:tcBorders>
          </w:tcPr>
          <w:p w14:paraId="641FAB31" w14:textId="77777777" w:rsidR="00A068B8" w:rsidRPr="002D3917" w:rsidRDefault="00A068B8" w:rsidP="00A068B8">
            <w:pPr>
              <w:pStyle w:val="TAL"/>
              <w:rPr>
                <w:b/>
                <w:i/>
                <w:szCs w:val="22"/>
                <w:lang w:eastAsia="sv-SE"/>
              </w:rPr>
            </w:pPr>
            <w:proofErr w:type="spellStart"/>
            <w:r w:rsidRPr="002D3917">
              <w:rPr>
                <w:b/>
                <w:i/>
                <w:szCs w:val="22"/>
                <w:lang w:eastAsia="sv-SE"/>
              </w:rPr>
              <w:t>disableCG-RetransmissionMonitoring</w:t>
            </w:r>
            <w:proofErr w:type="spellEnd"/>
          </w:p>
          <w:p w14:paraId="4666AC4B" w14:textId="13E22064" w:rsidR="00A068B8" w:rsidRPr="002D3917" w:rsidRDefault="00A068B8" w:rsidP="00A068B8">
            <w:pPr>
              <w:pStyle w:val="TAL"/>
              <w:rPr>
                <w:b/>
                <w:i/>
                <w:szCs w:val="22"/>
                <w:lang w:eastAsia="sv-SE"/>
              </w:rPr>
            </w:pPr>
            <w:r w:rsidRPr="002D3917">
              <w:rPr>
                <w:szCs w:val="22"/>
                <w:lang w:eastAsia="sv-SE"/>
              </w:rPr>
              <w:t xml:space="preserve">Indicates that the UE shall disable </w:t>
            </w:r>
            <w:r w:rsidR="00116409" w:rsidRPr="002D3917">
              <w:rPr>
                <w:szCs w:val="22"/>
                <w:lang w:eastAsia="sv-SE"/>
              </w:rPr>
              <w:t xml:space="preserve">waking-up to </w:t>
            </w:r>
            <w:r w:rsidRPr="002D3917">
              <w:rPr>
                <w:szCs w:val="22"/>
                <w:lang w:eastAsia="sv-SE"/>
              </w:rPr>
              <w:t xml:space="preserve">monitor </w:t>
            </w:r>
            <w:r w:rsidR="00116409" w:rsidRPr="002D3917">
              <w:rPr>
                <w:szCs w:val="22"/>
                <w:lang w:eastAsia="sv-SE"/>
              </w:rPr>
              <w:t xml:space="preserve">possible grants </w:t>
            </w:r>
            <w:r w:rsidRPr="002D3917">
              <w:rPr>
                <w:szCs w:val="22"/>
                <w:lang w:eastAsia="sv-SE"/>
              </w:rPr>
              <w:t xml:space="preserve">for retransmissions corresponding to this </w:t>
            </w:r>
            <w:proofErr w:type="spellStart"/>
            <w:r w:rsidRPr="002D3917">
              <w:rPr>
                <w:i/>
                <w:szCs w:val="22"/>
                <w:lang w:eastAsia="sv-SE"/>
              </w:rPr>
              <w:t>ConfiguredGrantConfig</w:t>
            </w:r>
            <w:proofErr w:type="spellEnd"/>
            <w:r w:rsidRPr="002D3917">
              <w:rPr>
                <w:szCs w:val="22"/>
                <w:lang w:eastAsia="sv-SE"/>
              </w:rPr>
              <w:t xml:space="preserve"> when DRX is configured. When this field is configured, the UE does not start the </w:t>
            </w:r>
            <w:proofErr w:type="spellStart"/>
            <w:r w:rsidRPr="002D3917">
              <w:rPr>
                <w:i/>
                <w:szCs w:val="22"/>
                <w:lang w:eastAsia="sv-SE"/>
              </w:rPr>
              <w:t>drx</w:t>
            </w:r>
            <w:proofErr w:type="spellEnd"/>
            <w:r w:rsidRPr="002D3917">
              <w:rPr>
                <w:i/>
                <w:szCs w:val="22"/>
                <w:lang w:eastAsia="sv-SE"/>
              </w:rPr>
              <w:t>-HARQ-RTT-</w:t>
            </w:r>
            <w:proofErr w:type="spellStart"/>
            <w:r w:rsidRPr="002D3917">
              <w:rPr>
                <w:i/>
                <w:szCs w:val="22"/>
                <w:lang w:eastAsia="sv-SE"/>
              </w:rPr>
              <w:t>TimerUL</w:t>
            </w:r>
            <w:proofErr w:type="spellEnd"/>
            <w:r w:rsidRPr="002D3917">
              <w:rPr>
                <w:szCs w:val="22"/>
                <w:lang w:eastAsia="sv-SE"/>
              </w:rPr>
              <w:t xml:space="preserve"> for PUSCH </w:t>
            </w:r>
            <w:r w:rsidRPr="002D3917">
              <w:rPr>
                <w:szCs w:val="22"/>
                <w:lang w:eastAsia="zh-TW"/>
              </w:rPr>
              <w:t>t</w:t>
            </w:r>
            <w:r w:rsidRPr="002D3917">
              <w:rPr>
                <w:szCs w:val="22"/>
                <w:lang w:eastAsia="sv-SE"/>
              </w:rPr>
              <w:t xml:space="preserve">ransmissions using configured uplink grants corresponding to this </w:t>
            </w:r>
            <w:proofErr w:type="spellStart"/>
            <w:r w:rsidRPr="002D3917">
              <w:rPr>
                <w:i/>
                <w:szCs w:val="22"/>
                <w:lang w:eastAsia="sv-SE"/>
              </w:rPr>
              <w:t>ConfiguredGrantConfig</w:t>
            </w:r>
            <w:proofErr w:type="spellEnd"/>
            <w:r w:rsidRPr="002D3917">
              <w:rPr>
                <w:szCs w:val="22"/>
                <w:lang w:eastAsia="sv-SE"/>
              </w:rPr>
              <w:t>. See TS 38.321 [3], clause 5.7.</w:t>
            </w:r>
          </w:p>
        </w:tc>
      </w:tr>
      <w:tr w:rsidR="00E05EBB" w:rsidRPr="002D3917" w14:paraId="67775F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04407B" w14:textId="77777777" w:rsidR="00394471" w:rsidRPr="002D3917" w:rsidRDefault="00394471" w:rsidP="00964CC4">
            <w:pPr>
              <w:pStyle w:val="TAL"/>
              <w:rPr>
                <w:szCs w:val="22"/>
                <w:lang w:eastAsia="sv-SE"/>
              </w:rPr>
            </w:pPr>
            <w:proofErr w:type="spellStart"/>
            <w:r w:rsidRPr="002D3917">
              <w:rPr>
                <w:b/>
                <w:i/>
                <w:szCs w:val="22"/>
                <w:lang w:eastAsia="sv-SE"/>
              </w:rPr>
              <w:t>configuredGrantTimer</w:t>
            </w:r>
            <w:proofErr w:type="spellEnd"/>
          </w:p>
          <w:p w14:paraId="252A6BD4" w14:textId="7B4E640F" w:rsidR="00394471" w:rsidRPr="002D3917" w:rsidRDefault="00394471" w:rsidP="00964CC4">
            <w:pPr>
              <w:pStyle w:val="TAL"/>
              <w:rPr>
                <w:szCs w:val="22"/>
                <w:lang w:eastAsia="sv-SE"/>
              </w:rPr>
            </w:pPr>
            <w:r w:rsidRPr="002D3917">
              <w:rPr>
                <w:szCs w:val="22"/>
                <w:lang w:eastAsia="sv-SE"/>
              </w:rPr>
              <w:t xml:space="preserve">Indicates the initial value of the configured grant timer (see TS 38.321 [3]) in multiples of periodicity. </w:t>
            </w:r>
            <w:r w:rsidRPr="002D3917">
              <w:rPr>
                <w:rFonts w:cs="Arial"/>
                <w:szCs w:val="22"/>
                <w:lang w:eastAsia="sv-SE"/>
              </w:rPr>
              <w:t xml:space="preserve">When </w:t>
            </w:r>
            <w:r w:rsidRPr="002D3917">
              <w:rPr>
                <w:rFonts w:cs="Arial"/>
                <w:i/>
                <w:szCs w:val="22"/>
                <w:lang w:eastAsia="sv-SE"/>
              </w:rPr>
              <w:t>cg-</w:t>
            </w:r>
            <w:proofErr w:type="spellStart"/>
            <w:r w:rsidRPr="002D3917">
              <w:rPr>
                <w:rFonts w:cs="Arial"/>
                <w:i/>
                <w:szCs w:val="22"/>
                <w:lang w:eastAsia="sv-SE"/>
              </w:rPr>
              <w:t>RetransmissonTimer</w:t>
            </w:r>
            <w:proofErr w:type="spellEnd"/>
            <w:r w:rsidRPr="002D3917">
              <w:rPr>
                <w:rFonts w:cs="Arial"/>
                <w:szCs w:val="22"/>
                <w:lang w:eastAsia="sv-SE"/>
              </w:rPr>
              <w:t xml:space="preserve"> is configured, if HARQ processes are shared among different configured grants on the same BWP, </w:t>
            </w:r>
            <w:proofErr w:type="spellStart"/>
            <w:r w:rsidRPr="002D3917">
              <w:rPr>
                <w:rFonts w:cs="Arial"/>
                <w:i/>
                <w:szCs w:val="22"/>
                <w:lang w:eastAsia="sv-SE"/>
              </w:rPr>
              <w:t>configuredGrantTimer</w:t>
            </w:r>
            <w:proofErr w:type="spellEnd"/>
            <w:r w:rsidRPr="002D3917">
              <w:rPr>
                <w:rFonts w:cs="Arial"/>
                <w:i/>
                <w:szCs w:val="22"/>
                <w:lang w:eastAsia="sv-SE"/>
              </w:rPr>
              <w:t xml:space="preserve"> * periodicity </w:t>
            </w:r>
            <w:r w:rsidRPr="002D3917">
              <w:rPr>
                <w:rFonts w:cs="Arial"/>
                <w:szCs w:val="22"/>
                <w:lang w:eastAsia="sv-SE"/>
              </w:rPr>
              <w:t xml:space="preserve">is set to the same value for </w:t>
            </w:r>
            <w:r w:rsidR="006013B9" w:rsidRPr="002D3917">
              <w:rPr>
                <w:rFonts w:cs="Arial"/>
                <w:szCs w:val="22"/>
                <w:lang w:eastAsia="sv-SE"/>
              </w:rPr>
              <w:t>the</w:t>
            </w:r>
            <w:r w:rsidRPr="002D3917">
              <w:rPr>
                <w:rFonts w:cs="Arial"/>
                <w:szCs w:val="22"/>
                <w:lang w:eastAsia="sv-SE"/>
              </w:rPr>
              <w:t xml:space="preserve"> configurations </w:t>
            </w:r>
            <w:r w:rsidR="006013B9" w:rsidRPr="002D3917">
              <w:rPr>
                <w:rFonts w:cs="Arial"/>
                <w:szCs w:val="22"/>
                <w:lang w:eastAsia="sv-SE"/>
              </w:rPr>
              <w:t xml:space="preserve">that share HARQ processes </w:t>
            </w:r>
            <w:r w:rsidRPr="002D3917">
              <w:rPr>
                <w:rFonts w:cs="Arial"/>
                <w:szCs w:val="22"/>
                <w:lang w:eastAsia="sv-SE"/>
              </w:rPr>
              <w:t>on this BWP.</w:t>
            </w:r>
            <w:r w:rsidR="009573DD" w:rsidRPr="002D3917">
              <w:rPr>
                <w:rFonts w:cs="Arial"/>
                <w:szCs w:val="22"/>
                <w:lang w:eastAsia="sv-SE"/>
              </w:rPr>
              <w:t xml:space="preserve"> The value of the extension </w:t>
            </w:r>
            <w:proofErr w:type="spellStart"/>
            <w:r w:rsidR="009573DD" w:rsidRPr="002D3917">
              <w:rPr>
                <w:rFonts w:cs="Arial"/>
                <w:i/>
                <w:iCs/>
                <w:szCs w:val="22"/>
                <w:lang w:eastAsia="sv-SE"/>
              </w:rPr>
              <w:t>configuredGrantTimer</w:t>
            </w:r>
            <w:proofErr w:type="spellEnd"/>
            <w:r w:rsidR="009573DD" w:rsidRPr="002D3917">
              <w:rPr>
                <w:rFonts w:cs="Arial"/>
                <w:szCs w:val="22"/>
                <w:lang w:eastAsia="sv-SE"/>
              </w:rPr>
              <w:t xml:space="preserve"> is 2 times the configured value.</w:t>
            </w:r>
          </w:p>
        </w:tc>
      </w:tr>
      <w:tr w:rsidR="00E05EBB" w:rsidRPr="002D3917" w14:paraId="0E1977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A63FF5" w14:textId="77777777" w:rsidR="00394471" w:rsidRPr="002D3917" w:rsidRDefault="00394471" w:rsidP="00964CC4">
            <w:pPr>
              <w:pStyle w:val="TAL"/>
              <w:rPr>
                <w:szCs w:val="22"/>
                <w:lang w:eastAsia="sv-SE"/>
              </w:rPr>
            </w:pPr>
            <w:proofErr w:type="spellStart"/>
            <w:r w:rsidRPr="002D3917">
              <w:rPr>
                <w:b/>
                <w:i/>
                <w:szCs w:val="22"/>
                <w:lang w:eastAsia="sv-SE"/>
              </w:rPr>
              <w:t>dmrs-SeqInitialization</w:t>
            </w:r>
            <w:proofErr w:type="spellEnd"/>
          </w:p>
          <w:p w14:paraId="29F0988F" w14:textId="7D402EE5" w:rsidR="00394471" w:rsidRPr="002D3917" w:rsidRDefault="00394471" w:rsidP="00964CC4">
            <w:pPr>
              <w:pStyle w:val="TAL"/>
              <w:rPr>
                <w:szCs w:val="22"/>
                <w:lang w:eastAsia="sv-SE"/>
              </w:rPr>
            </w:pPr>
            <w:r w:rsidRPr="002D3917">
              <w:rPr>
                <w:szCs w:val="22"/>
                <w:lang w:eastAsia="sv-SE"/>
              </w:rPr>
              <w:t xml:space="preserve">The network configures this field if </w:t>
            </w:r>
            <w:proofErr w:type="spellStart"/>
            <w:r w:rsidRPr="002D3917">
              <w:rPr>
                <w:i/>
                <w:lang w:eastAsia="sv-SE"/>
              </w:rPr>
              <w:t>transformPrecoder</w:t>
            </w:r>
            <w:proofErr w:type="spellEnd"/>
            <w:r w:rsidRPr="002D3917">
              <w:rPr>
                <w:szCs w:val="22"/>
                <w:lang w:eastAsia="sv-SE"/>
              </w:rPr>
              <w:t xml:space="preserve"> is disabled</w:t>
            </w:r>
            <w:r w:rsidR="00870415" w:rsidRPr="002D3917">
              <w:rPr>
                <w:szCs w:val="22"/>
                <w:lang w:eastAsia="sv-SE"/>
              </w:rPr>
              <w:t xml:space="preserve"> or when </w:t>
            </w:r>
            <w:r w:rsidR="00337B3E" w:rsidRPr="002D3917">
              <w:rPr>
                <w:szCs w:val="22"/>
                <w:lang w:eastAsia="sv-SE"/>
              </w:rPr>
              <w:t xml:space="preserve">the value of </w:t>
            </w:r>
            <w:proofErr w:type="spellStart"/>
            <w:r w:rsidR="00337B3E" w:rsidRPr="002D3917">
              <w:rPr>
                <w:i/>
                <w:iCs/>
                <w:szCs w:val="22"/>
                <w:lang w:eastAsia="sv-SE"/>
              </w:rPr>
              <w:t>sdt</w:t>
            </w:r>
            <w:proofErr w:type="spellEnd"/>
            <w:r w:rsidR="00337B3E" w:rsidRPr="002D3917">
              <w:rPr>
                <w:i/>
                <w:iCs/>
                <w:szCs w:val="22"/>
                <w:lang w:eastAsia="sv-SE"/>
              </w:rPr>
              <w:t>-</w:t>
            </w:r>
            <w:proofErr w:type="spellStart"/>
            <w:r w:rsidR="00337B3E" w:rsidRPr="002D3917">
              <w:rPr>
                <w:i/>
                <w:iCs/>
                <w:szCs w:val="22"/>
                <w:lang w:eastAsia="sv-SE"/>
              </w:rPr>
              <w:t>NrofDMRS</w:t>
            </w:r>
            <w:proofErr w:type="spellEnd"/>
            <w:r w:rsidR="00337B3E" w:rsidRPr="002D3917">
              <w:rPr>
                <w:i/>
                <w:iCs/>
                <w:szCs w:val="22"/>
                <w:lang w:eastAsia="sv-SE"/>
              </w:rPr>
              <w:t>-Sequences</w:t>
            </w:r>
            <w:r w:rsidR="00337B3E" w:rsidRPr="002D3917">
              <w:rPr>
                <w:szCs w:val="22"/>
                <w:lang w:eastAsia="sv-SE"/>
              </w:rPr>
              <w:t xml:space="preserve"> is set to 1</w:t>
            </w:r>
            <w:r w:rsidRPr="002D3917">
              <w:rPr>
                <w:szCs w:val="22"/>
                <w:lang w:eastAsia="sv-SE"/>
              </w:rPr>
              <w:t>. Otherwise</w:t>
            </w:r>
            <w:r w:rsidR="00870415" w:rsidRPr="002D3917">
              <w:rPr>
                <w:szCs w:val="22"/>
                <w:lang w:eastAsia="sv-SE"/>
              </w:rPr>
              <w:t>,</w:t>
            </w:r>
            <w:r w:rsidRPr="002D3917">
              <w:rPr>
                <w:szCs w:val="22"/>
                <w:lang w:eastAsia="sv-SE"/>
              </w:rPr>
              <w:t xml:space="preserve"> the field is absent.</w:t>
            </w:r>
          </w:p>
        </w:tc>
      </w:tr>
      <w:tr w:rsidR="00E05EBB" w:rsidRPr="002D3917" w14:paraId="731B04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14A7E6" w14:textId="77777777" w:rsidR="00394471" w:rsidRPr="002D3917" w:rsidRDefault="00394471" w:rsidP="00964CC4">
            <w:pPr>
              <w:pStyle w:val="TAL"/>
              <w:rPr>
                <w:szCs w:val="22"/>
                <w:lang w:eastAsia="sv-SE"/>
              </w:rPr>
            </w:pPr>
            <w:proofErr w:type="spellStart"/>
            <w:r w:rsidRPr="002D3917">
              <w:rPr>
                <w:b/>
                <w:i/>
                <w:szCs w:val="22"/>
                <w:lang w:eastAsia="sv-SE"/>
              </w:rPr>
              <w:t>frequencyDomainAllocation</w:t>
            </w:r>
            <w:proofErr w:type="spellEnd"/>
          </w:p>
          <w:p w14:paraId="6D79C22C" w14:textId="77777777" w:rsidR="00394471" w:rsidRPr="002D3917" w:rsidRDefault="00394471" w:rsidP="00964CC4">
            <w:pPr>
              <w:pStyle w:val="TAL"/>
              <w:rPr>
                <w:szCs w:val="22"/>
                <w:lang w:eastAsia="sv-SE"/>
              </w:rPr>
            </w:pPr>
            <w:r w:rsidRPr="002D3917">
              <w:rPr>
                <w:szCs w:val="22"/>
                <w:lang w:eastAsia="sv-SE"/>
              </w:rPr>
              <w:t>Indicates the frequency domain resource allocation, see TS 38.214 [19], clause 6.1.2, and TS 38.212 [17], clause 7.3.1).</w:t>
            </w:r>
          </w:p>
        </w:tc>
      </w:tr>
      <w:tr w:rsidR="00E05EBB" w:rsidRPr="002D3917" w14:paraId="6CDE2E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95FB21" w14:textId="77777777" w:rsidR="00394471" w:rsidRPr="002D3917" w:rsidRDefault="00394471" w:rsidP="00964CC4">
            <w:pPr>
              <w:pStyle w:val="TAL"/>
              <w:rPr>
                <w:szCs w:val="22"/>
                <w:lang w:eastAsia="sv-SE"/>
              </w:rPr>
            </w:pPr>
            <w:proofErr w:type="spellStart"/>
            <w:r w:rsidRPr="002D3917">
              <w:rPr>
                <w:b/>
                <w:i/>
                <w:szCs w:val="22"/>
                <w:lang w:eastAsia="sv-SE"/>
              </w:rPr>
              <w:t>frequencyHopping</w:t>
            </w:r>
            <w:proofErr w:type="spellEnd"/>
          </w:p>
          <w:p w14:paraId="0AD01C66" w14:textId="77777777" w:rsidR="00394471" w:rsidRPr="002D3917" w:rsidRDefault="00394471" w:rsidP="00964CC4">
            <w:pPr>
              <w:pStyle w:val="TAL"/>
              <w:rPr>
                <w:szCs w:val="22"/>
                <w:lang w:eastAsia="sv-SE"/>
              </w:rPr>
            </w:pPr>
            <w:r w:rsidRPr="002D3917">
              <w:rPr>
                <w:szCs w:val="22"/>
                <w:lang w:eastAsia="sv-SE"/>
              </w:rPr>
              <w:t xml:space="preserve">The value </w:t>
            </w:r>
            <w:proofErr w:type="spellStart"/>
            <w:r w:rsidRPr="002D3917">
              <w:rPr>
                <w:i/>
                <w:szCs w:val="22"/>
                <w:lang w:eastAsia="sv-SE"/>
              </w:rPr>
              <w:t>intraSlot</w:t>
            </w:r>
            <w:proofErr w:type="spellEnd"/>
            <w:r w:rsidRPr="002D3917">
              <w:rPr>
                <w:i/>
                <w:szCs w:val="22"/>
                <w:lang w:eastAsia="sv-SE"/>
              </w:rPr>
              <w:t xml:space="preserve"> </w:t>
            </w:r>
            <w:r w:rsidRPr="002D3917">
              <w:rPr>
                <w:szCs w:val="22"/>
                <w:lang w:eastAsia="sv-SE"/>
              </w:rPr>
              <w:t xml:space="preserve">enables 'Intra-slot frequency hopping' and the value </w:t>
            </w:r>
            <w:proofErr w:type="spellStart"/>
            <w:r w:rsidRPr="002D3917">
              <w:rPr>
                <w:i/>
                <w:szCs w:val="22"/>
                <w:lang w:eastAsia="sv-SE"/>
              </w:rPr>
              <w:t>interSlot</w:t>
            </w:r>
            <w:proofErr w:type="spellEnd"/>
            <w:r w:rsidRPr="002D3917">
              <w:rPr>
                <w:i/>
                <w:szCs w:val="22"/>
                <w:lang w:eastAsia="sv-SE"/>
              </w:rPr>
              <w:t xml:space="preserve"> </w:t>
            </w:r>
            <w:r w:rsidRPr="002D3917">
              <w:rPr>
                <w:szCs w:val="22"/>
                <w:lang w:eastAsia="sv-SE"/>
              </w:rPr>
              <w:t xml:space="preserve">enables 'Inter-slot frequency hopping'. If the field is absent, frequency hopping is not configured. The field </w:t>
            </w:r>
            <w:proofErr w:type="spellStart"/>
            <w:r w:rsidRPr="002D3917">
              <w:rPr>
                <w:i/>
                <w:szCs w:val="22"/>
                <w:lang w:eastAsia="sv-SE"/>
              </w:rPr>
              <w:t>frequencyHopping</w:t>
            </w:r>
            <w:proofErr w:type="spellEnd"/>
            <w:r w:rsidRPr="002D3917">
              <w:rPr>
                <w:szCs w:val="22"/>
                <w:lang w:eastAsia="sv-SE"/>
              </w:rPr>
              <w:t xml:space="preserve"> </w:t>
            </w:r>
            <w:r w:rsidRPr="002D3917">
              <w:rPr>
                <w:szCs w:val="22"/>
              </w:rPr>
              <w:t xml:space="preserve">applies </w:t>
            </w:r>
            <w:r w:rsidRPr="002D3917">
              <w:rPr>
                <w:szCs w:val="22"/>
                <w:lang w:eastAsia="sv-SE"/>
              </w:rPr>
              <w:t>to configured grant for '</w:t>
            </w:r>
            <w:proofErr w:type="spellStart"/>
            <w:r w:rsidRPr="002D3917">
              <w:rPr>
                <w:szCs w:val="22"/>
                <w:lang w:eastAsia="sv-SE"/>
              </w:rPr>
              <w:t>pusch-RepTypeA</w:t>
            </w:r>
            <w:proofErr w:type="spellEnd"/>
            <w:r w:rsidRPr="002D3917">
              <w:rPr>
                <w:szCs w:val="22"/>
                <w:lang w:eastAsia="sv-SE"/>
              </w:rPr>
              <w:t>' (see TS 38.214 [19], clause 6.3.1).</w:t>
            </w:r>
          </w:p>
        </w:tc>
      </w:tr>
      <w:tr w:rsidR="00E05EBB" w:rsidRPr="002D3917" w14:paraId="635657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B73038" w14:textId="77777777" w:rsidR="00394471" w:rsidRPr="002D3917" w:rsidRDefault="00394471" w:rsidP="00964CC4">
            <w:pPr>
              <w:pStyle w:val="TAL"/>
              <w:rPr>
                <w:szCs w:val="22"/>
                <w:lang w:eastAsia="sv-SE"/>
              </w:rPr>
            </w:pPr>
            <w:proofErr w:type="spellStart"/>
            <w:r w:rsidRPr="002D3917">
              <w:rPr>
                <w:b/>
                <w:i/>
                <w:szCs w:val="22"/>
                <w:lang w:eastAsia="sv-SE"/>
              </w:rPr>
              <w:t>frequencyHoppingOffset</w:t>
            </w:r>
            <w:proofErr w:type="spellEnd"/>
          </w:p>
          <w:p w14:paraId="68C1869E" w14:textId="77777777" w:rsidR="00394471" w:rsidRPr="002D3917" w:rsidRDefault="00394471" w:rsidP="00964CC4">
            <w:pPr>
              <w:pStyle w:val="TAL"/>
              <w:rPr>
                <w:szCs w:val="22"/>
                <w:lang w:eastAsia="sv-SE"/>
              </w:rPr>
            </w:pPr>
            <w:r w:rsidRPr="002D3917">
              <w:rPr>
                <w:szCs w:val="22"/>
                <w:lang w:eastAsia="sv-SE"/>
              </w:rPr>
              <w:t>Frequency hopping offset used when frequency hopping is enabled (see TS 38.214 [19], clause 6.1.2 and clause 6.3).</w:t>
            </w:r>
          </w:p>
        </w:tc>
      </w:tr>
      <w:tr w:rsidR="00E05EBB" w:rsidRPr="002D3917" w14:paraId="2D2C3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559C83" w14:textId="77777777" w:rsidR="00394471" w:rsidRPr="002D3917" w:rsidRDefault="00394471" w:rsidP="00964CC4">
            <w:pPr>
              <w:pStyle w:val="TAL"/>
              <w:rPr>
                <w:b/>
                <w:bCs/>
                <w:i/>
                <w:iCs/>
                <w:lang w:eastAsia="x-none"/>
              </w:rPr>
            </w:pPr>
            <w:proofErr w:type="spellStart"/>
            <w:r w:rsidRPr="002D3917">
              <w:rPr>
                <w:b/>
                <w:bCs/>
                <w:i/>
                <w:iCs/>
                <w:lang w:eastAsia="x-none"/>
              </w:rPr>
              <w:lastRenderedPageBreak/>
              <w:t>frequencyHoppingPUSCH-RepTypeB</w:t>
            </w:r>
            <w:proofErr w:type="spellEnd"/>
          </w:p>
          <w:p w14:paraId="2961EF76" w14:textId="77777777" w:rsidR="00394471" w:rsidRPr="002D3917" w:rsidRDefault="00394471" w:rsidP="00964CC4">
            <w:pPr>
              <w:pStyle w:val="TAL"/>
              <w:rPr>
                <w:lang w:eastAsia="sv-SE"/>
              </w:rPr>
            </w:pPr>
            <w:r w:rsidRPr="002D3917">
              <w:rPr>
                <w:lang w:eastAsia="sv-SE"/>
              </w:rPr>
              <w:t xml:space="preserve">Indicates the frequency hopping scheme for Type 1 CG when </w:t>
            </w:r>
            <w:proofErr w:type="spellStart"/>
            <w:r w:rsidRPr="002D3917">
              <w:rPr>
                <w:i/>
                <w:iCs/>
                <w:lang w:eastAsia="x-none"/>
              </w:rPr>
              <w:t>pusch-RepTypeIndicator</w:t>
            </w:r>
            <w:proofErr w:type="spellEnd"/>
            <w:r w:rsidRPr="002D3917">
              <w:rPr>
                <w:lang w:eastAsia="sv-SE"/>
              </w:rPr>
              <w:t xml:space="preserve"> is set to '</w:t>
            </w:r>
            <w:proofErr w:type="spellStart"/>
            <w:r w:rsidRPr="002D3917">
              <w:rPr>
                <w:lang w:eastAsia="sv-SE"/>
              </w:rPr>
              <w:t>pusch-RepTypeB</w:t>
            </w:r>
            <w:proofErr w:type="spellEnd"/>
            <w:r w:rsidRPr="002D3917">
              <w:rPr>
                <w:lang w:eastAsia="sv-SE"/>
              </w:rPr>
              <w:t xml:space="preserve">' (see TS 38.214 [19], clause 6.1). The value </w:t>
            </w:r>
            <w:proofErr w:type="spellStart"/>
            <w:r w:rsidRPr="002D3917">
              <w:rPr>
                <w:i/>
                <w:iCs/>
                <w:lang w:eastAsia="x-none"/>
              </w:rPr>
              <w:t>interRepetition</w:t>
            </w:r>
            <w:proofErr w:type="spellEnd"/>
            <w:r w:rsidRPr="002D3917">
              <w:rPr>
                <w:lang w:eastAsia="sv-SE"/>
              </w:rPr>
              <w:t xml:space="preserve"> enables 'Inter-repetition frequency hopping', and the value </w:t>
            </w:r>
            <w:proofErr w:type="spellStart"/>
            <w:r w:rsidRPr="002D3917">
              <w:rPr>
                <w:i/>
                <w:iCs/>
                <w:lang w:eastAsia="x-none"/>
              </w:rPr>
              <w:t>interSlot</w:t>
            </w:r>
            <w:proofErr w:type="spellEnd"/>
            <w:r w:rsidRPr="002D3917">
              <w:rPr>
                <w:lang w:eastAsia="sv-SE"/>
              </w:rPr>
              <w:t xml:space="preserve"> enables 'Inter-slot frequency hopping'. If the field is absent, the frequency hopping is not enabled for Type 1 CG.</w:t>
            </w:r>
          </w:p>
        </w:tc>
      </w:tr>
      <w:tr w:rsidR="00E05EBB" w:rsidRPr="002D3917" w14:paraId="43304D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9CD2EC" w14:textId="77777777" w:rsidR="00394471" w:rsidRPr="002D3917" w:rsidRDefault="00394471" w:rsidP="00964CC4">
            <w:pPr>
              <w:pStyle w:val="TAL"/>
              <w:rPr>
                <w:b/>
                <w:i/>
                <w:szCs w:val="22"/>
                <w:lang w:eastAsia="sv-SE"/>
              </w:rPr>
            </w:pPr>
            <w:proofErr w:type="spellStart"/>
            <w:r w:rsidRPr="002D3917">
              <w:rPr>
                <w:b/>
                <w:i/>
                <w:szCs w:val="22"/>
                <w:lang w:eastAsia="sv-SE"/>
              </w:rPr>
              <w:t>harq</w:t>
            </w:r>
            <w:proofErr w:type="spellEnd"/>
            <w:r w:rsidRPr="002D3917">
              <w:rPr>
                <w:b/>
                <w:i/>
                <w:szCs w:val="22"/>
                <w:lang w:eastAsia="sv-SE"/>
              </w:rPr>
              <w:t>-</w:t>
            </w:r>
            <w:proofErr w:type="spellStart"/>
            <w:r w:rsidRPr="002D3917">
              <w:rPr>
                <w:b/>
                <w:i/>
                <w:szCs w:val="22"/>
                <w:lang w:eastAsia="sv-SE"/>
              </w:rPr>
              <w:t>ProcID</w:t>
            </w:r>
            <w:proofErr w:type="spellEnd"/>
            <w:r w:rsidRPr="002D3917">
              <w:rPr>
                <w:b/>
                <w:i/>
                <w:szCs w:val="22"/>
                <w:lang w:eastAsia="sv-SE"/>
              </w:rPr>
              <w:t>-Offset</w:t>
            </w:r>
          </w:p>
          <w:p w14:paraId="5F546194" w14:textId="5B708431" w:rsidR="00394471" w:rsidRPr="002D3917" w:rsidRDefault="00394471" w:rsidP="00964CC4">
            <w:pPr>
              <w:pStyle w:val="TAL"/>
              <w:rPr>
                <w:b/>
                <w:i/>
                <w:szCs w:val="22"/>
                <w:lang w:eastAsia="sv-SE"/>
              </w:rPr>
            </w:pPr>
            <w:r w:rsidRPr="002D3917">
              <w:rPr>
                <w:lang w:eastAsia="sv-SE"/>
              </w:rPr>
              <w:t>For operation with shared spectrum channel access</w:t>
            </w:r>
            <w:r w:rsidR="00F27D15" w:rsidRPr="002D3917">
              <w:rPr>
                <w:lang w:eastAsia="sv-SE"/>
              </w:rPr>
              <w:t xml:space="preserve"> configured with </w:t>
            </w:r>
            <w:r w:rsidR="00F27D15" w:rsidRPr="002D3917">
              <w:rPr>
                <w:i/>
                <w:iCs/>
                <w:lang w:eastAsia="sv-SE"/>
              </w:rPr>
              <w:t>cg-RetransmissionTimer-r16</w:t>
            </w:r>
            <w:r w:rsidRPr="002D3917">
              <w:rPr>
                <w:lang w:eastAsia="sv-SE"/>
              </w:rPr>
              <w:t>, this configures the range of HARQ process IDs which can be used for this configured grant where the UE can select a HARQ process ID within [</w:t>
            </w:r>
            <w:proofErr w:type="spellStart"/>
            <w:r w:rsidRPr="002D3917">
              <w:rPr>
                <w:i/>
                <w:iCs/>
                <w:lang w:eastAsia="sv-SE"/>
              </w:rPr>
              <w:t>harq</w:t>
            </w:r>
            <w:proofErr w:type="spellEnd"/>
            <w:r w:rsidRPr="002D3917">
              <w:rPr>
                <w:i/>
                <w:iCs/>
                <w:lang w:eastAsia="sv-SE"/>
              </w:rPr>
              <w:t>-</w:t>
            </w:r>
            <w:proofErr w:type="spellStart"/>
            <w:r w:rsidRPr="002D3917">
              <w:rPr>
                <w:i/>
                <w:iCs/>
                <w:lang w:eastAsia="sv-SE"/>
              </w:rPr>
              <w:t>procID</w:t>
            </w:r>
            <w:proofErr w:type="spellEnd"/>
            <w:r w:rsidRPr="002D3917">
              <w:rPr>
                <w:i/>
                <w:iCs/>
                <w:lang w:eastAsia="sv-SE"/>
              </w:rPr>
              <w:t>-</w:t>
            </w:r>
            <w:proofErr w:type="gramStart"/>
            <w:r w:rsidRPr="002D3917">
              <w:rPr>
                <w:i/>
                <w:iCs/>
                <w:lang w:eastAsia="sv-SE"/>
              </w:rPr>
              <w:t>offset, ..</w:t>
            </w:r>
            <w:proofErr w:type="gramEnd"/>
            <w:r w:rsidRPr="002D3917">
              <w:rPr>
                <w:i/>
                <w:iCs/>
                <w:lang w:eastAsia="sv-SE"/>
              </w:rPr>
              <w:t xml:space="preserve">, </w:t>
            </w:r>
            <w:r w:rsidRPr="002D3917">
              <w:rPr>
                <w:lang w:eastAsia="sv-SE"/>
              </w:rPr>
              <w:t>(</w:t>
            </w:r>
            <w:proofErr w:type="spellStart"/>
            <w:r w:rsidRPr="002D3917">
              <w:rPr>
                <w:i/>
                <w:iCs/>
                <w:lang w:eastAsia="sv-SE"/>
              </w:rPr>
              <w:t>harq</w:t>
            </w:r>
            <w:proofErr w:type="spellEnd"/>
            <w:r w:rsidRPr="002D3917">
              <w:rPr>
                <w:i/>
                <w:iCs/>
                <w:lang w:eastAsia="sv-SE"/>
              </w:rPr>
              <w:t>-</w:t>
            </w:r>
            <w:proofErr w:type="spellStart"/>
            <w:r w:rsidRPr="002D3917">
              <w:rPr>
                <w:i/>
                <w:iCs/>
                <w:lang w:eastAsia="sv-SE"/>
              </w:rPr>
              <w:t>procID</w:t>
            </w:r>
            <w:proofErr w:type="spellEnd"/>
            <w:r w:rsidRPr="002D3917">
              <w:rPr>
                <w:i/>
                <w:iCs/>
                <w:lang w:eastAsia="sv-SE"/>
              </w:rPr>
              <w:t xml:space="preserve">-offset + </w:t>
            </w:r>
            <w:proofErr w:type="spellStart"/>
            <w:r w:rsidRPr="002D3917">
              <w:rPr>
                <w:i/>
                <w:iCs/>
                <w:lang w:eastAsia="sv-SE"/>
              </w:rPr>
              <w:t>nrofHARQ</w:t>
            </w:r>
            <w:proofErr w:type="spellEnd"/>
            <w:r w:rsidRPr="002D3917">
              <w:rPr>
                <w:i/>
                <w:iCs/>
                <w:lang w:eastAsia="sv-SE"/>
              </w:rPr>
              <w:t>-Processes</w:t>
            </w:r>
            <w:r w:rsidRPr="002D3917">
              <w:rPr>
                <w:lang w:eastAsia="sv-SE"/>
              </w:rPr>
              <w:t xml:space="preserve"> – 1)].</w:t>
            </w:r>
            <w:r w:rsidR="001B0D59" w:rsidRPr="002D3917">
              <w:rPr>
                <w:i/>
                <w:iCs/>
              </w:rPr>
              <w:t xml:space="preserve"> harq-ProcID-Offset-v1730</w:t>
            </w:r>
            <w:r w:rsidR="001B0D59" w:rsidRPr="002D3917">
              <w:rPr>
                <w:rFonts w:eastAsia="SimSun"/>
                <w:lang w:eastAsia="zh-CN"/>
              </w:rPr>
              <w:t xml:space="preserve"> is only applicable for operation with shared spectrum channel access in FR2-2</w:t>
            </w:r>
            <w:r w:rsidR="001B0D59" w:rsidRPr="002D3917">
              <w:rPr>
                <w:rFonts w:eastAsia="SimSun"/>
                <w:i/>
                <w:iCs/>
                <w:lang w:eastAsia="zh-CN"/>
              </w:rPr>
              <w:t xml:space="preserve">. </w:t>
            </w:r>
            <w:r w:rsidR="001B0D59" w:rsidRPr="002D3917">
              <w:rPr>
                <w:lang w:eastAsia="sv-SE"/>
              </w:rPr>
              <w:t xml:space="preserve">If the field </w:t>
            </w:r>
            <w:r w:rsidR="001B0D59" w:rsidRPr="002D3917">
              <w:rPr>
                <w:i/>
                <w:iCs/>
              </w:rPr>
              <w:t>harq-ProcID-Offset-v1730</w:t>
            </w:r>
            <w:r w:rsidR="001B0D59" w:rsidRPr="002D3917">
              <w:rPr>
                <w:lang w:eastAsia="sv-SE"/>
              </w:rPr>
              <w:t xml:space="preserve"> is present, the UE shall ignore the </w:t>
            </w:r>
            <w:r w:rsidR="001B0D59" w:rsidRPr="002D3917">
              <w:rPr>
                <w:i/>
                <w:iCs/>
              </w:rPr>
              <w:t>harq-ProcID-Offset-r16</w:t>
            </w:r>
            <w:r w:rsidR="001B0D59" w:rsidRPr="002D3917">
              <w:t>.</w:t>
            </w:r>
            <w:r w:rsidR="00D127B2" w:rsidRPr="002D3917">
              <w:rPr>
                <w:iCs/>
                <w:szCs w:val="22"/>
                <w:lang w:eastAsia="sv-SE"/>
              </w:rPr>
              <w:t xml:space="preserve"> The network does not configure this field for CG-SDT.</w:t>
            </w:r>
          </w:p>
        </w:tc>
      </w:tr>
      <w:tr w:rsidR="00E05EBB" w:rsidRPr="002D3917" w14:paraId="2A0D022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1230FB" w14:textId="77777777" w:rsidR="00394471" w:rsidRPr="002D3917" w:rsidRDefault="00394471" w:rsidP="00964CC4">
            <w:pPr>
              <w:pStyle w:val="TAL"/>
              <w:rPr>
                <w:b/>
                <w:i/>
                <w:szCs w:val="22"/>
                <w:lang w:eastAsia="sv-SE"/>
              </w:rPr>
            </w:pPr>
            <w:r w:rsidRPr="002D3917">
              <w:rPr>
                <w:b/>
                <w:i/>
                <w:szCs w:val="22"/>
                <w:lang w:eastAsia="sv-SE"/>
              </w:rPr>
              <w:t>harq-ProcID-Offset2</w:t>
            </w:r>
          </w:p>
          <w:p w14:paraId="67EDD4E3" w14:textId="22190774" w:rsidR="00394471" w:rsidRPr="002D3917" w:rsidRDefault="00394471" w:rsidP="00964CC4">
            <w:pPr>
              <w:pStyle w:val="TAL"/>
              <w:rPr>
                <w:b/>
                <w:i/>
                <w:szCs w:val="22"/>
                <w:lang w:eastAsia="sv-SE"/>
              </w:rPr>
            </w:pPr>
            <w:r w:rsidRPr="002D3917">
              <w:rPr>
                <w:lang w:eastAsia="sv-SE"/>
              </w:rPr>
              <w:t>Indicates the offset used in deriving the HARQ process IDs, see TS 38.321 [3], clause 5.4.1.</w:t>
            </w:r>
            <w:r w:rsidRPr="002D3917">
              <w:t xml:space="preserve"> This field is not configured </w:t>
            </w:r>
            <w:r w:rsidR="00F27D15" w:rsidRPr="002D3917">
              <w:t xml:space="preserve">together with </w:t>
            </w:r>
            <w:r w:rsidR="00F27D15" w:rsidRPr="002D3917">
              <w:rPr>
                <w:i/>
                <w:iCs/>
              </w:rPr>
              <w:t>cg-RetransmissionTimer-r16</w:t>
            </w:r>
            <w:r w:rsidRPr="002D3917">
              <w:t>.</w:t>
            </w:r>
            <w:r w:rsidR="009573DD" w:rsidRPr="002D3917">
              <w:rPr>
                <w:lang w:eastAsia="sv-SE"/>
              </w:rPr>
              <w:t xml:space="preserve"> If the field </w:t>
            </w:r>
            <w:r w:rsidR="009573DD" w:rsidRPr="002D3917">
              <w:rPr>
                <w:i/>
                <w:iCs/>
              </w:rPr>
              <w:t>harq-ProcID-Offset2-v1700</w:t>
            </w:r>
            <w:r w:rsidR="009573DD" w:rsidRPr="002D3917">
              <w:rPr>
                <w:lang w:eastAsia="sv-SE"/>
              </w:rPr>
              <w:t xml:space="preserve"> is present, the UE shall ignore the </w:t>
            </w:r>
            <w:r w:rsidR="009573DD" w:rsidRPr="002D3917">
              <w:rPr>
                <w:i/>
                <w:iCs/>
              </w:rPr>
              <w:t>harq-ProcID-Offset2-r16</w:t>
            </w:r>
            <w:r w:rsidR="009573DD" w:rsidRPr="002D3917">
              <w:t>.</w:t>
            </w:r>
          </w:p>
        </w:tc>
      </w:tr>
      <w:tr w:rsidR="00E05EBB" w:rsidRPr="002D3917" w14:paraId="0DE9D538" w14:textId="77777777" w:rsidTr="00771058">
        <w:tc>
          <w:tcPr>
            <w:tcW w:w="14173" w:type="dxa"/>
            <w:tcBorders>
              <w:top w:val="single" w:sz="4" w:space="0" w:color="auto"/>
              <w:left w:val="single" w:sz="4" w:space="0" w:color="auto"/>
              <w:bottom w:val="single" w:sz="4" w:space="0" w:color="auto"/>
              <w:right w:val="single" w:sz="4" w:space="0" w:color="auto"/>
            </w:tcBorders>
          </w:tcPr>
          <w:p w14:paraId="48CCF409" w14:textId="77777777" w:rsidR="00606C47" w:rsidRPr="002D3917" w:rsidRDefault="00606C47" w:rsidP="00771058">
            <w:pPr>
              <w:pStyle w:val="TAL"/>
              <w:rPr>
                <w:b/>
                <w:bCs/>
                <w:i/>
                <w:iCs/>
                <w:lang w:eastAsia="x-none"/>
              </w:rPr>
            </w:pPr>
            <w:proofErr w:type="spellStart"/>
            <w:r w:rsidRPr="002D3917">
              <w:rPr>
                <w:b/>
                <w:bCs/>
                <w:i/>
                <w:iCs/>
                <w:lang w:eastAsia="x-none"/>
              </w:rPr>
              <w:t>mappingPattern</w:t>
            </w:r>
            <w:proofErr w:type="spellEnd"/>
          </w:p>
          <w:p w14:paraId="79BACA25" w14:textId="16EF2003" w:rsidR="00606C47" w:rsidRPr="002D3917" w:rsidRDefault="00606C47" w:rsidP="00771058">
            <w:pPr>
              <w:pStyle w:val="TAL"/>
              <w:rPr>
                <w:b/>
                <w:i/>
                <w:szCs w:val="22"/>
                <w:lang w:eastAsia="sv-SE"/>
              </w:rPr>
            </w:pPr>
            <w:r w:rsidRPr="002D3917">
              <w:rPr>
                <w:lang w:eastAsia="x-none"/>
              </w:rPr>
              <w:t xml:space="preserve">Indicates whether the UE should follow Cyclical mapping pattern or Sequential mapping pattern when two SRS resource sets are configured </w:t>
            </w:r>
            <w:r w:rsidR="00486327" w:rsidRPr="002D3917">
              <w:rPr>
                <w:lang w:eastAsia="x-none"/>
              </w:rPr>
              <w:t xml:space="preserve">in </w:t>
            </w:r>
            <w:proofErr w:type="spellStart"/>
            <w:r w:rsidR="00486327" w:rsidRPr="002D3917">
              <w:rPr>
                <w:rFonts w:cs="Arial"/>
                <w:i/>
                <w:iCs/>
              </w:rPr>
              <w:t>srs-ResourceSetToAddModList</w:t>
            </w:r>
            <w:proofErr w:type="spellEnd"/>
            <w:r w:rsidR="00486327" w:rsidRPr="002D3917">
              <w:rPr>
                <w:rFonts w:cs="Arial"/>
                <w:i/>
                <w:iCs/>
              </w:rPr>
              <w:t xml:space="preserve"> </w:t>
            </w:r>
            <w:r w:rsidR="00486327" w:rsidRPr="002D3917">
              <w:rPr>
                <w:rFonts w:cs="Arial"/>
              </w:rPr>
              <w:t xml:space="preserve">or </w:t>
            </w:r>
            <w:r w:rsidR="00486327" w:rsidRPr="002D3917">
              <w:rPr>
                <w:rFonts w:cs="Arial"/>
                <w:i/>
                <w:iCs/>
              </w:rPr>
              <w:t>srs-ResourceSetToAddModListDCI-0-2</w:t>
            </w:r>
            <w:r w:rsidR="00486327" w:rsidRPr="002D3917">
              <w:rPr>
                <w:rFonts w:cs="Arial"/>
              </w:rPr>
              <w:t xml:space="preserve"> with usage </w:t>
            </w:r>
            <w:r w:rsidR="00743BF8" w:rsidRPr="002D3917">
              <w:rPr>
                <w:rFonts w:cs="Arial"/>
              </w:rPr>
              <w:t>'</w:t>
            </w:r>
            <w:r w:rsidR="00486327" w:rsidRPr="002D3917">
              <w:rPr>
                <w:rFonts w:cs="Arial"/>
              </w:rPr>
              <w:t>codebook</w:t>
            </w:r>
            <w:r w:rsidR="00743BF8" w:rsidRPr="002D3917">
              <w:rPr>
                <w:rFonts w:cs="Arial"/>
              </w:rPr>
              <w:t>'</w:t>
            </w:r>
            <w:r w:rsidR="00486327" w:rsidRPr="002D3917">
              <w:rPr>
                <w:lang w:eastAsia="x-none"/>
              </w:rPr>
              <w:t xml:space="preserve"> or </w:t>
            </w:r>
            <w:r w:rsidR="00743BF8" w:rsidRPr="002D3917">
              <w:rPr>
                <w:rFonts w:cs="Arial"/>
              </w:rPr>
              <w:t>'</w:t>
            </w:r>
            <w:proofErr w:type="spellStart"/>
            <w:r w:rsidR="00486327" w:rsidRPr="002D3917">
              <w:rPr>
                <w:rFonts w:cs="Arial"/>
              </w:rPr>
              <w:t>noncodebook</w:t>
            </w:r>
            <w:proofErr w:type="spellEnd"/>
            <w:r w:rsidR="00743BF8" w:rsidRPr="002D3917">
              <w:rPr>
                <w:rFonts w:cs="Arial"/>
              </w:rPr>
              <w:t>'</w:t>
            </w:r>
            <w:r w:rsidR="00486327" w:rsidRPr="002D3917">
              <w:rPr>
                <w:lang w:eastAsia="x-none"/>
              </w:rPr>
              <w:t xml:space="preserve"> </w:t>
            </w:r>
            <w:r w:rsidRPr="002D3917">
              <w:rPr>
                <w:lang w:eastAsia="x-none"/>
              </w:rPr>
              <w:t>for PUSCH transmission with a Type 1 configured grant and/or a Type 2 configured grant as described in clause 6.1.2.3 of TS 38.214 [19]</w:t>
            </w:r>
          </w:p>
        </w:tc>
      </w:tr>
      <w:tr w:rsidR="00E05EBB" w:rsidRPr="002D3917" w14:paraId="6135BD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18450B" w14:textId="77777777" w:rsidR="00394471" w:rsidRPr="002D3917" w:rsidRDefault="00394471" w:rsidP="00964CC4">
            <w:pPr>
              <w:pStyle w:val="TAL"/>
              <w:rPr>
                <w:szCs w:val="22"/>
                <w:lang w:eastAsia="sv-SE"/>
              </w:rPr>
            </w:pPr>
            <w:proofErr w:type="spellStart"/>
            <w:r w:rsidRPr="002D3917">
              <w:rPr>
                <w:b/>
                <w:i/>
                <w:szCs w:val="22"/>
                <w:lang w:eastAsia="sv-SE"/>
              </w:rPr>
              <w:t>mcs</w:t>
            </w:r>
            <w:proofErr w:type="spellEnd"/>
            <w:r w:rsidRPr="002D3917">
              <w:rPr>
                <w:b/>
                <w:i/>
                <w:szCs w:val="22"/>
                <w:lang w:eastAsia="sv-SE"/>
              </w:rPr>
              <w:t>-Table</w:t>
            </w:r>
          </w:p>
          <w:p w14:paraId="4E1D9DA6" w14:textId="77777777" w:rsidR="00394471" w:rsidRPr="002D3917" w:rsidRDefault="00394471" w:rsidP="00964CC4">
            <w:pPr>
              <w:pStyle w:val="TAL"/>
              <w:rPr>
                <w:szCs w:val="22"/>
                <w:lang w:eastAsia="sv-SE"/>
              </w:rPr>
            </w:pPr>
            <w:r w:rsidRPr="002D3917">
              <w:rPr>
                <w:szCs w:val="22"/>
                <w:lang w:eastAsia="sv-SE"/>
              </w:rPr>
              <w:t xml:space="preserve">Indicates the MCS table the UE shall use for PUSCH without transform precoding. If the field is absent the UE applies the value </w:t>
            </w:r>
            <w:r w:rsidRPr="002D3917">
              <w:rPr>
                <w:i/>
                <w:szCs w:val="22"/>
                <w:lang w:eastAsia="sv-SE"/>
              </w:rPr>
              <w:t>qam64</w:t>
            </w:r>
            <w:r w:rsidRPr="002D3917">
              <w:rPr>
                <w:szCs w:val="22"/>
                <w:lang w:eastAsia="sv-SE"/>
              </w:rPr>
              <w:t>.</w:t>
            </w:r>
          </w:p>
        </w:tc>
      </w:tr>
      <w:tr w:rsidR="00E05EBB" w:rsidRPr="002D3917" w14:paraId="4EED83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ABFE33" w14:textId="77777777" w:rsidR="00394471" w:rsidRPr="002D3917" w:rsidRDefault="00394471" w:rsidP="00964CC4">
            <w:pPr>
              <w:pStyle w:val="TAL"/>
              <w:rPr>
                <w:szCs w:val="22"/>
                <w:lang w:eastAsia="sv-SE"/>
              </w:rPr>
            </w:pPr>
            <w:proofErr w:type="spellStart"/>
            <w:r w:rsidRPr="002D3917">
              <w:rPr>
                <w:b/>
                <w:i/>
                <w:szCs w:val="22"/>
                <w:lang w:eastAsia="sv-SE"/>
              </w:rPr>
              <w:t>mcs-TableTransformPrecoder</w:t>
            </w:r>
            <w:proofErr w:type="spellEnd"/>
          </w:p>
          <w:p w14:paraId="1243D275" w14:textId="77777777" w:rsidR="00394471" w:rsidRPr="002D3917" w:rsidRDefault="00394471" w:rsidP="00964CC4">
            <w:pPr>
              <w:pStyle w:val="TAL"/>
              <w:rPr>
                <w:szCs w:val="22"/>
                <w:lang w:eastAsia="sv-SE"/>
              </w:rPr>
            </w:pPr>
            <w:r w:rsidRPr="002D3917">
              <w:rPr>
                <w:szCs w:val="22"/>
                <w:lang w:eastAsia="sv-SE"/>
              </w:rPr>
              <w:t xml:space="preserve">Indicates the MCS table the UE shall use for PUSCH with transform precoding. If the field is absent the UE applies the value </w:t>
            </w:r>
            <w:r w:rsidRPr="002D3917">
              <w:rPr>
                <w:i/>
                <w:szCs w:val="22"/>
                <w:lang w:eastAsia="sv-SE"/>
              </w:rPr>
              <w:t>qam64</w:t>
            </w:r>
            <w:r w:rsidRPr="002D3917">
              <w:rPr>
                <w:szCs w:val="22"/>
                <w:lang w:eastAsia="sv-SE"/>
              </w:rPr>
              <w:t>.</w:t>
            </w:r>
          </w:p>
        </w:tc>
      </w:tr>
      <w:tr w:rsidR="00E05EBB" w:rsidRPr="002D3917" w14:paraId="36879A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DAE420" w14:textId="77777777" w:rsidR="00394471" w:rsidRPr="002D3917" w:rsidRDefault="00394471" w:rsidP="00964CC4">
            <w:pPr>
              <w:pStyle w:val="TAL"/>
              <w:rPr>
                <w:szCs w:val="22"/>
                <w:lang w:eastAsia="sv-SE"/>
              </w:rPr>
            </w:pPr>
            <w:proofErr w:type="spellStart"/>
            <w:r w:rsidRPr="002D3917">
              <w:rPr>
                <w:b/>
                <w:i/>
                <w:szCs w:val="22"/>
                <w:lang w:eastAsia="sv-SE"/>
              </w:rPr>
              <w:t>mcsAndTBS</w:t>
            </w:r>
            <w:proofErr w:type="spellEnd"/>
          </w:p>
          <w:p w14:paraId="506E678E" w14:textId="77777777" w:rsidR="00394471" w:rsidRPr="002D3917" w:rsidRDefault="00394471" w:rsidP="00964CC4">
            <w:pPr>
              <w:pStyle w:val="TAL"/>
              <w:rPr>
                <w:szCs w:val="22"/>
                <w:lang w:eastAsia="sv-SE"/>
              </w:rPr>
            </w:pPr>
            <w:r w:rsidRPr="002D3917">
              <w:rPr>
                <w:szCs w:val="22"/>
                <w:lang w:eastAsia="sv-SE"/>
              </w:rPr>
              <w:t>The modulation order, target code rate and TB size (see TS 38.214 [19], clause 6.1.2). The NW does not configure the values 28~31 in this version of the specification.</w:t>
            </w:r>
          </w:p>
        </w:tc>
      </w:tr>
      <w:tr w:rsidR="00E05EBB" w:rsidRPr="002D3917" w14:paraId="51721B4D" w14:textId="77777777" w:rsidTr="00964CC4">
        <w:tc>
          <w:tcPr>
            <w:tcW w:w="14173" w:type="dxa"/>
            <w:tcBorders>
              <w:top w:val="single" w:sz="4" w:space="0" w:color="auto"/>
              <w:left w:val="single" w:sz="4" w:space="0" w:color="auto"/>
              <w:bottom w:val="single" w:sz="4" w:space="0" w:color="auto"/>
              <w:right w:val="single" w:sz="4" w:space="0" w:color="auto"/>
            </w:tcBorders>
          </w:tcPr>
          <w:p w14:paraId="2CA302F9" w14:textId="77777777" w:rsidR="00A068B8" w:rsidRPr="002D3917" w:rsidRDefault="00A068B8" w:rsidP="00A068B8">
            <w:pPr>
              <w:pStyle w:val="TAL"/>
              <w:rPr>
                <w:b/>
                <w:i/>
                <w:szCs w:val="22"/>
                <w:lang w:eastAsia="sv-SE"/>
              </w:rPr>
            </w:pPr>
            <w:proofErr w:type="spellStart"/>
            <w:r w:rsidRPr="002D3917">
              <w:rPr>
                <w:b/>
                <w:i/>
                <w:szCs w:val="22"/>
                <w:lang w:eastAsia="sv-SE"/>
              </w:rPr>
              <w:t>nrofBitsInUTO</w:t>
            </w:r>
            <w:proofErr w:type="spellEnd"/>
            <w:r w:rsidRPr="002D3917">
              <w:rPr>
                <w:b/>
                <w:i/>
                <w:szCs w:val="22"/>
                <w:lang w:eastAsia="sv-SE"/>
              </w:rPr>
              <w:t>-UCI</w:t>
            </w:r>
          </w:p>
          <w:p w14:paraId="378DAEA7" w14:textId="04B5E280" w:rsidR="00A068B8" w:rsidRPr="002D3917" w:rsidRDefault="00A068B8" w:rsidP="00A068B8">
            <w:pPr>
              <w:pStyle w:val="TAL"/>
              <w:rPr>
                <w:b/>
                <w:i/>
                <w:szCs w:val="22"/>
                <w:lang w:eastAsia="sv-SE"/>
              </w:rPr>
            </w:pPr>
            <w:r w:rsidRPr="002D3917">
              <w:t>Indicates the number of bits in the UTO-UCI bitmap (see TS 38.212 [17], clause 6.2.7, 6.3.2, TS 38.213 [13], clause 9.3.1, TS 38.214 [19], clause 5.2.3). When this field is configured, UTO-UCI is enabled for the UE.</w:t>
            </w:r>
          </w:p>
        </w:tc>
      </w:tr>
      <w:tr w:rsidR="00E05EBB" w:rsidRPr="002D3917" w14:paraId="1F9B48A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4AEA71" w14:textId="6E2211DB" w:rsidR="00394471" w:rsidRPr="002D3917" w:rsidRDefault="00394471" w:rsidP="00964CC4">
            <w:pPr>
              <w:pStyle w:val="TAL"/>
              <w:rPr>
                <w:szCs w:val="22"/>
                <w:lang w:eastAsia="sv-SE"/>
              </w:rPr>
            </w:pPr>
            <w:proofErr w:type="spellStart"/>
            <w:r w:rsidRPr="002D3917">
              <w:rPr>
                <w:b/>
                <w:i/>
                <w:szCs w:val="22"/>
                <w:lang w:eastAsia="sv-SE"/>
              </w:rPr>
              <w:t>nrofHARQ</w:t>
            </w:r>
            <w:proofErr w:type="spellEnd"/>
            <w:r w:rsidRPr="002D3917">
              <w:rPr>
                <w:b/>
                <w:i/>
                <w:szCs w:val="22"/>
                <w:lang w:eastAsia="sv-SE"/>
              </w:rPr>
              <w:t>-Processes</w:t>
            </w:r>
          </w:p>
          <w:p w14:paraId="5410B276" w14:textId="2C13F685" w:rsidR="00394471" w:rsidRPr="002D3917" w:rsidRDefault="00394471" w:rsidP="00964CC4">
            <w:pPr>
              <w:pStyle w:val="TAL"/>
              <w:rPr>
                <w:szCs w:val="22"/>
                <w:lang w:eastAsia="sv-SE"/>
              </w:rPr>
            </w:pPr>
            <w:r w:rsidRPr="002D3917">
              <w:rPr>
                <w:szCs w:val="22"/>
                <w:lang w:eastAsia="sv-SE"/>
              </w:rPr>
              <w:t>The number of HARQ processes configured. It applies for both Type 1 and Type 2. See TS 38.321 [3], clause 5.4.1.</w:t>
            </w:r>
            <w:r w:rsidR="005B7637" w:rsidRPr="002D3917">
              <w:rPr>
                <w:szCs w:val="22"/>
                <w:lang w:eastAsia="sv-SE"/>
              </w:rPr>
              <w:t xml:space="preserve"> If the UE is configured with </w:t>
            </w:r>
            <w:r w:rsidR="005B7637" w:rsidRPr="002D3917">
              <w:rPr>
                <w:i/>
                <w:iCs/>
              </w:rPr>
              <w:t>nrofHARQ-Processes</w:t>
            </w:r>
            <w:r w:rsidR="009573DD" w:rsidRPr="002D3917">
              <w:rPr>
                <w:i/>
                <w:iCs/>
              </w:rPr>
              <w:t>-v1700</w:t>
            </w:r>
            <w:r w:rsidR="005B7637" w:rsidRPr="002D3917">
              <w:rPr>
                <w:i/>
                <w:iCs/>
              </w:rPr>
              <w:t>, the</w:t>
            </w:r>
            <w:r w:rsidR="005B7637" w:rsidRPr="002D3917">
              <w:t xml:space="preserve"> UE shall ignore </w:t>
            </w:r>
            <w:proofErr w:type="spellStart"/>
            <w:r w:rsidR="005B7637" w:rsidRPr="002D3917">
              <w:rPr>
                <w:i/>
                <w:iCs/>
              </w:rPr>
              <w:t>nrofHARQ</w:t>
            </w:r>
            <w:proofErr w:type="spellEnd"/>
            <w:r w:rsidR="005B7637" w:rsidRPr="002D3917">
              <w:rPr>
                <w:i/>
                <w:iCs/>
              </w:rPr>
              <w:t>-Processes</w:t>
            </w:r>
            <w:r w:rsidR="009573DD" w:rsidRPr="002D3917">
              <w:rPr>
                <w:i/>
                <w:iCs/>
              </w:rPr>
              <w:t xml:space="preserve"> (without suffix)</w:t>
            </w:r>
            <w:r w:rsidR="005B7637" w:rsidRPr="002D3917">
              <w:t>.</w:t>
            </w:r>
          </w:p>
        </w:tc>
      </w:tr>
      <w:tr w:rsidR="00E05EBB" w:rsidRPr="002D3917" w14:paraId="0737491F" w14:textId="77777777" w:rsidTr="00964CC4">
        <w:tc>
          <w:tcPr>
            <w:tcW w:w="14173" w:type="dxa"/>
            <w:tcBorders>
              <w:top w:val="single" w:sz="4" w:space="0" w:color="auto"/>
              <w:left w:val="single" w:sz="4" w:space="0" w:color="auto"/>
              <w:bottom w:val="single" w:sz="4" w:space="0" w:color="auto"/>
              <w:right w:val="single" w:sz="4" w:space="0" w:color="auto"/>
            </w:tcBorders>
          </w:tcPr>
          <w:p w14:paraId="1286D874" w14:textId="77777777" w:rsidR="00A068B8" w:rsidRPr="002D3917" w:rsidRDefault="00A068B8" w:rsidP="00A068B8">
            <w:pPr>
              <w:pStyle w:val="TAL"/>
              <w:rPr>
                <w:b/>
                <w:i/>
                <w:szCs w:val="22"/>
                <w:lang w:eastAsia="sv-SE"/>
              </w:rPr>
            </w:pPr>
            <w:proofErr w:type="spellStart"/>
            <w:r w:rsidRPr="002D3917">
              <w:rPr>
                <w:b/>
                <w:i/>
                <w:szCs w:val="22"/>
                <w:lang w:eastAsia="sv-SE"/>
              </w:rPr>
              <w:t>nrofSlotsInCG</w:t>
            </w:r>
            <w:proofErr w:type="spellEnd"/>
            <w:r w:rsidRPr="002D3917">
              <w:rPr>
                <w:b/>
                <w:i/>
                <w:szCs w:val="22"/>
                <w:lang w:eastAsia="sv-SE"/>
              </w:rPr>
              <w:t>-Period</w:t>
            </w:r>
          </w:p>
          <w:p w14:paraId="699EABF2" w14:textId="5A2A9508" w:rsidR="00A068B8" w:rsidRPr="002D3917" w:rsidRDefault="00A068B8" w:rsidP="00A068B8">
            <w:pPr>
              <w:pStyle w:val="TAL"/>
              <w:rPr>
                <w:b/>
                <w:i/>
                <w:szCs w:val="22"/>
                <w:lang w:eastAsia="sv-SE"/>
              </w:rPr>
            </w:pPr>
            <w:r w:rsidRPr="002D3917">
              <w:rPr>
                <w:szCs w:val="22"/>
                <w:lang w:eastAsia="sv-SE"/>
              </w:rPr>
              <w:t>Number of consecutive slots for CG PUSCH transmission occasions in a period of a single CG PUSCH configuration, see TS 38.214 [19], clause 6.1. The network does not configure this field for operation on shared spectrum.</w:t>
            </w:r>
          </w:p>
        </w:tc>
      </w:tr>
      <w:tr w:rsidR="00E05EBB" w:rsidRPr="002D3917" w14:paraId="6B3D2F89" w14:textId="77777777" w:rsidTr="00964CC4">
        <w:tc>
          <w:tcPr>
            <w:tcW w:w="14173" w:type="dxa"/>
            <w:tcBorders>
              <w:top w:val="single" w:sz="4" w:space="0" w:color="auto"/>
              <w:left w:val="single" w:sz="4" w:space="0" w:color="auto"/>
              <w:bottom w:val="single" w:sz="4" w:space="0" w:color="auto"/>
              <w:right w:val="single" w:sz="4" w:space="0" w:color="auto"/>
            </w:tcBorders>
          </w:tcPr>
          <w:p w14:paraId="2D2365B8" w14:textId="77777777" w:rsidR="00337B3E" w:rsidRPr="002D3917" w:rsidRDefault="00337B3E" w:rsidP="00337B3E">
            <w:pPr>
              <w:pStyle w:val="TAL"/>
              <w:rPr>
                <w:b/>
                <w:bCs/>
                <w:i/>
                <w:iCs/>
              </w:rPr>
            </w:pPr>
            <w:proofErr w:type="spellStart"/>
            <w:r w:rsidRPr="002D3917">
              <w:rPr>
                <w:b/>
                <w:bCs/>
                <w:i/>
                <w:iCs/>
              </w:rPr>
              <w:t>pathlossReferenceIndex</w:t>
            </w:r>
            <w:proofErr w:type="spellEnd"/>
          </w:p>
          <w:p w14:paraId="2C8451A7" w14:textId="55C01218" w:rsidR="00337B3E" w:rsidRPr="002D3917" w:rsidRDefault="00337B3E" w:rsidP="00337B3E">
            <w:pPr>
              <w:pStyle w:val="TAL"/>
              <w:rPr>
                <w:b/>
                <w:i/>
                <w:szCs w:val="22"/>
                <w:lang w:eastAsia="sv-SE"/>
              </w:rPr>
            </w:pPr>
            <w:r w:rsidRPr="002D3917">
              <w:t>Indicates the reference signal index used as PUSCH pathloss reference (see TS 38.213 [13], clause 7.1.1). In case of CG-SDT</w:t>
            </w:r>
            <w:r w:rsidR="00D05AF3" w:rsidRPr="002D3917">
              <w:t xml:space="preserve"> or if </w:t>
            </w:r>
            <w:r w:rsidR="00D05AF3" w:rsidRPr="002D3917">
              <w:rPr>
                <w:i/>
                <w:iCs/>
                <w:lang w:eastAsia="sv-SE"/>
              </w:rPr>
              <w:t xml:space="preserve">cg-RRC-Configuration </w:t>
            </w:r>
            <w:r w:rsidR="00D05AF3" w:rsidRPr="002D3917">
              <w:rPr>
                <w:lang w:eastAsia="sv-SE"/>
              </w:rPr>
              <w:t>is configured</w:t>
            </w:r>
            <w:r w:rsidRPr="002D3917">
              <w:t>, the UE does not use this field.</w:t>
            </w:r>
          </w:p>
        </w:tc>
      </w:tr>
      <w:tr w:rsidR="00E05EBB" w:rsidRPr="002D3917" w14:paraId="4D5C4E40" w14:textId="77777777" w:rsidTr="00771058">
        <w:tc>
          <w:tcPr>
            <w:tcW w:w="14173" w:type="dxa"/>
            <w:tcBorders>
              <w:top w:val="single" w:sz="4" w:space="0" w:color="auto"/>
              <w:left w:val="single" w:sz="4" w:space="0" w:color="auto"/>
              <w:bottom w:val="single" w:sz="4" w:space="0" w:color="auto"/>
              <w:right w:val="single" w:sz="4" w:space="0" w:color="auto"/>
            </w:tcBorders>
          </w:tcPr>
          <w:p w14:paraId="1D9F4CAE" w14:textId="77777777" w:rsidR="00606C47" w:rsidRPr="002D3917" w:rsidRDefault="00606C47" w:rsidP="00771058">
            <w:pPr>
              <w:pStyle w:val="TAL"/>
              <w:rPr>
                <w:b/>
                <w:bCs/>
                <w:i/>
                <w:iCs/>
              </w:rPr>
            </w:pPr>
            <w:r w:rsidRPr="002D3917">
              <w:rPr>
                <w:b/>
                <w:bCs/>
                <w:i/>
                <w:iCs/>
              </w:rPr>
              <w:t>pathlossReferenceIndex2</w:t>
            </w:r>
          </w:p>
          <w:p w14:paraId="034D73B3" w14:textId="107CF3C0" w:rsidR="00606C47" w:rsidRPr="002D3917" w:rsidRDefault="00606C47" w:rsidP="00771058">
            <w:pPr>
              <w:pStyle w:val="TAL"/>
              <w:rPr>
                <w:b/>
                <w:i/>
                <w:szCs w:val="22"/>
                <w:lang w:eastAsia="sv-SE"/>
              </w:rPr>
            </w:pPr>
            <w:r w:rsidRPr="002D3917">
              <w:t xml:space="preserve">Indicates the reference signal used as PUSCH pathloss reference for the second SRS resource set. When this field is present, </w:t>
            </w:r>
            <w:proofErr w:type="spellStart"/>
            <w:r w:rsidRPr="002D3917">
              <w:t>pathlossReferenceIndex</w:t>
            </w:r>
            <w:proofErr w:type="spellEnd"/>
            <w:r w:rsidRPr="002D3917">
              <w:t xml:space="preserve"> indicates the reference signal used as PUSCH pathloss reference for the first SRS resource set</w:t>
            </w:r>
            <w:r w:rsidR="00D05AF3" w:rsidRPr="002D3917">
              <w:t xml:space="preserve">. Network does not configure this field if </w:t>
            </w:r>
            <w:r w:rsidR="00D05AF3" w:rsidRPr="002D3917">
              <w:rPr>
                <w:i/>
                <w:iCs/>
                <w:lang w:eastAsia="sv-SE"/>
              </w:rPr>
              <w:t xml:space="preserve">cg-RRC-Configuration </w:t>
            </w:r>
            <w:r w:rsidR="00D05AF3" w:rsidRPr="002D3917">
              <w:rPr>
                <w:lang w:eastAsia="sv-SE"/>
              </w:rPr>
              <w:t>is configured.</w:t>
            </w:r>
          </w:p>
        </w:tc>
      </w:tr>
      <w:tr w:rsidR="00E05EBB" w:rsidRPr="002D3917" w14:paraId="41596C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3F5589" w14:textId="77777777" w:rsidR="00394471" w:rsidRPr="002D3917" w:rsidRDefault="00394471" w:rsidP="00964CC4">
            <w:pPr>
              <w:pStyle w:val="TAL"/>
              <w:rPr>
                <w:szCs w:val="22"/>
                <w:lang w:eastAsia="sv-SE"/>
              </w:rPr>
            </w:pPr>
            <w:r w:rsidRPr="002D3917">
              <w:rPr>
                <w:b/>
                <w:i/>
                <w:szCs w:val="22"/>
                <w:lang w:eastAsia="sv-SE"/>
              </w:rPr>
              <w:t>p0-PUSCH-Alpha</w:t>
            </w:r>
          </w:p>
          <w:p w14:paraId="4FC12FF3" w14:textId="77777777" w:rsidR="00394471" w:rsidRPr="002D3917" w:rsidRDefault="00394471" w:rsidP="00964CC4">
            <w:pPr>
              <w:pStyle w:val="TAL"/>
              <w:rPr>
                <w:szCs w:val="22"/>
                <w:lang w:eastAsia="sv-SE"/>
              </w:rPr>
            </w:pPr>
            <w:r w:rsidRPr="002D3917">
              <w:rPr>
                <w:szCs w:val="22"/>
                <w:lang w:eastAsia="sv-SE"/>
              </w:rPr>
              <w:t xml:space="preserve">Index of the </w:t>
            </w:r>
            <w:r w:rsidRPr="002D3917">
              <w:rPr>
                <w:i/>
                <w:lang w:eastAsia="sv-SE"/>
              </w:rPr>
              <w:t>P0-PUSCH-AlphaSet</w:t>
            </w:r>
            <w:r w:rsidRPr="002D3917">
              <w:rPr>
                <w:szCs w:val="22"/>
                <w:lang w:eastAsia="sv-SE"/>
              </w:rPr>
              <w:t xml:space="preserve"> to be used for this configuration.</w:t>
            </w:r>
          </w:p>
        </w:tc>
      </w:tr>
      <w:tr w:rsidR="00E05EBB" w:rsidRPr="002D3917" w14:paraId="5B5CDE50" w14:textId="77777777" w:rsidTr="00771058">
        <w:tc>
          <w:tcPr>
            <w:tcW w:w="14173" w:type="dxa"/>
            <w:tcBorders>
              <w:top w:val="single" w:sz="4" w:space="0" w:color="auto"/>
              <w:left w:val="single" w:sz="4" w:space="0" w:color="auto"/>
              <w:bottom w:val="single" w:sz="4" w:space="0" w:color="auto"/>
              <w:right w:val="single" w:sz="4" w:space="0" w:color="auto"/>
            </w:tcBorders>
          </w:tcPr>
          <w:p w14:paraId="25C4A052" w14:textId="77777777" w:rsidR="00606C47" w:rsidRPr="002D3917" w:rsidRDefault="00606C47" w:rsidP="00771058">
            <w:pPr>
              <w:pStyle w:val="TAL"/>
              <w:rPr>
                <w:szCs w:val="22"/>
                <w:lang w:eastAsia="sv-SE"/>
              </w:rPr>
            </w:pPr>
            <w:r w:rsidRPr="002D3917">
              <w:rPr>
                <w:b/>
                <w:i/>
                <w:szCs w:val="22"/>
                <w:lang w:eastAsia="sv-SE"/>
              </w:rPr>
              <w:t>p0-PUSCH-Alpha2</w:t>
            </w:r>
          </w:p>
          <w:p w14:paraId="034724D6" w14:textId="77777777" w:rsidR="00606C47" w:rsidRPr="002D3917" w:rsidRDefault="00606C47" w:rsidP="00771058">
            <w:pPr>
              <w:pStyle w:val="TAL"/>
              <w:rPr>
                <w:szCs w:val="22"/>
                <w:lang w:eastAsia="sv-SE"/>
              </w:rPr>
            </w:pPr>
            <w:r w:rsidRPr="002D3917">
              <w:rPr>
                <w:szCs w:val="22"/>
                <w:lang w:eastAsia="sv-SE"/>
              </w:rPr>
              <w:t xml:space="preserve">Index of the </w:t>
            </w:r>
            <w:r w:rsidRPr="002D3917">
              <w:rPr>
                <w:i/>
                <w:lang w:eastAsia="sv-SE"/>
              </w:rPr>
              <w:t>P0-PUSCH-AlphaSet</w:t>
            </w:r>
            <w:r w:rsidRPr="002D3917">
              <w:rPr>
                <w:szCs w:val="22"/>
                <w:lang w:eastAsia="sv-SE"/>
              </w:rPr>
              <w:t xml:space="preserve"> to be used for second SRS resource set. If </w:t>
            </w:r>
            <w:r w:rsidRPr="002D3917">
              <w:t xml:space="preserve">this field is present, </w:t>
            </w:r>
            <w:r w:rsidRPr="002D3917">
              <w:rPr>
                <w:szCs w:val="22"/>
                <w:lang w:eastAsia="sv-SE"/>
              </w:rPr>
              <w:t xml:space="preserve">the </w:t>
            </w:r>
            <w:r w:rsidRPr="002D3917">
              <w:rPr>
                <w:i/>
                <w:iCs/>
                <w:szCs w:val="22"/>
                <w:lang w:eastAsia="sv-SE"/>
              </w:rPr>
              <w:t xml:space="preserve">p0-PUSCH-Alpha </w:t>
            </w:r>
            <w:r w:rsidRPr="002D3917">
              <w:rPr>
                <w:szCs w:val="22"/>
                <w:lang w:eastAsia="sv-SE"/>
              </w:rPr>
              <w:t>provides index for the P0-PUSCH-AlphaSet to be used for first SRS resource set.</w:t>
            </w:r>
          </w:p>
        </w:tc>
      </w:tr>
      <w:tr w:rsidR="00E05EBB" w:rsidRPr="002D3917" w14:paraId="74D01E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A60696" w14:textId="77777777" w:rsidR="00394471" w:rsidRPr="002D3917" w:rsidRDefault="00394471" w:rsidP="00964CC4">
            <w:pPr>
              <w:pStyle w:val="TAL"/>
              <w:rPr>
                <w:szCs w:val="22"/>
                <w:lang w:eastAsia="sv-SE"/>
              </w:rPr>
            </w:pPr>
            <w:r w:rsidRPr="002D3917">
              <w:rPr>
                <w:b/>
                <w:i/>
                <w:szCs w:val="22"/>
                <w:lang w:eastAsia="sv-SE"/>
              </w:rPr>
              <w:lastRenderedPageBreak/>
              <w:t>periodicity</w:t>
            </w:r>
          </w:p>
          <w:p w14:paraId="62576628" w14:textId="77777777" w:rsidR="00394471" w:rsidRPr="002D3917" w:rsidRDefault="00394471" w:rsidP="00964CC4">
            <w:pPr>
              <w:pStyle w:val="TAL"/>
              <w:rPr>
                <w:szCs w:val="22"/>
                <w:lang w:eastAsia="sv-SE"/>
              </w:rPr>
            </w:pPr>
            <w:r w:rsidRPr="002D3917">
              <w:rPr>
                <w:szCs w:val="22"/>
                <w:lang w:eastAsia="sv-SE"/>
              </w:rPr>
              <w:t>Periodicity for UL transmission without UL grant for type 1 and type 2 (see TS 38.321 [3], clause 5.8.2).</w:t>
            </w:r>
          </w:p>
          <w:p w14:paraId="4DF6F92D" w14:textId="77777777" w:rsidR="00394471" w:rsidRPr="002D3917" w:rsidRDefault="00394471" w:rsidP="00964CC4">
            <w:pPr>
              <w:pStyle w:val="TAL"/>
              <w:rPr>
                <w:szCs w:val="22"/>
                <w:lang w:eastAsia="sv-SE"/>
              </w:rPr>
            </w:pPr>
            <w:r w:rsidRPr="002D3917">
              <w:rPr>
                <w:szCs w:val="22"/>
                <w:lang w:eastAsia="sv-SE"/>
              </w:rPr>
              <w:t>The following periodicities are supported depending on the configured subcarrier spacing [symbols]:</w:t>
            </w:r>
          </w:p>
          <w:p w14:paraId="16C21BBA" w14:textId="77777777" w:rsidR="00394471" w:rsidRPr="002D3917" w:rsidRDefault="00394471" w:rsidP="00964CC4">
            <w:pPr>
              <w:pStyle w:val="TAL"/>
              <w:tabs>
                <w:tab w:val="left" w:pos="2014"/>
              </w:tabs>
              <w:rPr>
                <w:szCs w:val="22"/>
                <w:lang w:eastAsia="sv-SE"/>
              </w:rPr>
            </w:pPr>
            <w:r w:rsidRPr="002D3917">
              <w:rPr>
                <w:szCs w:val="22"/>
                <w:lang w:eastAsia="sv-SE"/>
              </w:rPr>
              <w:t>15 kHz:</w:t>
            </w:r>
            <w:r w:rsidRPr="002D3917">
              <w:rPr>
                <w:szCs w:val="22"/>
                <w:lang w:eastAsia="sv-SE"/>
              </w:rPr>
              <w:tab/>
              <w:t>2, 7, n*14, where n</w:t>
            </w:r>
            <w:proofErr w:type="gramStart"/>
            <w:r w:rsidRPr="002D3917">
              <w:rPr>
                <w:szCs w:val="22"/>
                <w:lang w:eastAsia="sv-SE"/>
              </w:rPr>
              <w:t>={</w:t>
            </w:r>
            <w:proofErr w:type="gramEnd"/>
            <w:r w:rsidRPr="002D3917">
              <w:rPr>
                <w:szCs w:val="22"/>
                <w:lang w:eastAsia="sv-SE"/>
              </w:rPr>
              <w:t>1, 2, 4, 5, 8, 10, 16, 20, 32, 40, 64, 80, 128, 160, 320, 640}</w:t>
            </w:r>
          </w:p>
          <w:p w14:paraId="2FAE6305" w14:textId="77777777" w:rsidR="00394471" w:rsidRPr="002D3917" w:rsidRDefault="00394471" w:rsidP="00964CC4">
            <w:pPr>
              <w:pStyle w:val="TAL"/>
              <w:tabs>
                <w:tab w:val="left" w:pos="2014"/>
              </w:tabs>
              <w:rPr>
                <w:szCs w:val="22"/>
                <w:lang w:eastAsia="sv-SE"/>
              </w:rPr>
            </w:pPr>
            <w:r w:rsidRPr="002D3917">
              <w:rPr>
                <w:szCs w:val="22"/>
                <w:lang w:eastAsia="sv-SE"/>
              </w:rPr>
              <w:t>30 kHz:</w:t>
            </w:r>
            <w:r w:rsidRPr="002D3917">
              <w:rPr>
                <w:szCs w:val="22"/>
                <w:lang w:eastAsia="sv-SE"/>
              </w:rPr>
              <w:tab/>
              <w:t>2, 7, n*14, where n</w:t>
            </w:r>
            <w:proofErr w:type="gramStart"/>
            <w:r w:rsidRPr="002D3917">
              <w:rPr>
                <w:szCs w:val="22"/>
                <w:lang w:eastAsia="sv-SE"/>
              </w:rPr>
              <w:t>={</w:t>
            </w:r>
            <w:proofErr w:type="gramEnd"/>
            <w:r w:rsidRPr="002D3917">
              <w:rPr>
                <w:szCs w:val="22"/>
                <w:lang w:eastAsia="sv-SE"/>
              </w:rPr>
              <w:t>1, 2, 4, 5, 8, 10, 16, 20, 32, 40, 64, 80, 128, 160, 256, 320, 640, 1280}</w:t>
            </w:r>
          </w:p>
          <w:p w14:paraId="50199659" w14:textId="77777777" w:rsidR="00394471" w:rsidRPr="002D3917" w:rsidRDefault="00394471" w:rsidP="00964CC4">
            <w:pPr>
              <w:pStyle w:val="TAL"/>
              <w:tabs>
                <w:tab w:val="left" w:pos="2014"/>
              </w:tabs>
              <w:rPr>
                <w:szCs w:val="22"/>
                <w:lang w:eastAsia="sv-SE"/>
              </w:rPr>
            </w:pPr>
            <w:r w:rsidRPr="002D3917">
              <w:rPr>
                <w:szCs w:val="22"/>
                <w:lang w:eastAsia="sv-SE"/>
              </w:rPr>
              <w:t>60 kHz with normal CP</w:t>
            </w:r>
            <w:r w:rsidRPr="002D3917">
              <w:rPr>
                <w:szCs w:val="22"/>
                <w:lang w:eastAsia="sv-SE"/>
              </w:rPr>
              <w:tab/>
              <w:t>2, 7, n*14, where n</w:t>
            </w:r>
            <w:proofErr w:type="gramStart"/>
            <w:r w:rsidRPr="002D3917">
              <w:rPr>
                <w:szCs w:val="22"/>
                <w:lang w:eastAsia="sv-SE"/>
              </w:rPr>
              <w:t>={</w:t>
            </w:r>
            <w:proofErr w:type="gramEnd"/>
            <w:r w:rsidRPr="002D3917">
              <w:rPr>
                <w:szCs w:val="22"/>
                <w:lang w:eastAsia="sv-SE"/>
              </w:rPr>
              <w:t>1, 2, 4, 5, 8, 10, 16, 20, 32, 40, 64, 80, 128, 160, 256, 320, 512, 640, 1280, 2560}</w:t>
            </w:r>
          </w:p>
          <w:p w14:paraId="00A9C4E1" w14:textId="77777777" w:rsidR="00394471" w:rsidRPr="002D3917" w:rsidRDefault="00394471" w:rsidP="00964CC4">
            <w:pPr>
              <w:pStyle w:val="TAL"/>
              <w:tabs>
                <w:tab w:val="left" w:pos="2014"/>
              </w:tabs>
              <w:rPr>
                <w:szCs w:val="22"/>
                <w:lang w:eastAsia="sv-SE"/>
              </w:rPr>
            </w:pPr>
            <w:r w:rsidRPr="002D3917">
              <w:rPr>
                <w:szCs w:val="22"/>
                <w:lang w:eastAsia="sv-SE"/>
              </w:rPr>
              <w:t>60 kHz with ECP:</w:t>
            </w:r>
            <w:r w:rsidRPr="002D3917">
              <w:rPr>
                <w:szCs w:val="22"/>
                <w:lang w:eastAsia="sv-SE"/>
              </w:rPr>
              <w:tab/>
              <w:t>2, 6, n*12, where n</w:t>
            </w:r>
            <w:proofErr w:type="gramStart"/>
            <w:r w:rsidRPr="002D3917">
              <w:rPr>
                <w:szCs w:val="22"/>
                <w:lang w:eastAsia="sv-SE"/>
              </w:rPr>
              <w:t>={</w:t>
            </w:r>
            <w:proofErr w:type="gramEnd"/>
            <w:r w:rsidRPr="002D3917">
              <w:rPr>
                <w:szCs w:val="22"/>
                <w:lang w:eastAsia="sv-SE"/>
              </w:rPr>
              <w:t>1, 2, 4, 5, 8, 10, 16, 20, 32, 40, 64, 80, 128, 160, 256, 320, 512, 640, 1280, 2560}</w:t>
            </w:r>
          </w:p>
          <w:p w14:paraId="35A0D0AA" w14:textId="77777777" w:rsidR="006C501F" w:rsidRPr="002D3917" w:rsidRDefault="00394471" w:rsidP="006C501F">
            <w:pPr>
              <w:pStyle w:val="TAL"/>
              <w:tabs>
                <w:tab w:val="left" w:pos="2014"/>
              </w:tabs>
              <w:rPr>
                <w:szCs w:val="22"/>
                <w:lang w:eastAsia="sv-SE"/>
              </w:rPr>
            </w:pPr>
            <w:r w:rsidRPr="002D3917">
              <w:rPr>
                <w:szCs w:val="22"/>
                <w:lang w:eastAsia="sv-SE"/>
              </w:rPr>
              <w:t>120 kHz:</w:t>
            </w:r>
            <w:r w:rsidRPr="002D3917">
              <w:rPr>
                <w:szCs w:val="22"/>
                <w:lang w:eastAsia="sv-SE"/>
              </w:rPr>
              <w:tab/>
              <w:t>2, 7, n*14, where n</w:t>
            </w:r>
            <w:proofErr w:type="gramStart"/>
            <w:r w:rsidRPr="002D3917">
              <w:rPr>
                <w:szCs w:val="22"/>
                <w:lang w:eastAsia="sv-SE"/>
              </w:rPr>
              <w:t>={</w:t>
            </w:r>
            <w:proofErr w:type="gramEnd"/>
            <w:r w:rsidRPr="002D3917">
              <w:rPr>
                <w:szCs w:val="22"/>
                <w:lang w:eastAsia="sv-SE"/>
              </w:rPr>
              <w:t>1, 2, 4, 5, 8, 10, 16, 20, 32, 40, 64, 80, 128, 160, 256, 320, 512, 640, 1024, 1280, 2560, 5120}</w:t>
            </w:r>
          </w:p>
          <w:p w14:paraId="07BB5250" w14:textId="77777777" w:rsidR="00394471" w:rsidRPr="002D3917" w:rsidRDefault="006C501F" w:rsidP="006C501F">
            <w:pPr>
              <w:pStyle w:val="TAL"/>
              <w:tabs>
                <w:tab w:val="left" w:pos="2014"/>
              </w:tabs>
              <w:rPr>
                <w:szCs w:val="22"/>
                <w:lang w:eastAsia="sv-SE"/>
              </w:rPr>
            </w:pPr>
            <w:r w:rsidRPr="002D3917">
              <w:rPr>
                <w:szCs w:val="22"/>
                <w:lang w:eastAsia="sv-SE"/>
              </w:rPr>
              <w:t>480 and 960 kHz:</w:t>
            </w:r>
            <w:r w:rsidRPr="002D3917">
              <w:rPr>
                <w:szCs w:val="22"/>
                <w:lang w:eastAsia="sv-SE"/>
              </w:rPr>
              <w:tab/>
              <w:t>n*14, where n</w:t>
            </w:r>
            <w:proofErr w:type="gramStart"/>
            <w:r w:rsidRPr="002D3917">
              <w:rPr>
                <w:szCs w:val="22"/>
                <w:lang w:eastAsia="sv-SE"/>
              </w:rPr>
              <w:t>={</w:t>
            </w:r>
            <w:proofErr w:type="gramEnd"/>
            <w:r w:rsidRPr="002D3917">
              <w:rPr>
                <w:szCs w:val="22"/>
                <w:lang w:eastAsia="sv-SE"/>
              </w:rPr>
              <w:t>1, 2, 4, 5, 8, 10, 16, 20, 32, 40, 64, 80, 128, 160, 256, 320, 512, 640, 1024, 1280, 2560, 5120}</w:t>
            </w:r>
          </w:p>
          <w:p w14:paraId="0BF29879" w14:textId="190F32DE" w:rsidR="005778E2" w:rsidRPr="002D3917" w:rsidRDefault="005778E2" w:rsidP="006C501F">
            <w:pPr>
              <w:pStyle w:val="TAL"/>
              <w:tabs>
                <w:tab w:val="left" w:pos="2014"/>
              </w:tabs>
              <w:rPr>
                <w:szCs w:val="22"/>
                <w:lang w:eastAsia="sv-SE"/>
              </w:rPr>
            </w:pPr>
            <w:r w:rsidRPr="002D3917">
              <w:rPr>
                <w:szCs w:val="22"/>
                <w:lang w:eastAsia="sv-SE"/>
              </w:rPr>
              <w:t>In case of SDT, the network does not configure periodicity values less than 5ms.</w:t>
            </w:r>
          </w:p>
        </w:tc>
      </w:tr>
      <w:tr w:rsidR="00E05EBB" w:rsidRPr="002D3917" w14:paraId="531112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26FB66" w14:textId="77777777" w:rsidR="00394471" w:rsidRPr="002D3917" w:rsidRDefault="00394471" w:rsidP="00964CC4">
            <w:pPr>
              <w:pStyle w:val="TAL"/>
              <w:rPr>
                <w:b/>
                <w:i/>
                <w:szCs w:val="22"/>
                <w:lang w:eastAsia="sv-SE"/>
              </w:rPr>
            </w:pPr>
            <w:proofErr w:type="spellStart"/>
            <w:r w:rsidRPr="002D3917">
              <w:rPr>
                <w:b/>
                <w:i/>
                <w:szCs w:val="22"/>
                <w:lang w:eastAsia="sv-SE"/>
              </w:rPr>
              <w:t>periodicityExt</w:t>
            </w:r>
            <w:proofErr w:type="spellEnd"/>
          </w:p>
          <w:p w14:paraId="458759B0" w14:textId="62D0C881" w:rsidR="00394471" w:rsidRPr="002D3917" w:rsidRDefault="00394471" w:rsidP="00964CC4">
            <w:pPr>
              <w:pStyle w:val="TAL"/>
              <w:rPr>
                <w:lang w:eastAsia="sv-SE"/>
              </w:rPr>
            </w:pPr>
            <w:r w:rsidRPr="002D3917">
              <w:rPr>
                <w:lang w:eastAsia="sv-SE"/>
              </w:rPr>
              <w:t>This field is used to calculate the periodicity for UL transmission without UL grant for type 1 and type 2 (see TS 38.321 [3], clause 5</w:t>
            </w:r>
            <w:r w:rsidR="008779EC" w:rsidRPr="002D3917">
              <w:rPr>
                <w:lang w:eastAsia="sv-SE"/>
              </w:rPr>
              <w:t>.</w:t>
            </w:r>
            <w:r w:rsidRPr="002D3917">
              <w:rPr>
                <w:lang w:eastAsia="sv-SE"/>
              </w:rPr>
              <w:t xml:space="preserve">8.2). If this field is present, the </w:t>
            </w:r>
            <w:r w:rsidR="00C335FE" w:rsidRPr="002D3917">
              <w:rPr>
                <w:lang w:eastAsia="sv-SE"/>
              </w:rPr>
              <w:t xml:space="preserve">UE shall ignore </w:t>
            </w:r>
            <w:r w:rsidRPr="002D3917">
              <w:rPr>
                <w:lang w:eastAsia="sv-SE"/>
              </w:rPr>
              <w:t xml:space="preserve">field </w:t>
            </w:r>
            <w:r w:rsidRPr="002D3917">
              <w:rPr>
                <w:i/>
                <w:lang w:eastAsia="sv-SE"/>
              </w:rPr>
              <w:t>periodicity</w:t>
            </w:r>
            <w:r w:rsidRPr="002D3917">
              <w:rPr>
                <w:lang w:eastAsia="sv-SE"/>
              </w:rPr>
              <w:t xml:space="preserve"> </w:t>
            </w:r>
            <w:r w:rsidR="00C335FE" w:rsidRPr="002D3917">
              <w:rPr>
                <w:lang w:eastAsia="sv-SE"/>
              </w:rPr>
              <w:t>(without suffix)</w:t>
            </w:r>
            <w:r w:rsidRPr="002D3917">
              <w:rPr>
                <w:lang w:eastAsia="sv-SE"/>
              </w:rPr>
              <w:t>.</w:t>
            </w:r>
            <w:r w:rsidR="00C335FE" w:rsidRPr="002D3917">
              <w:rPr>
                <w:noProof/>
              </w:rPr>
              <w:t xml:space="preserve"> Network does not configure </w:t>
            </w:r>
            <w:r w:rsidR="00C335FE" w:rsidRPr="002D3917">
              <w:rPr>
                <w:i/>
                <w:iCs/>
              </w:rPr>
              <w:t>periodicityExt-r17</w:t>
            </w:r>
            <w:r w:rsidR="00C335FE" w:rsidRPr="002D3917">
              <w:t xml:space="preserve"> together with </w:t>
            </w:r>
            <w:r w:rsidR="00C335FE" w:rsidRPr="002D3917">
              <w:rPr>
                <w:i/>
                <w:iCs/>
              </w:rPr>
              <w:t>periodicityExt-r16</w:t>
            </w:r>
            <w:r w:rsidR="00C335FE" w:rsidRPr="002D3917">
              <w:t>.</w:t>
            </w:r>
          </w:p>
          <w:p w14:paraId="7488827C" w14:textId="77777777" w:rsidR="00394471" w:rsidRPr="002D3917" w:rsidRDefault="00394471" w:rsidP="00964CC4">
            <w:pPr>
              <w:pStyle w:val="TAL"/>
              <w:rPr>
                <w:lang w:eastAsia="sv-SE"/>
              </w:rPr>
            </w:pPr>
            <w:r w:rsidRPr="002D3917">
              <w:rPr>
                <w:lang w:eastAsia="sv-SE"/>
              </w:rPr>
              <w:t xml:space="preserve">The following </w:t>
            </w:r>
            <w:proofErr w:type="spellStart"/>
            <w:r w:rsidRPr="002D3917">
              <w:rPr>
                <w:lang w:eastAsia="sv-SE"/>
              </w:rPr>
              <w:t>periodicites</w:t>
            </w:r>
            <w:proofErr w:type="spellEnd"/>
            <w:r w:rsidRPr="002D3917">
              <w:rPr>
                <w:lang w:eastAsia="sv-SE"/>
              </w:rPr>
              <w:t xml:space="preserve"> are supported depending on the configured subcarrier spacing [symbols]:</w:t>
            </w:r>
          </w:p>
          <w:p w14:paraId="3402CF2D" w14:textId="77777777" w:rsidR="00394471" w:rsidRPr="002D3917" w:rsidRDefault="00394471" w:rsidP="00964CC4">
            <w:pPr>
              <w:pStyle w:val="TAL"/>
              <w:tabs>
                <w:tab w:val="left" w:pos="2014"/>
              </w:tabs>
              <w:rPr>
                <w:szCs w:val="22"/>
                <w:lang w:eastAsia="sv-SE"/>
              </w:rPr>
            </w:pPr>
            <w:r w:rsidRPr="002D3917">
              <w:rPr>
                <w:szCs w:val="22"/>
                <w:lang w:eastAsia="sv-SE"/>
              </w:rPr>
              <w:t>15 kHz:</w:t>
            </w:r>
            <w:r w:rsidRPr="002D3917">
              <w:rPr>
                <w:szCs w:val="22"/>
                <w:lang w:eastAsia="sv-SE"/>
              </w:rPr>
              <w:tab/>
            </w:r>
            <w:proofErr w:type="spellStart"/>
            <w:r w:rsidRPr="002D3917">
              <w:rPr>
                <w:i/>
                <w:szCs w:val="22"/>
                <w:lang w:eastAsia="sv-SE"/>
              </w:rPr>
              <w:t>periodicityExt</w:t>
            </w:r>
            <w:proofErr w:type="spellEnd"/>
            <w:r w:rsidRPr="002D3917">
              <w:rPr>
                <w:szCs w:val="22"/>
                <w:lang w:eastAsia="sv-SE"/>
              </w:rPr>
              <w:t xml:space="preserve">*14, where </w:t>
            </w:r>
            <w:proofErr w:type="spellStart"/>
            <w:r w:rsidRPr="002D3917">
              <w:rPr>
                <w:i/>
                <w:szCs w:val="22"/>
                <w:lang w:eastAsia="sv-SE"/>
              </w:rPr>
              <w:t>periodicityExt</w:t>
            </w:r>
            <w:proofErr w:type="spellEnd"/>
            <w:r w:rsidRPr="002D3917">
              <w:rPr>
                <w:szCs w:val="22"/>
                <w:lang w:eastAsia="sv-SE"/>
              </w:rPr>
              <w:t xml:space="preserve"> has a value between 1 and 640.</w:t>
            </w:r>
          </w:p>
          <w:p w14:paraId="6AD2BC33" w14:textId="77777777" w:rsidR="00394471" w:rsidRPr="002D3917" w:rsidRDefault="00394471" w:rsidP="00964CC4">
            <w:pPr>
              <w:pStyle w:val="TAL"/>
              <w:tabs>
                <w:tab w:val="left" w:pos="2014"/>
              </w:tabs>
              <w:rPr>
                <w:szCs w:val="22"/>
                <w:lang w:eastAsia="sv-SE"/>
              </w:rPr>
            </w:pPr>
            <w:r w:rsidRPr="002D3917">
              <w:rPr>
                <w:szCs w:val="22"/>
                <w:lang w:eastAsia="sv-SE"/>
              </w:rPr>
              <w:t>30 kHz:</w:t>
            </w:r>
            <w:r w:rsidRPr="002D3917">
              <w:rPr>
                <w:szCs w:val="22"/>
                <w:lang w:eastAsia="sv-SE"/>
              </w:rPr>
              <w:tab/>
            </w:r>
            <w:proofErr w:type="spellStart"/>
            <w:r w:rsidRPr="002D3917">
              <w:rPr>
                <w:i/>
                <w:szCs w:val="22"/>
                <w:lang w:eastAsia="sv-SE"/>
              </w:rPr>
              <w:t>periodicityExt</w:t>
            </w:r>
            <w:proofErr w:type="spellEnd"/>
            <w:r w:rsidRPr="002D3917">
              <w:rPr>
                <w:szCs w:val="22"/>
                <w:lang w:eastAsia="sv-SE"/>
              </w:rPr>
              <w:t xml:space="preserve">*14, where </w:t>
            </w:r>
            <w:proofErr w:type="spellStart"/>
            <w:r w:rsidRPr="002D3917">
              <w:rPr>
                <w:i/>
                <w:szCs w:val="22"/>
                <w:lang w:eastAsia="sv-SE"/>
              </w:rPr>
              <w:t>periodicityExt</w:t>
            </w:r>
            <w:proofErr w:type="spellEnd"/>
            <w:r w:rsidRPr="002D3917">
              <w:rPr>
                <w:szCs w:val="22"/>
                <w:lang w:eastAsia="sv-SE"/>
              </w:rPr>
              <w:t xml:space="preserve"> has a value between 1 and 1280.</w:t>
            </w:r>
          </w:p>
          <w:p w14:paraId="318ADBFA" w14:textId="77777777" w:rsidR="00394471" w:rsidRPr="002D3917" w:rsidRDefault="00394471" w:rsidP="00964CC4">
            <w:pPr>
              <w:pStyle w:val="TAL"/>
              <w:tabs>
                <w:tab w:val="left" w:pos="2014"/>
              </w:tabs>
              <w:rPr>
                <w:szCs w:val="22"/>
                <w:lang w:eastAsia="sv-SE"/>
              </w:rPr>
            </w:pPr>
            <w:r w:rsidRPr="002D3917">
              <w:rPr>
                <w:szCs w:val="22"/>
                <w:lang w:eastAsia="sv-SE"/>
              </w:rPr>
              <w:t>60 kHz with normal CP:</w:t>
            </w:r>
            <w:r w:rsidRPr="002D3917">
              <w:rPr>
                <w:szCs w:val="22"/>
                <w:lang w:eastAsia="sv-SE"/>
              </w:rPr>
              <w:tab/>
            </w:r>
            <w:proofErr w:type="spellStart"/>
            <w:r w:rsidRPr="002D3917">
              <w:rPr>
                <w:i/>
                <w:szCs w:val="22"/>
                <w:lang w:eastAsia="sv-SE"/>
              </w:rPr>
              <w:t>periodicityExt</w:t>
            </w:r>
            <w:proofErr w:type="spellEnd"/>
            <w:r w:rsidRPr="002D3917">
              <w:rPr>
                <w:szCs w:val="22"/>
                <w:lang w:eastAsia="sv-SE"/>
              </w:rPr>
              <w:t>*14, where</w:t>
            </w:r>
            <w:r w:rsidRPr="002D3917">
              <w:rPr>
                <w:i/>
                <w:szCs w:val="22"/>
                <w:lang w:eastAsia="sv-SE"/>
              </w:rPr>
              <w:t xml:space="preserve"> </w:t>
            </w:r>
            <w:proofErr w:type="spellStart"/>
            <w:r w:rsidRPr="002D3917">
              <w:rPr>
                <w:i/>
                <w:szCs w:val="22"/>
                <w:lang w:eastAsia="sv-SE"/>
              </w:rPr>
              <w:t>periodicityExt</w:t>
            </w:r>
            <w:proofErr w:type="spellEnd"/>
            <w:r w:rsidRPr="002D3917">
              <w:rPr>
                <w:szCs w:val="22"/>
                <w:lang w:eastAsia="sv-SE"/>
              </w:rPr>
              <w:t xml:space="preserve"> has a value between 1 and 2560.</w:t>
            </w:r>
          </w:p>
          <w:p w14:paraId="3725CB94" w14:textId="77777777" w:rsidR="00394471" w:rsidRPr="002D3917" w:rsidRDefault="00394471" w:rsidP="00566002">
            <w:pPr>
              <w:pStyle w:val="TAL"/>
              <w:tabs>
                <w:tab w:val="left" w:pos="2014"/>
              </w:tabs>
              <w:rPr>
                <w:szCs w:val="22"/>
                <w:lang w:eastAsia="sv-SE"/>
              </w:rPr>
            </w:pPr>
            <w:r w:rsidRPr="002D3917">
              <w:rPr>
                <w:szCs w:val="22"/>
                <w:lang w:eastAsia="sv-SE"/>
              </w:rPr>
              <w:t>60 kHz with ECP:</w:t>
            </w:r>
            <w:r w:rsidRPr="002D3917">
              <w:rPr>
                <w:szCs w:val="22"/>
                <w:lang w:eastAsia="sv-SE"/>
              </w:rPr>
              <w:tab/>
            </w:r>
            <w:proofErr w:type="spellStart"/>
            <w:r w:rsidRPr="002D3917">
              <w:rPr>
                <w:i/>
                <w:szCs w:val="22"/>
                <w:lang w:eastAsia="sv-SE"/>
              </w:rPr>
              <w:t>periodicityExt</w:t>
            </w:r>
            <w:proofErr w:type="spellEnd"/>
            <w:r w:rsidRPr="002D3917">
              <w:rPr>
                <w:szCs w:val="22"/>
                <w:lang w:eastAsia="sv-SE"/>
              </w:rPr>
              <w:t>*12, where</w:t>
            </w:r>
            <w:r w:rsidRPr="002D3917">
              <w:rPr>
                <w:i/>
                <w:szCs w:val="22"/>
                <w:lang w:eastAsia="sv-SE"/>
              </w:rPr>
              <w:t xml:space="preserve"> </w:t>
            </w:r>
            <w:proofErr w:type="spellStart"/>
            <w:r w:rsidRPr="002D3917">
              <w:rPr>
                <w:i/>
                <w:szCs w:val="22"/>
                <w:lang w:eastAsia="sv-SE"/>
              </w:rPr>
              <w:t>periodicityExt</w:t>
            </w:r>
            <w:proofErr w:type="spellEnd"/>
            <w:r w:rsidRPr="002D3917">
              <w:rPr>
                <w:szCs w:val="22"/>
                <w:lang w:eastAsia="sv-SE"/>
              </w:rPr>
              <w:t xml:space="preserve"> has a value between 1 and 2560.</w:t>
            </w:r>
          </w:p>
          <w:p w14:paraId="302C8C25" w14:textId="77777777" w:rsidR="006C501F" w:rsidRPr="002D3917" w:rsidRDefault="00394471" w:rsidP="006C501F">
            <w:pPr>
              <w:pStyle w:val="TAL"/>
              <w:tabs>
                <w:tab w:val="left" w:pos="2014"/>
              </w:tabs>
              <w:rPr>
                <w:szCs w:val="22"/>
                <w:lang w:eastAsia="sv-SE"/>
              </w:rPr>
            </w:pPr>
            <w:r w:rsidRPr="002D3917">
              <w:rPr>
                <w:szCs w:val="22"/>
                <w:lang w:eastAsia="sv-SE"/>
              </w:rPr>
              <w:t>120 kHz:</w:t>
            </w:r>
            <w:r w:rsidRPr="002D3917">
              <w:rPr>
                <w:szCs w:val="22"/>
                <w:lang w:eastAsia="sv-SE"/>
              </w:rPr>
              <w:tab/>
            </w:r>
            <w:proofErr w:type="spellStart"/>
            <w:r w:rsidRPr="002D3917">
              <w:rPr>
                <w:i/>
                <w:szCs w:val="22"/>
                <w:lang w:eastAsia="sv-SE"/>
              </w:rPr>
              <w:t>periodicityExt</w:t>
            </w:r>
            <w:proofErr w:type="spellEnd"/>
            <w:r w:rsidRPr="002D3917">
              <w:rPr>
                <w:szCs w:val="22"/>
                <w:lang w:eastAsia="sv-SE"/>
              </w:rPr>
              <w:t>*14, where</w:t>
            </w:r>
            <w:r w:rsidRPr="002D3917">
              <w:rPr>
                <w:i/>
                <w:szCs w:val="22"/>
                <w:lang w:eastAsia="sv-SE"/>
              </w:rPr>
              <w:t xml:space="preserve"> </w:t>
            </w:r>
            <w:proofErr w:type="spellStart"/>
            <w:r w:rsidRPr="002D3917">
              <w:rPr>
                <w:i/>
                <w:szCs w:val="22"/>
                <w:lang w:eastAsia="sv-SE"/>
              </w:rPr>
              <w:t>periodicityExt</w:t>
            </w:r>
            <w:proofErr w:type="spellEnd"/>
            <w:r w:rsidRPr="002D3917">
              <w:rPr>
                <w:szCs w:val="22"/>
                <w:lang w:eastAsia="sv-SE"/>
              </w:rPr>
              <w:t xml:space="preserve"> has a value between 1 and 5120.</w:t>
            </w:r>
          </w:p>
          <w:p w14:paraId="38092841" w14:textId="77777777" w:rsidR="006C501F" w:rsidRPr="002D3917" w:rsidRDefault="006C501F" w:rsidP="006C501F">
            <w:pPr>
              <w:pStyle w:val="TAL"/>
              <w:tabs>
                <w:tab w:val="left" w:pos="2014"/>
              </w:tabs>
              <w:rPr>
                <w:szCs w:val="22"/>
                <w:lang w:eastAsia="sv-SE"/>
              </w:rPr>
            </w:pPr>
            <w:r w:rsidRPr="002D3917">
              <w:rPr>
                <w:szCs w:val="22"/>
                <w:lang w:eastAsia="sv-SE"/>
              </w:rPr>
              <w:t>480 kHz:</w:t>
            </w:r>
            <w:r w:rsidRPr="002D3917">
              <w:rPr>
                <w:szCs w:val="22"/>
                <w:lang w:eastAsia="sv-SE"/>
              </w:rPr>
              <w:tab/>
            </w:r>
            <w:proofErr w:type="spellStart"/>
            <w:r w:rsidRPr="002D3917">
              <w:rPr>
                <w:i/>
                <w:iCs/>
                <w:szCs w:val="22"/>
                <w:lang w:eastAsia="sv-SE"/>
              </w:rPr>
              <w:t>periodicityExt</w:t>
            </w:r>
            <w:proofErr w:type="spellEnd"/>
            <w:r w:rsidRPr="002D3917">
              <w:rPr>
                <w:szCs w:val="22"/>
                <w:lang w:eastAsia="sv-SE"/>
              </w:rPr>
              <w:t xml:space="preserve">*14, where </w:t>
            </w:r>
            <w:proofErr w:type="spellStart"/>
            <w:r w:rsidRPr="002D3917">
              <w:rPr>
                <w:i/>
                <w:iCs/>
                <w:szCs w:val="22"/>
                <w:lang w:eastAsia="sv-SE"/>
              </w:rPr>
              <w:t>periodicityExt</w:t>
            </w:r>
            <w:proofErr w:type="spellEnd"/>
            <w:r w:rsidRPr="002D3917">
              <w:rPr>
                <w:szCs w:val="22"/>
                <w:lang w:eastAsia="sv-SE"/>
              </w:rPr>
              <w:t xml:space="preserve"> has a value between 1 and 20480.</w:t>
            </w:r>
          </w:p>
          <w:p w14:paraId="4EC32D81" w14:textId="77777777" w:rsidR="00394471" w:rsidRPr="002D3917" w:rsidRDefault="006C501F" w:rsidP="006C501F">
            <w:pPr>
              <w:pStyle w:val="TAL"/>
              <w:tabs>
                <w:tab w:val="left" w:pos="2014"/>
              </w:tabs>
              <w:rPr>
                <w:szCs w:val="22"/>
                <w:lang w:eastAsia="sv-SE"/>
              </w:rPr>
            </w:pPr>
            <w:r w:rsidRPr="002D3917">
              <w:rPr>
                <w:szCs w:val="22"/>
                <w:lang w:eastAsia="sv-SE"/>
              </w:rPr>
              <w:t>960 kHz:</w:t>
            </w:r>
            <w:r w:rsidRPr="002D3917">
              <w:rPr>
                <w:szCs w:val="22"/>
                <w:lang w:eastAsia="sv-SE"/>
              </w:rPr>
              <w:tab/>
            </w:r>
            <w:proofErr w:type="spellStart"/>
            <w:r w:rsidRPr="002D3917">
              <w:rPr>
                <w:i/>
                <w:iCs/>
                <w:szCs w:val="22"/>
                <w:lang w:eastAsia="sv-SE"/>
              </w:rPr>
              <w:t>periodicityExt</w:t>
            </w:r>
            <w:proofErr w:type="spellEnd"/>
            <w:r w:rsidRPr="002D3917">
              <w:rPr>
                <w:szCs w:val="22"/>
                <w:lang w:eastAsia="sv-SE"/>
              </w:rPr>
              <w:t xml:space="preserve">*14, where </w:t>
            </w:r>
            <w:proofErr w:type="spellStart"/>
            <w:r w:rsidRPr="002D3917">
              <w:rPr>
                <w:i/>
                <w:iCs/>
                <w:szCs w:val="22"/>
                <w:lang w:eastAsia="sv-SE"/>
              </w:rPr>
              <w:t>periodicityExt</w:t>
            </w:r>
            <w:proofErr w:type="spellEnd"/>
            <w:r w:rsidRPr="002D3917">
              <w:rPr>
                <w:szCs w:val="22"/>
                <w:lang w:eastAsia="sv-SE"/>
              </w:rPr>
              <w:t xml:space="preserve"> has a value between 1 and 40960.</w:t>
            </w:r>
          </w:p>
          <w:p w14:paraId="3FFFCABA" w14:textId="61E58368" w:rsidR="005778E2" w:rsidRPr="002D3917" w:rsidRDefault="005778E2" w:rsidP="006C501F">
            <w:pPr>
              <w:pStyle w:val="TAL"/>
              <w:tabs>
                <w:tab w:val="left" w:pos="2014"/>
              </w:tabs>
              <w:rPr>
                <w:b/>
                <w:i/>
                <w:szCs w:val="22"/>
                <w:lang w:eastAsia="sv-SE"/>
              </w:rPr>
            </w:pPr>
            <w:r w:rsidRPr="002D3917">
              <w:rPr>
                <w:szCs w:val="22"/>
                <w:lang w:eastAsia="sv-SE"/>
              </w:rPr>
              <w:t>In case of SDT, the network does not configure periodicity values less than 5ms.</w:t>
            </w:r>
          </w:p>
        </w:tc>
      </w:tr>
      <w:tr w:rsidR="00E05EBB" w:rsidRPr="002D3917" w14:paraId="5E7C158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DAB8F" w14:textId="77777777" w:rsidR="00394471" w:rsidRPr="002D3917" w:rsidRDefault="00394471" w:rsidP="00964CC4">
            <w:pPr>
              <w:pStyle w:val="TAL"/>
              <w:rPr>
                <w:b/>
                <w:i/>
                <w:szCs w:val="22"/>
                <w:lang w:eastAsia="sv-SE"/>
              </w:rPr>
            </w:pPr>
            <w:proofErr w:type="spellStart"/>
            <w:r w:rsidRPr="002D3917">
              <w:rPr>
                <w:b/>
                <w:i/>
                <w:szCs w:val="22"/>
                <w:lang w:eastAsia="sv-SE"/>
              </w:rPr>
              <w:t>phy-PriorityIndex</w:t>
            </w:r>
            <w:proofErr w:type="spellEnd"/>
          </w:p>
          <w:p w14:paraId="147B6FC8" w14:textId="33BD9020" w:rsidR="00394471" w:rsidRPr="002D3917" w:rsidRDefault="00394471" w:rsidP="00964CC4">
            <w:pPr>
              <w:pStyle w:val="TAL"/>
              <w:rPr>
                <w:lang w:eastAsia="sv-SE"/>
              </w:rPr>
            </w:pPr>
            <w:r w:rsidRPr="002D3917">
              <w:rPr>
                <w:lang w:eastAsia="sv-SE"/>
              </w:rPr>
              <w:t xml:space="preserve">Indicates the PHY priority of CG PUSCH at least for PHY-layer collision handling. Value </w:t>
            </w:r>
            <w:r w:rsidRPr="002D3917">
              <w:rPr>
                <w:i/>
                <w:lang w:eastAsia="sv-SE"/>
              </w:rPr>
              <w:t xml:space="preserve">p0 </w:t>
            </w:r>
            <w:r w:rsidRPr="002D3917">
              <w:rPr>
                <w:lang w:eastAsia="sv-SE"/>
              </w:rPr>
              <w:t xml:space="preserve">indicates low priority and value </w:t>
            </w:r>
            <w:r w:rsidRPr="002D3917">
              <w:rPr>
                <w:i/>
                <w:lang w:eastAsia="sv-SE"/>
              </w:rPr>
              <w:t xml:space="preserve">p1 </w:t>
            </w:r>
            <w:r w:rsidRPr="002D3917">
              <w:rPr>
                <w:lang w:eastAsia="sv-SE"/>
              </w:rPr>
              <w:t>indicates high priority.</w:t>
            </w:r>
            <w:r w:rsidR="00870415" w:rsidRPr="002D3917">
              <w:rPr>
                <w:lang w:eastAsia="sv-SE"/>
              </w:rPr>
              <w:t xml:space="preserve"> The network does not configure this for CG-SDT.</w:t>
            </w:r>
          </w:p>
        </w:tc>
      </w:tr>
      <w:tr w:rsidR="00E05EBB" w:rsidRPr="002D3917" w14:paraId="491373E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53065B" w14:textId="77777777" w:rsidR="00394471" w:rsidRPr="002D3917" w:rsidRDefault="00394471" w:rsidP="00964CC4">
            <w:pPr>
              <w:pStyle w:val="TAL"/>
              <w:rPr>
                <w:szCs w:val="22"/>
                <w:lang w:eastAsia="sv-SE"/>
              </w:rPr>
            </w:pPr>
            <w:proofErr w:type="spellStart"/>
            <w:r w:rsidRPr="002D3917">
              <w:rPr>
                <w:b/>
                <w:i/>
                <w:szCs w:val="22"/>
                <w:lang w:eastAsia="sv-SE"/>
              </w:rPr>
              <w:t>powerControlLoopToUse</w:t>
            </w:r>
            <w:proofErr w:type="spellEnd"/>
          </w:p>
          <w:p w14:paraId="6127A5E0" w14:textId="77777777" w:rsidR="00394471" w:rsidRPr="002D3917" w:rsidRDefault="00394471" w:rsidP="00964CC4">
            <w:pPr>
              <w:pStyle w:val="TAL"/>
              <w:rPr>
                <w:szCs w:val="22"/>
                <w:lang w:eastAsia="sv-SE"/>
              </w:rPr>
            </w:pPr>
            <w:r w:rsidRPr="002D3917">
              <w:rPr>
                <w:szCs w:val="22"/>
                <w:lang w:eastAsia="sv-SE"/>
              </w:rPr>
              <w:t>Closed control loop to apply (see TS 38.213 [13], clause 7.1.1).</w:t>
            </w:r>
          </w:p>
        </w:tc>
      </w:tr>
      <w:tr w:rsidR="00E05EBB" w:rsidRPr="002D3917" w14:paraId="64233397" w14:textId="77777777" w:rsidTr="00771058">
        <w:tc>
          <w:tcPr>
            <w:tcW w:w="14173" w:type="dxa"/>
            <w:tcBorders>
              <w:top w:val="single" w:sz="4" w:space="0" w:color="auto"/>
              <w:left w:val="single" w:sz="4" w:space="0" w:color="auto"/>
              <w:bottom w:val="single" w:sz="4" w:space="0" w:color="auto"/>
              <w:right w:val="single" w:sz="4" w:space="0" w:color="auto"/>
            </w:tcBorders>
          </w:tcPr>
          <w:p w14:paraId="4BB9E2A7" w14:textId="77777777" w:rsidR="00606C47" w:rsidRPr="002D3917" w:rsidRDefault="00606C47" w:rsidP="00771058">
            <w:pPr>
              <w:pStyle w:val="TAL"/>
              <w:rPr>
                <w:szCs w:val="22"/>
                <w:lang w:eastAsia="sv-SE"/>
              </w:rPr>
            </w:pPr>
            <w:r w:rsidRPr="002D3917">
              <w:rPr>
                <w:b/>
                <w:i/>
                <w:szCs w:val="22"/>
                <w:lang w:eastAsia="sv-SE"/>
              </w:rPr>
              <w:t>powerControlLoopToUse2</w:t>
            </w:r>
          </w:p>
          <w:p w14:paraId="3538EE85" w14:textId="77777777" w:rsidR="00606C47" w:rsidRPr="002D3917" w:rsidRDefault="00606C47" w:rsidP="00771058">
            <w:pPr>
              <w:pStyle w:val="TAL"/>
              <w:rPr>
                <w:iCs/>
                <w:szCs w:val="22"/>
                <w:lang w:eastAsia="sv-SE"/>
              </w:rPr>
            </w:pPr>
            <w:r w:rsidRPr="002D3917">
              <w:rPr>
                <w:szCs w:val="22"/>
                <w:lang w:eastAsia="sv-SE"/>
              </w:rPr>
              <w:t xml:space="preserve">Closed control loop to apply to second SRS resource set (see TS 38.213 [13], clause 7.1.1). If </w:t>
            </w:r>
            <w:r w:rsidRPr="002D3917">
              <w:t xml:space="preserve">this field is present, </w:t>
            </w:r>
            <w:r w:rsidRPr="002D3917">
              <w:rPr>
                <w:szCs w:val="22"/>
                <w:lang w:eastAsia="sv-SE"/>
              </w:rPr>
              <w:t xml:space="preserve">the </w:t>
            </w:r>
            <w:proofErr w:type="spellStart"/>
            <w:r w:rsidRPr="002D3917">
              <w:rPr>
                <w:bCs/>
                <w:i/>
                <w:szCs w:val="22"/>
                <w:lang w:eastAsia="sv-SE"/>
              </w:rPr>
              <w:t>powerControlLoopToUse</w:t>
            </w:r>
            <w:proofErr w:type="spellEnd"/>
            <w:r w:rsidRPr="002D3917">
              <w:rPr>
                <w:bCs/>
                <w:i/>
                <w:szCs w:val="22"/>
                <w:lang w:eastAsia="sv-SE"/>
              </w:rPr>
              <w:t xml:space="preserve"> </w:t>
            </w:r>
            <w:r w:rsidRPr="002D3917">
              <w:rPr>
                <w:bCs/>
                <w:iCs/>
                <w:szCs w:val="22"/>
                <w:lang w:eastAsia="sv-SE"/>
              </w:rPr>
              <w:t>applies to the first SRS resource set.</w:t>
            </w:r>
          </w:p>
        </w:tc>
      </w:tr>
      <w:tr w:rsidR="00E05EBB" w:rsidRPr="002D3917" w14:paraId="43DA5BBE" w14:textId="77777777" w:rsidTr="00771058">
        <w:tc>
          <w:tcPr>
            <w:tcW w:w="14173" w:type="dxa"/>
            <w:tcBorders>
              <w:top w:val="single" w:sz="4" w:space="0" w:color="auto"/>
              <w:left w:val="single" w:sz="4" w:space="0" w:color="auto"/>
              <w:bottom w:val="single" w:sz="4" w:space="0" w:color="auto"/>
              <w:right w:val="single" w:sz="4" w:space="0" w:color="auto"/>
            </w:tcBorders>
          </w:tcPr>
          <w:p w14:paraId="70DB70FC" w14:textId="77777777" w:rsidR="00870415" w:rsidRPr="002D3917" w:rsidRDefault="00870415" w:rsidP="00870415">
            <w:pPr>
              <w:pStyle w:val="TAL"/>
              <w:rPr>
                <w:szCs w:val="22"/>
                <w:lang w:eastAsia="sv-SE"/>
              </w:rPr>
            </w:pPr>
            <w:proofErr w:type="spellStart"/>
            <w:r w:rsidRPr="002D3917">
              <w:rPr>
                <w:b/>
                <w:i/>
                <w:szCs w:val="22"/>
                <w:lang w:eastAsia="sv-SE"/>
              </w:rPr>
              <w:t>precodingAndNumberOfLayers</w:t>
            </w:r>
            <w:proofErr w:type="spellEnd"/>
          </w:p>
          <w:p w14:paraId="323C06B7" w14:textId="1A18B342" w:rsidR="00870415" w:rsidRPr="002D3917" w:rsidRDefault="00C65F89" w:rsidP="00870415">
            <w:pPr>
              <w:pStyle w:val="TAL"/>
              <w:rPr>
                <w:b/>
                <w:i/>
                <w:szCs w:val="22"/>
                <w:lang w:eastAsia="sv-SE"/>
              </w:rPr>
            </w:pPr>
            <w:r w:rsidRPr="002D3917">
              <w:t>Indicates the precoding and number of layers (see TS 38.212 [17], clause 7.3.1.1.2, and TS 38.214 [19], clause 6.1.2.3).</w:t>
            </w:r>
            <w:r w:rsidR="00870415" w:rsidRPr="002D3917">
              <w:rPr>
                <w:szCs w:val="22"/>
                <w:lang w:eastAsia="sv-SE"/>
              </w:rPr>
              <w:t xml:space="preserve"> In case of CG-SDT</w:t>
            </w:r>
            <w:r w:rsidR="00D05AF3" w:rsidRPr="002D3917">
              <w:t xml:space="preserve"> or if </w:t>
            </w:r>
            <w:r w:rsidR="00D05AF3" w:rsidRPr="002D3917">
              <w:rPr>
                <w:i/>
                <w:iCs/>
                <w:lang w:eastAsia="sv-SE"/>
              </w:rPr>
              <w:t xml:space="preserve">cg-RRC-Configuration </w:t>
            </w:r>
            <w:r w:rsidR="00D05AF3" w:rsidRPr="002D3917">
              <w:rPr>
                <w:lang w:eastAsia="sv-SE"/>
              </w:rPr>
              <w:t>is configured</w:t>
            </w:r>
            <w:r w:rsidR="00337B3E" w:rsidRPr="002D3917">
              <w:rPr>
                <w:szCs w:val="22"/>
                <w:lang w:eastAsia="sv-SE"/>
              </w:rPr>
              <w:t>,</w:t>
            </w:r>
            <w:r w:rsidR="00870415" w:rsidRPr="002D3917">
              <w:rPr>
                <w:szCs w:val="22"/>
                <w:lang w:eastAsia="sv-SE"/>
              </w:rPr>
              <w:t xml:space="preserve"> network </w:t>
            </w:r>
            <w:r w:rsidR="00337B3E" w:rsidRPr="002D3917">
              <w:rPr>
                <w:szCs w:val="22"/>
                <w:lang w:eastAsia="sv-SE"/>
              </w:rPr>
              <w:t>sets this field to 1</w:t>
            </w:r>
            <w:r w:rsidR="00870415" w:rsidRPr="002D3917">
              <w:rPr>
                <w:szCs w:val="22"/>
                <w:lang w:eastAsia="sv-SE"/>
              </w:rPr>
              <w:t>.</w:t>
            </w:r>
          </w:p>
        </w:tc>
      </w:tr>
      <w:tr w:rsidR="00E05EBB" w:rsidRPr="002D3917" w14:paraId="5A7BAF56" w14:textId="77777777" w:rsidTr="00771058">
        <w:tc>
          <w:tcPr>
            <w:tcW w:w="14173" w:type="dxa"/>
            <w:tcBorders>
              <w:top w:val="single" w:sz="4" w:space="0" w:color="auto"/>
              <w:left w:val="single" w:sz="4" w:space="0" w:color="auto"/>
              <w:bottom w:val="single" w:sz="4" w:space="0" w:color="auto"/>
              <w:right w:val="single" w:sz="4" w:space="0" w:color="auto"/>
            </w:tcBorders>
          </w:tcPr>
          <w:p w14:paraId="66CC987E" w14:textId="77777777" w:rsidR="00606C47" w:rsidRPr="002D3917" w:rsidRDefault="00606C47" w:rsidP="00771058">
            <w:pPr>
              <w:pStyle w:val="TAL"/>
              <w:rPr>
                <w:b/>
                <w:bCs/>
                <w:i/>
                <w:iCs/>
              </w:rPr>
            </w:pPr>
            <w:r w:rsidRPr="002D3917">
              <w:rPr>
                <w:b/>
                <w:bCs/>
                <w:i/>
                <w:iCs/>
              </w:rPr>
              <w:t>precodingAndNumberOfLayers2</w:t>
            </w:r>
          </w:p>
          <w:p w14:paraId="52030FA3" w14:textId="0D57FA26" w:rsidR="00606C47" w:rsidRPr="002D3917" w:rsidRDefault="00606C47" w:rsidP="00771058">
            <w:pPr>
              <w:pStyle w:val="TAL"/>
              <w:rPr>
                <w:b/>
                <w:bCs/>
                <w:i/>
                <w:iCs/>
                <w:lang w:eastAsia="x-none"/>
              </w:rPr>
            </w:pPr>
            <w:r w:rsidRPr="002D3917">
              <w:t xml:space="preserve">Indicates the precoding and number of layers for the second SRS resource set. When this field is present, </w:t>
            </w:r>
            <w:proofErr w:type="spellStart"/>
            <w:r w:rsidRPr="002D3917">
              <w:rPr>
                <w:i/>
                <w:iCs/>
              </w:rPr>
              <w:t>precodingAndNumberOfLayers</w:t>
            </w:r>
            <w:proofErr w:type="spellEnd"/>
            <w:r w:rsidRPr="002D3917">
              <w:t xml:space="preserve"> indicated the precoding and number of layers for the first SRS resource set</w:t>
            </w:r>
            <w:r w:rsidR="00870415" w:rsidRPr="002D3917">
              <w:t>.</w:t>
            </w:r>
            <w:r w:rsidR="00D05AF3" w:rsidRPr="002D3917">
              <w:t xml:space="preserve"> Network does not configure this field if </w:t>
            </w:r>
            <w:r w:rsidR="00D05AF3" w:rsidRPr="002D3917">
              <w:rPr>
                <w:i/>
                <w:iCs/>
                <w:lang w:eastAsia="sv-SE"/>
              </w:rPr>
              <w:t xml:space="preserve">cg-RRC-Configuration </w:t>
            </w:r>
            <w:r w:rsidR="00D05AF3" w:rsidRPr="002D3917">
              <w:rPr>
                <w:lang w:eastAsia="sv-SE"/>
              </w:rPr>
              <w:t>is configured.</w:t>
            </w:r>
          </w:p>
        </w:tc>
      </w:tr>
      <w:tr w:rsidR="00E05EBB" w:rsidRPr="002D3917" w14:paraId="0B2100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51D2CA" w14:textId="77777777" w:rsidR="00394471" w:rsidRPr="002D3917" w:rsidRDefault="00394471" w:rsidP="00964CC4">
            <w:pPr>
              <w:pStyle w:val="TAL"/>
              <w:rPr>
                <w:b/>
                <w:bCs/>
                <w:i/>
                <w:iCs/>
                <w:lang w:eastAsia="x-none"/>
              </w:rPr>
            </w:pPr>
            <w:proofErr w:type="spellStart"/>
            <w:r w:rsidRPr="002D3917">
              <w:rPr>
                <w:b/>
                <w:bCs/>
                <w:i/>
                <w:iCs/>
                <w:lang w:eastAsia="x-none"/>
              </w:rPr>
              <w:t>pusch-RepTypeIndicator</w:t>
            </w:r>
            <w:proofErr w:type="spellEnd"/>
          </w:p>
          <w:p w14:paraId="00104483" w14:textId="32A983B1" w:rsidR="00394471" w:rsidRPr="002D3917" w:rsidRDefault="00394471" w:rsidP="00964CC4">
            <w:pPr>
              <w:pStyle w:val="TAL"/>
              <w:rPr>
                <w:b/>
                <w:i/>
                <w:szCs w:val="22"/>
                <w:lang w:eastAsia="sv-SE"/>
              </w:rPr>
            </w:pPr>
            <w:r w:rsidRPr="002D3917">
              <w:rPr>
                <w:szCs w:val="22"/>
                <w:lang w:eastAsia="sv-SE"/>
              </w:rPr>
              <w:t xml:space="preserve">Indicates whether UE follows the </w:t>
            </w:r>
            <w:proofErr w:type="spellStart"/>
            <w:r w:rsidRPr="002D3917">
              <w:rPr>
                <w:szCs w:val="22"/>
                <w:lang w:eastAsia="sv-SE"/>
              </w:rPr>
              <w:t>behavior</w:t>
            </w:r>
            <w:proofErr w:type="spellEnd"/>
            <w:r w:rsidRPr="002D3917">
              <w:rPr>
                <w:szCs w:val="22"/>
                <w:lang w:eastAsia="sv-SE"/>
              </w:rPr>
              <w:t xml:space="preserve"> for PUSCH repetition type A or the </w:t>
            </w:r>
            <w:proofErr w:type="spellStart"/>
            <w:r w:rsidRPr="002D3917">
              <w:rPr>
                <w:szCs w:val="22"/>
                <w:lang w:eastAsia="sv-SE"/>
              </w:rPr>
              <w:t>behavior</w:t>
            </w:r>
            <w:proofErr w:type="spellEnd"/>
            <w:r w:rsidRPr="002D3917">
              <w:rPr>
                <w:szCs w:val="22"/>
                <w:lang w:eastAsia="sv-SE"/>
              </w:rPr>
              <w:t xml:space="preserve"> for PUSCH repetition type B for each Type 1 configured grant configuration. The value </w:t>
            </w:r>
            <w:proofErr w:type="spellStart"/>
            <w:r w:rsidRPr="002D3917">
              <w:rPr>
                <w:i/>
                <w:szCs w:val="22"/>
                <w:lang w:eastAsia="sv-SE"/>
              </w:rPr>
              <w:t>pusch-RepTypeA</w:t>
            </w:r>
            <w:proofErr w:type="spellEnd"/>
            <w:r w:rsidRPr="002D3917">
              <w:rPr>
                <w:i/>
                <w:szCs w:val="22"/>
                <w:lang w:eastAsia="sv-SE"/>
              </w:rPr>
              <w:t xml:space="preserve"> </w:t>
            </w:r>
            <w:r w:rsidRPr="002D3917">
              <w:rPr>
                <w:szCs w:val="22"/>
                <w:lang w:eastAsia="sv-SE"/>
              </w:rPr>
              <w:t xml:space="preserve">enables the 'PUSCH repetition type A' and the value </w:t>
            </w:r>
            <w:proofErr w:type="spellStart"/>
            <w:r w:rsidRPr="002D3917">
              <w:rPr>
                <w:i/>
                <w:szCs w:val="22"/>
                <w:lang w:eastAsia="sv-SE"/>
              </w:rPr>
              <w:t>pusch-RepTypeB</w:t>
            </w:r>
            <w:proofErr w:type="spellEnd"/>
            <w:r w:rsidRPr="002D3917">
              <w:rPr>
                <w:szCs w:val="22"/>
                <w:lang w:eastAsia="sv-SE"/>
              </w:rPr>
              <w:t xml:space="preserve"> enables the 'PUSCH repetition type B' (see TS 38.214 [19], clause 6.1.2.3).</w:t>
            </w:r>
            <w:r w:rsidR="00110757" w:rsidRPr="002D3917">
              <w:rPr>
                <w:szCs w:val="22"/>
                <w:lang w:eastAsia="sv-SE"/>
              </w:rPr>
              <w:t xml:space="preserve"> </w:t>
            </w:r>
            <w:r w:rsidR="005C29B0" w:rsidRPr="002D3917">
              <w:rPr>
                <w:lang w:eastAsia="sv-SE"/>
              </w:rPr>
              <w:t xml:space="preserve">The value </w:t>
            </w:r>
            <w:proofErr w:type="spellStart"/>
            <w:r w:rsidR="005C29B0" w:rsidRPr="002D3917">
              <w:rPr>
                <w:i/>
                <w:lang w:eastAsia="sv-SE"/>
              </w:rPr>
              <w:t>pusch-RepTypeB</w:t>
            </w:r>
            <w:proofErr w:type="spellEnd"/>
            <w:r w:rsidR="005C29B0" w:rsidRPr="002D3917">
              <w:rPr>
                <w:lang w:eastAsia="sv-SE"/>
              </w:rPr>
              <w:t xml:space="preserve"> is not configured simultaneously with </w:t>
            </w:r>
            <w:r w:rsidR="005C29B0" w:rsidRPr="002D3917">
              <w:rPr>
                <w:i/>
                <w:iCs/>
                <w:lang w:eastAsia="sv-SE"/>
              </w:rPr>
              <w:t>nrofSlotsInCG-Period-r18</w:t>
            </w:r>
            <w:r w:rsidR="005C29B0" w:rsidRPr="002D3917">
              <w:rPr>
                <w:lang w:eastAsia="sv-SE"/>
              </w:rPr>
              <w:t xml:space="preserve">. </w:t>
            </w:r>
            <w:r w:rsidR="00F27D15" w:rsidRPr="002D3917">
              <w:rPr>
                <w:szCs w:val="22"/>
                <w:lang w:eastAsia="sv-SE"/>
              </w:rPr>
              <w:t xml:space="preserve">The network does not configure this field if </w:t>
            </w:r>
            <w:r w:rsidR="00F27D15" w:rsidRPr="002D3917">
              <w:rPr>
                <w:i/>
                <w:iCs/>
                <w:szCs w:val="22"/>
                <w:lang w:eastAsia="sv-SE"/>
              </w:rPr>
              <w:t xml:space="preserve">cg-RetransmissionTimer-r16 </w:t>
            </w:r>
            <w:r w:rsidR="00F27D15" w:rsidRPr="002D3917">
              <w:rPr>
                <w:szCs w:val="22"/>
                <w:lang w:eastAsia="sv-SE"/>
              </w:rPr>
              <w:t>is configured for CG operation with shared spectrum channel access.</w:t>
            </w:r>
          </w:p>
        </w:tc>
      </w:tr>
      <w:tr w:rsidR="00E05EBB" w:rsidRPr="002D3917" w14:paraId="35DFCA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269135" w14:textId="77777777" w:rsidR="00394471" w:rsidRPr="002D3917" w:rsidRDefault="00394471" w:rsidP="00964CC4">
            <w:pPr>
              <w:pStyle w:val="TAL"/>
              <w:rPr>
                <w:szCs w:val="22"/>
                <w:lang w:eastAsia="sv-SE"/>
              </w:rPr>
            </w:pPr>
            <w:proofErr w:type="spellStart"/>
            <w:r w:rsidRPr="002D3917">
              <w:rPr>
                <w:b/>
                <w:i/>
                <w:szCs w:val="22"/>
                <w:lang w:eastAsia="sv-SE"/>
              </w:rPr>
              <w:t>rbg</w:t>
            </w:r>
            <w:proofErr w:type="spellEnd"/>
            <w:r w:rsidRPr="002D3917">
              <w:rPr>
                <w:b/>
                <w:i/>
                <w:szCs w:val="22"/>
                <w:lang w:eastAsia="sv-SE"/>
              </w:rPr>
              <w:t>-Size</w:t>
            </w:r>
          </w:p>
          <w:p w14:paraId="3E9D5C04" w14:textId="77777777" w:rsidR="00394471" w:rsidRPr="002D3917" w:rsidRDefault="00394471" w:rsidP="00964CC4">
            <w:pPr>
              <w:pStyle w:val="TAL"/>
              <w:rPr>
                <w:szCs w:val="22"/>
                <w:lang w:eastAsia="sv-SE"/>
              </w:rPr>
            </w:pPr>
            <w:r w:rsidRPr="002D3917">
              <w:rPr>
                <w:szCs w:val="22"/>
                <w:lang w:eastAsia="sv-SE"/>
              </w:rPr>
              <w:t xml:space="preserve">Selection between configuration 1 and configuration 2 for RBG size for PUSCH. The UE does not apply this field if </w:t>
            </w:r>
            <w:proofErr w:type="spellStart"/>
            <w:r w:rsidRPr="002D3917">
              <w:rPr>
                <w:i/>
                <w:szCs w:val="22"/>
                <w:lang w:eastAsia="sv-SE"/>
              </w:rPr>
              <w:t>resourceAllocation</w:t>
            </w:r>
            <w:proofErr w:type="spellEnd"/>
            <w:r w:rsidRPr="002D3917">
              <w:rPr>
                <w:szCs w:val="22"/>
                <w:lang w:eastAsia="sv-SE"/>
              </w:rPr>
              <w:t xml:space="preserve"> is set to </w:t>
            </w:r>
            <w:r w:rsidRPr="002D3917">
              <w:rPr>
                <w:i/>
                <w:szCs w:val="22"/>
                <w:lang w:eastAsia="sv-SE"/>
              </w:rPr>
              <w:t>resourceAllocationType1</w:t>
            </w:r>
            <w:r w:rsidRPr="002D3917">
              <w:rPr>
                <w:szCs w:val="22"/>
                <w:lang w:eastAsia="sv-SE"/>
              </w:rPr>
              <w:t xml:space="preserve">. Otherwise, the UE applies the value </w:t>
            </w:r>
            <w:r w:rsidRPr="002D3917">
              <w:rPr>
                <w:i/>
                <w:szCs w:val="22"/>
                <w:lang w:eastAsia="sv-SE"/>
              </w:rPr>
              <w:t>config1</w:t>
            </w:r>
            <w:r w:rsidRPr="002D3917">
              <w:rPr>
                <w:szCs w:val="22"/>
                <w:lang w:eastAsia="sv-SE"/>
              </w:rPr>
              <w:t xml:space="preserve"> when the field is absent. Note: </w:t>
            </w:r>
            <w:proofErr w:type="spellStart"/>
            <w:r w:rsidRPr="002D3917">
              <w:rPr>
                <w:i/>
                <w:lang w:eastAsia="sv-SE"/>
              </w:rPr>
              <w:t>rbg</w:t>
            </w:r>
            <w:proofErr w:type="spellEnd"/>
            <w:r w:rsidRPr="002D3917">
              <w:rPr>
                <w:i/>
                <w:lang w:eastAsia="sv-SE"/>
              </w:rPr>
              <w:t>-Size</w:t>
            </w:r>
            <w:r w:rsidRPr="002D3917">
              <w:rPr>
                <w:szCs w:val="22"/>
                <w:lang w:eastAsia="sv-SE"/>
              </w:rPr>
              <w:t xml:space="preserve"> is used when the </w:t>
            </w:r>
            <w:proofErr w:type="spellStart"/>
            <w:r w:rsidRPr="002D3917">
              <w:rPr>
                <w:i/>
                <w:lang w:eastAsia="sv-SE"/>
              </w:rPr>
              <w:t>transformPrecoder</w:t>
            </w:r>
            <w:proofErr w:type="spellEnd"/>
            <w:r w:rsidRPr="002D3917">
              <w:rPr>
                <w:szCs w:val="22"/>
                <w:lang w:eastAsia="sv-SE"/>
              </w:rPr>
              <w:t xml:space="preserve"> parameter is disabled.</w:t>
            </w:r>
          </w:p>
        </w:tc>
      </w:tr>
      <w:tr w:rsidR="00E05EBB" w:rsidRPr="002D3917" w14:paraId="59B022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760D2C" w14:textId="77777777" w:rsidR="00394471" w:rsidRPr="002D3917" w:rsidRDefault="00394471" w:rsidP="00964CC4">
            <w:pPr>
              <w:pStyle w:val="TAL"/>
              <w:rPr>
                <w:szCs w:val="22"/>
                <w:lang w:eastAsia="sv-SE"/>
              </w:rPr>
            </w:pPr>
            <w:proofErr w:type="spellStart"/>
            <w:r w:rsidRPr="002D3917">
              <w:rPr>
                <w:b/>
                <w:i/>
                <w:szCs w:val="22"/>
                <w:lang w:eastAsia="sv-SE"/>
              </w:rPr>
              <w:lastRenderedPageBreak/>
              <w:t>repK</w:t>
            </w:r>
            <w:proofErr w:type="spellEnd"/>
            <w:r w:rsidRPr="002D3917">
              <w:rPr>
                <w:b/>
                <w:i/>
                <w:szCs w:val="22"/>
                <w:lang w:eastAsia="sv-SE"/>
              </w:rPr>
              <w:t>-RV</w:t>
            </w:r>
          </w:p>
          <w:p w14:paraId="7CE4341C" w14:textId="77777777" w:rsidR="00394471" w:rsidRPr="002D3917" w:rsidRDefault="00394471" w:rsidP="00964CC4">
            <w:pPr>
              <w:pStyle w:val="TAL"/>
              <w:rPr>
                <w:szCs w:val="22"/>
                <w:lang w:eastAsia="sv-SE"/>
              </w:rPr>
            </w:pPr>
            <w:r w:rsidRPr="002D3917">
              <w:rPr>
                <w:szCs w:val="22"/>
                <w:lang w:eastAsia="sv-SE"/>
              </w:rPr>
              <w:t xml:space="preserve">The redundancy version (RV) sequence to use. See TS 38.214 [19], clause 6.1.2. The network configures this field if repetitions are used, i.e., if </w:t>
            </w:r>
            <w:proofErr w:type="spellStart"/>
            <w:r w:rsidRPr="002D3917">
              <w:rPr>
                <w:i/>
                <w:lang w:eastAsia="sv-SE"/>
              </w:rPr>
              <w:t>repK</w:t>
            </w:r>
            <w:proofErr w:type="spellEnd"/>
            <w:r w:rsidRPr="002D3917">
              <w:rPr>
                <w:szCs w:val="22"/>
                <w:lang w:eastAsia="sv-SE"/>
              </w:rPr>
              <w:t xml:space="preserve"> is set to </w:t>
            </w:r>
            <w:r w:rsidRPr="002D3917">
              <w:rPr>
                <w:i/>
                <w:lang w:eastAsia="sv-SE"/>
              </w:rPr>
              <w:t>n2</w:t>
            </w:r>
            <w:r w:rsidRPr="002D3917">
              <w:rPr>
                <w:szCs w:val="22"/>
                <w:lang w:eastAsia="sv-SE"/>
              </w:rPr>
              <w:t xml:space="preserve">, </w:t>
            </w:r>
            <w:r w:rsidRPr="002D3917">
              <w:rPr>
                <w:i/>
                <w:lang w:eastAsia="sv-SE"/>
              </w:rPr>
              <w:t>n4</w:t>
            </w:r>
            <w:r w:rsidRPr="002D3917">
              <w:rPr>
                <w:szCs w:val="22"/>
                <w:lang w:eastAsia="sv-SE"/>
              </w:rPr>
              <w:t xml:space="preserve"> or </w:t>
            </w:r>
            <w:r w:rsidRPr="002D3917">
              <w:rPr>
                <w:i/>
                <w:lang w:eastAsia="sv-SE"/>
              </w:rPr>
              <w:t>n8</w:t>
            </w:r>
            <w:r w:rsidRPr="002D3917">
              <w:rPr>
                <w:szCs w:val="22"/>
                <w:lang w:eastAsia="sv-SE"/>
              </w:rPr>
              <w:t xml:space="preserve">. </w:t>
            </w:r>
            <w:r w:rsidRPr="002D3917">
              <w:rPr>
                <w:szCs w:val="22"/>
              </w:rPr>
              <w:t xml:space="preserve">This field is not configured when </w:t>
            </w:r>
            <w:r w:rsidRPr="002D3917">
              <w:rPr>
                <w:i/>
                <w:iCs/>
                <w:szCs w:val="22"/>
              </w:rPr>
              <w:t>cg-</w:t>
            </w:r>
            <w:proofErr w:type="spellStart"/>
            <w:r w:rsidRPr="002D3917">
              <w:rPr>
                <w:i/>
                <w:iCs/>
                <w:szCs w:val="22"/>
              </w:rPr>
              <w:t>RetransmissionTimer</w:t>
            </w:r>
            <w:proofErr w:type="spellEnd"/>
            <w:r w:rsidRPr="002D3917">
              <w:rPr>
                <w:szCs w:val="22"/>
              </w:rPr>
              <w:t xml:space="preserve"> is configured. </w:t>
            </w:r>
            <w:r w:rsidRPr="002D3917">
              <w:rPr>
                <w:szCs w:val="22"/>
                <w:lang w:eastAsia="sv-SE"/>
              </w:rPr>
              <w:t>Otherwise, the field is absent.</w:t>
            </w:r>
          </w:p>
        </w:tc>
      </w:tr>
      <w:tr w:rsidR="00E05EBB" w:rsidRPr="002D3917" w14:paraId="022B4F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203E22" w14:textId="77777777" w:rsidR="00394471" w:rsidRPr="002D3917" w:rsidRDefault="00394471" w:rsidP="00964CC4">
            <w:pPr>
              <w:pStyle w:val="TAL"/>
              <w:rPr>
                <w:szCs w:val="22"/>
                <w:lang w:eastAsia="sv-SE"/>
              </w:rPr>
            </w:pPr>
            <w:proofErr w:type="spellStart"/>
            <w:r w:rsidRPr="002D3917">
              <w:rPr>
                <w:b/>
                <w:i/>
                <w:szCs w:val="22"/>
                <w:lang w:eastAsia="sv-SE"/>
              </w:rPr>
              <w:t>repK</w:t>
            </w:r>
            <w:proofErr w:type="spellEnd"/>
          </w:p>
          <w:p w14:paraId="50FC829B" w14:textId="73CE80FE" w:rsidR="00394471" w:rsidRPr="002D3917" w:rsidRDefault="00394471" w:rsidP="00964CC4">
            <w:pPr>
              <w:pStyle w:val="TAL"/>
              <w:rPr>
                <w:szCs w:val="22"/>
                <w:lang w:eastAsia="sv-SE"/>
              </w:rPr>
            </w:pPr>
            <w:r w:rsidRPr="002D3917">
              <w:rPr>
                <w:szCs w:val="22"/>
                <w:lang w:eastAsia="sv-SE"/>
              </w:rPr>
              <w:t>Number of repetitions K</w:t>
            </w:r>
            <w:r w:rsidRPr="002D3917">
              <w:rPr>
                <w:szCs w:val="22"/>
              </w:rPr>
              <w:t>, see TS 38.214 [19]</w:t>
            </w:r>
            <w:r w:rsidRPr="002D3917">
              <w:rPr>
                <w:szCs w:val="22"/>
                <w:lang w:eastAsia="sv-SE"/>
              </w:rPr>
              <w:t>.</w:t>
            </w:r>
            <w:r w:rsidR="00876032" w:rsidRPr="002D3917">
              <w:rPr>
                <w:szCs w:val="22"/>
                <w:lang w:eastAsia="sv-SE"/>
              </w:rPr>
              <w:t xml:space="preserve"> If the field </w:t>
            </w:r>
            <w:r w:rsidR="00876032" w:rsidRPr="002D3917">
              <w:rPr>
                <w:i/>
                <w:szCs w:val="22"/>
                <w:lang w:eastAsia="sv-SE"/>
              </w:rPr>
              <w:t>repK-</w:t>
            </w:r>
            <w:r w:rsidR="00A90289" w:rsidRPr="002D3917">
              <w:rPr>
                <w:i/>
                <w:szCs w:val="22"/>
                <w:lang w:eastAsia="sv-SE"/>
              </w:rPr>
              <w:t>v</w:t>
            </w:r>
            <w:r w:rsidR="00876032" w:rsidRPr="002D3917">
              <w:rPr>
                <w:i/>
                <w:szCs w:val="22"/>
                <w:lang w:eastAsia="sv-SE"/>
              </w:rPr>
              <w:t>17</w:t>
            </w:r>
            <w:r w:rsidR="00A90289" w:rsidRPr="002D3917">
              <w:rPr>
                <w:i/>
                <w:szCs w:val="22"/>
                <w:lang w:eastAsia="sv-SE"/>
              </w:rPr>
              <w:t>10</w:t>
            </w:r>
            <w:r w:rsidR="00876032" w:rsidRPr="002D3917">
              <w:rPr>
                <w:szCs w:val="22"/>
                <w:lang w:eastAsia="sv-SE"/>
              </w:rPr>
              <w:t xml:space="preserve"> is present, the UE shall ignore the </w:t>
            </w:r>
            <w:proofErr w:type="spellStart"/>
            <w:r w:rsidR="00876032" w:rsidRPr="002D3917">
              <w:rPr>
                <w:i/>
                <w:szCs w:val="22"/>
                <w:lang w:eastAsia="sv-SE"/>
              </w:rPr>
              <w:t>repK</w:t>
            </w:r>
            <w:proofErr w:type="spellEnd"/>
            <w:r w:rsidR="00876032" w:rsidRPr="002D3917">
              <w:rPr>
                <w:i/>
                <w:szCs w:val="22"/>
                <w:lang w:eastAsia="sv-SE"/>
              </w:rPr>
              <w:t xml:space="preserve"> </w:t>
            </w:r>
            <w:r w:rsidR="00876032" w:rsidRPr="002D3917">
              <w:rPr>
                <w:szCs w:val="22"/>
                <w:lang w:eastAsia="sv-SE"/>
              </w:rPr>
              <w:t>(without suffix).</w:t>
            </w:r>
          </w:p>
        </w:tc>
      </w:tr>
      <w:tr w:rsidR="00E05EBB" w:rsidRPr="002D3917" w14:paraId="22C32C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959726" w14:textId="77777777" w:rsidR="00394471" w:rsidRPr="002D3917" w:rsidRDefault="00394471" w:rsidP="00964CC4">
            <w:pPr>
              <w:pStyle w:val="TAL"/>
              <w:rPr>
                <w:szCs w:val="22"/>
                <w:lang w:eastAsia="sv-SE"/>
              </w:rPr>
            </w:pPr>
            <w:proofErr w:type="spellStart"/>
            <w:r w:rsidRPr="002D3917">
              <w:rPr>
                <w:b/>
                <w:i/>
                <w:szCs w:val="22"/>
                <w:lang w:eastAsia="sv-SE"/>
              </w:rPr>
              <w:t>resourceAllocation</w:t>
            </w:r>
            <w:proofErr w:type="spellEnd"/>
          </w:p>
          <w:p w14:paraId="4FD468BE" w14:textId="77777777" w:rsidR="00394471" w:rsidRPr="002D3917" w:rsidRDefault="00394471" w:rsidP="00964CC4">
            <w:pPr>
              <w:pStyle w:val="TAL"/>
              <w:rPr>
                <w:szCs w:val="22"/>
                <w:lang w:eastAsia="sv-SE"/>
              </w:rPr>
            </w:pPr>
            <w:r w:rsidRPr="002D3917">
              <w:rPr>
                <w:szCs w:val="22"/>
                <w:lang w:eastAsia="sv-SE"/>
              </w:rPr>
              <w:t xml:space="preserve">Configuration of resource allocation type 0 and resource allocation type 1. For Type 1 UL data transmission without grant, </w:t>
            </w:r>
            <w:proofErr w:type="spellStart"/>
            <w:r w:rsidRPr="002D3917">
              <w:rPr>
                <w:i/>
                <w:szCs w:val="22"/>
                <w:lang w:eastAsia="sv-SE"/>
              </w:rPr>
              <w:t>resourceAllocation</w:t>
            </w:r>
            <w:proofErr w:type="spellEnd"/>
            <w:r w:rsidRPr="002D3917">
              <w:rPr>
                <w:szCs w:val="22"/>
                <w:lang w:eastAsia="sv-SE"/>
              </w:rPr>
              <w:t xml:space="preserve"> should be </w:t>
            </w:r>
            <w:r w:rsidRPr="002D3917">
              <w:rPr>
                <w:i/>
                <w:lang w:eastAsia="sv-SE"/>
              </w:rPr>
              <w:t>resourceAllocationType0</w:t>
            </w:r>
            <w:r w:rsidRPr="002D3917">
              <w:rPr>
                <w:szCs w:val="22"/>
                <w:lang w:eastAsia="sv-SE"/>
              </w:rPr>
              <w:t xml:space="preserve"> or </w:t>
            </w:r>
            <w:r w:rsidRPr="002D3917">
              <w:rPr>
                <w:i/>
                <w:lang w:eastAsia="sv-SE"/>
              </w:rPr>
              <w:t>resourceAllocationType1</w:t>
            </w:r>
            <w:r w:rsidRPr="002D3917">
              <w:rPr>
                <w:szCs w:val="22"/>
                <w:lang w:eastAsia="sv-SE"/>
              </w:rPr>
              <w:t>.</w:t>
            </w:r>
          </w:p>
        </w:tc>
      </w:tr>
      <w:tr w:rsidR="00E05EBB" w:rsidRPr="002D3917" w14:paraId="0F443A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A202A9" w14:textId="77777777" w:rsidR="00394471" w:rsidRPr="002D3917" w:rsidRDefault="00394471" w:rsidP="00964CC4">
            <w:pPr>
              <w:pStyle w:val="TAL"/>
              <w:rPr>
                <w:szCs w:val="22"/>
                <w:lang w:eastAsia="sv-SE"/>
              </w:rPr>
            </w:pPr>
            <w:proofErr w:type="spellStart"/>
            <w:r w:rsidRPr="002D3917">
              <w:rPr>
                <w:b/>
                <w:i/>
                <w:szCs w:val="22"/>
                <w:lang w:eastAsia="sv-SE"/>
              </w:rPr>
              <w:t>rrc-ConfiguredUplinkGrant</w:t>
            </w:r>
            <w:proofErr w:type="spellEnd"/>
          </w:p>
          <w:p w14:paraId="464CE6EF" w14:textId="28505305" w:rsidR="00394471" w:rsidRPr="002D3917" w:rsidRDefault="00394471" w:rsidP="00964CC4">
            <w:pPr>
              <w:pStyle w:val="TAL"/>
              <w:rPr>
                <w:szCs w:val="22"/>
                <w:lang w:eastAsia="sv-SE"/>
              </w:rPr>
            </w:pPr>
            <w:r w:rsidRPr="002D3917">
              <w:rPr>
                <w:szCs w:val="22"/>
                <w:lang w:eastAsia="sv-SE"/>
              </w:rPr>
              <w:t>Configuration for "configured grant" transmission with fully RRC-configured UL grant (Type1). If this field is absent the UE uses UL grant configured by DCI addressed to CS-RNTI (Type2).</w:t>
            </w:r>
          </w:p>
        </w:tc>
      </w:tr>
      <w:tr w:rsidR="00E05EBB" w:rsidRPr="002D3917" w14:paraId="0A9C3F49" w14:textId="77777777" w:rsidTr="00771058">
        <w:tc>
          <w:tcPr>
            <w:tcW w:w="14173" w:type="dxa"/>
            <w:tcBorders>
              <w:top w:val="single" w:sz="4" w:space="0" w:color="auto"/>
              <w:left w:val="single" w:sz="4" w:space="0" w:color="auto"/>
              <w:bottom w:val="single" w:sz="4" w:space="0" w:color="auto"/>
              <w:right w:val="single" w:sz="4" w:space="0" w:color="auto"/>
            </w:tcBorders>
          </w:tcPr>
          <w:p w14:paraId="205CCD68" w14:textId="77777777" w:rsidR="00606C47" w:rsidRPr="002D3917" w:rsidRDefault="00606C47" w:rsidP="00771058">
            <w:pPr>
              <w:pStyle w:val="TAL"/>
              <w:rPr>
                <w:b/>
                <w:i/>
                <w:szCs w:val="22"/>
                <w:lang w:eastAsia="sv-SE"/>
              </w:rPr>
            </w:pPr>
            <w:proofErr w:type="spellStart"/>
            <w:r w:rsidRPr="002D3917">
              <w:rPr>
                <w:b/>
                <w:i/>
                <w:szCs w:val="22"/>
                <w:lang w:eastAsia="sv-SE"/>
              </w:rPr>
              <w:t>sequenceOffsetForRV</w:t>
            </w:r>
            <w:proofErr w:type="spellEnd"/>
          </w:p>
          <w:p w14:paraId="2340DE48" w14:textId="24433B97" w:rsidR="00606C47" w:rsidRPr="002D3917" w:rsidRDefault="00606C47" w:rsidP="00771058">
            <w:pPr>
              <w:pStyle w:val="TAL"/>
              <w:rPr>
                <w:bCs/>
                <w:iCs/>
                <w:szCs w:val="22"/>
                <w:lang w:eastAsia="sv-SE"/>
              </w:rPr>
            </w:pPr>
            <w:r w:rsidRPr="002D3917">
              <w:rPr>
                <w:bCs/>
                <w:iCs/>
                <w:szCs w:val="22"/>
                <w:lang w:eastAsia="sv-SE"/>
              </w:rPr>
              <w:t xml:space="preserve">Configures the RV offset for the starting RV for the first repetition (first actual repetition in PUSCH repetition Type B) towards the second </w:t>
            </w:r>
            <w:r w:rsidR="00C90514" w:rsidRPr="002D3917">
              <w:rPr>
                <w:bCs/>
                <w:iCs/>
                <w:szCs w:val="22"/>
                <w:lang w:eastAsia="sv-SE"/>
              </w:rPr>
              <w:t>'</w:t>
            </w:r>
            <w:r w:rsidRPr="002D3917">
              <w:rPr>
                <w:bCs/>
                <w:iCs/>
                <w:szCs w:val="22"/>
                <w:lang w:eastAsia="sv-SE"/>
              </w:rPr>
              <w:t>SRS resource set</w:t>
            </w:r>
            <w:r w:rsidR="00C90514" w:rsidRPr="002D3917">
              <w:rPr>
                <w:bCs/>
                <w:iCs/>
                <w:szCs w:val="22"/>
                <w:lang w:eastAsia="sv-SE"/>
              </w:rPr>
              <w:t>'</w:t>
            </w:r>
            <w:r w:rsidRPr="002D3917">
              <w:rPr>
                <w:bCs/>
                <w:iCs/>
                <w:szCs w:val="22"/>
                <w:lang w:eastAsia="sv-SE"/>
              </w:rPr>
              <w:t xml:space="preserve"> for PUSCH</w:t>
            </w:r>
            <w:r w:rsidR="00486327" w:rsidRPr="002D3917">
              <w:rPr>
                <w:bCs/>
                <w:iCs/>
                <w:szCs w:val="22"/>
                <w:lang w:eastAsia="sv-SE"/>
              </w:rPr>
              <w:t xml:space="preserve"> </w:t>
            </w:r>
            <w:r w:rsidR="00486327" w:rsidRPr="002D3917">
              <w:rPr>
                <w:lang w:eastAsia="x-none"/>
              </w:rPr>
              <w:t xml:space="preserve">configured in either </w:t>
            </w:r>
            <w:proofErr w:type="spellStart"/>
            <w:r w:rsidR="00486327" w:rsidRPr="002D3917">
              <w:rPr>
                <w:rFonts w:cs="Arial"/>
                <w:i/>
                <w:iCs/>
              </w:rPr>
              <w:t>srs-ResourceSetToAddModList</w:t>
            </w:r>
            <w:proofErr w:type="spellEnd"/>
            <w:r w:rsidR="00486327" w:rsidRPr="002D3917">
              <w:rPr>
                <w:rFonts w:cs="Arial"/>
              </w:rPr>
              <w:t xml:space="preserve"> or </w:t>
            </w:r>
            <w:r w:rsidR="00486327" w:rsidRPr="002D3917">
              <w:rPr>
                <w:rFonts w:cs="Arial"/>
                <w:i/>
                <w:iCs/>
              </w:rPr>
              <w:t>srs-ResourceSetToAddModListDCI-0-2</w:t>
            </w:r>
            <w:r w:rsidR="00486327" w:rsidRPr="002D3917">
              <w:rPr>
                <w:rFonts w:cs="Arial"/>
              </w:rPr>
              <w:t xml:space="preserve"> with usage </w:t>
            </w:r>
            <w:r w:rsidR="00743BF8" w:rsidRPr="002D3917">
              <w:rPr>
                <w:rFonts w:cs="Arial"/>
              </w:rPr>
              <w:t>'</w:t>
            </w:r>
            <w:r w:rsidR="00486327" w:rsidRPr="002D3917">
              <w:rPr>
                <w:rFonts w:cs="Arial"/>
              </w:rPr>
              <w:t>codebook</w:t>
            </w:r>
            <w:r w:rsidR="00743BF8" w:rsidRPr="002D3917">
              <w:rPr>
                <w:rFonts w:cs="Arial"/>
              </w:rPr>
              <w:t>'</w:t>
            </w:r>
            <w:r w:rsidR="00486327" w:rsidRPr="002D3917">
              <w:rPr>
                <w:lang w:eastAsia="x-none"/>
              </w:rPr>
              <w:t xml:space="preserve"> or </w:t>
            </w:r>
            <w:r w:rsidR="00743BF8" w:rsidRPr="002D3917">
              <w:rPr>
                <w:rFonts w:cs="Arial"/>
              </w:rPr>
              <w:t>'</w:t>
            </w:r>
            <w:proofErr w:type="spellStart"/>
            <w:r w:rsidR="00486327" w:rsidRPr="002D3917">
              <w:rPr>
                <w:rFonts w:cs="Arial"/>
              </w:rPr>
              <w:t>noncodebook</w:t>
            </w:r>
            <w:proofErr w:type="spellEnd"/>
            <w:r w:rsidR="00743BF8" w:rsidRPr="002D3917">
              <w:rPr>
                <w:rFonts w:cs="Arial"/>
              </w:rPr>
              <w:t>'</w:t>
            </w:r>
            <w:r w:rsidRPr="002D3917">
              <w:rPr>
                <w:bCs/>
                <w:iCs/>
                <w:szCs w:val="22"/>
                <w:lang w:eastAsia="sv-SE"/>
              </w:rPr>
              <w:t>.</w:t>
            </w:r>
          </w:p>
        </w:tc>
      </w:tr>
      <w:tr w:rsidR="00E05EBB" w:rsidRPr="002D3917" w14:paraId="7D37DD9A" w14:textId="77777777" w:rsidTr="00771058">
        <w:tc>
          <w:tcPr>
            <w:tcW w:w="14173" w:type="dxa"/>
            <w:tcBorders>
              <w:top w:val="single" w:sz="4" w:space="0" w:color="auto"/>
              <w:left w:val="single" w:sz="4" w:space="0" w:color="auto"/>
              <w:bottom w:val="single" w:sz="4" w:space="0" w:color="auto"/>
              <w:right w:val="single" w:sz="4" w:space="0" w:color="auto"/>
            </w:tcBorders>
          </w:tcPr>
          <w:p w14:paraId="14CE14FC" w14:textId="77777777" w:rsidR="00386B09" w:rsidRPr="002D3917" w:rsidRDefault="00386B09" w:rsidP="00386B09">
            <w:pPr>
              <w:pStyle w:val="TAL"/>
              <w:rPr>
                <w:b/>
                <w:i/>
                <w:szCs w:val="22"/>
                <w:lang w:eastAsia="sv-SE"/>
              </w:rPr>
            </w:pPr>
            <w:proofErr w:type="spellStart"/>
            <w:r w:rsidRPr="002D3917">
              <w:rPr>
                <w:b/>
                <w:i/>
                <w:szCs w:val="22"/>
                <w:lang w:eastAsia="sv-SE"/>
              </w:rPr>
              <w:t>srs-ResourceSetId</w:t>
            </w:r>
            <w:proofErr w:type="spellEnd"/>
          </w:p>
          <w:p w14:paraId="453429E4" w14:textId="08C44B2D" w:rsidR="00386B09" w:rsidRPr="002D3917" w:rsidRDefault="00386B09" w:rsidP="00386B09">
            <w:pPr>
              <w:pStyle w:val="TAL"/>
              <w:rPr>
                <w:b/>
                <w:i/>
                <w:szCs w:val="22"/>
                <w:lang w:eastAsia="sv-SE"/>
              </w:rPr>
            </w:pPr>
            <w:r w:rsidRPr="002D3917">
              <w:rPr>
                <w:szCs w:val="22"/>
                <w:lang w:eastAsia="sv-SE"/>
              </w:rPr>
              <w:t xml:space="preserve">Indicates the associated SRS resource set for PUSCH+PUSCH simultaneous uplink </w:t>
            </w:r>
            <w:proofErr w:type="spellStart"/>
            <w:r w:rsidRPr="002D3917">
              <w:rPr>
                <w:szCs w:val="22"/>
                <w:lang w:eastAsia="sv-SE"/>
              </w:rPr>
              <w:t>transmsision</w:t>
            </w:r>
            <w:proofErr w:type="spellEnd"/>
            <w:r w:rsidRPr="002D3917">
              <w:rPr>
                <w:szCs w:val="22"/>
                <w:lang w:eastAsia="sv-SE"/>
              </w:rPr>
              <w:t xml:space="preserve"> for CG-type 1 PUSCH.</w:t>
            </w:r>
            <w:r w:rsidR="00D05AF3" w:rsidRPr="002D3917">
              <w:t xml:space="preserve"> Network does not configure this field if </w:t>
            </w:r>
            <w:r w:rsidR="00D05AF3" w:rsidRPr="002D3917">
              <w:rPr>
                <w:i/>
                <w:iCs/>
                <w:lang w:eastAsia="sv-SE"/>
              </w:rPr>
              <w:t xml:space="preserve">cg-RRC-Configuration </w:t>
            </w:r>
            <w:r w:rsidR="00D05AF3" w:rsidRPr="002D3917">
              <w:rPr>
                <w:lang w:eastAsia="sv-SE"/>
              </w:rPr>
              <w:t>is configured.</w:t>
            </w:r>
          </w:p>
        </w:tc>
      </w:tr>
      <w:tr w:rsidR="00E05EBB" w:rsidRPr="002D3917" w14:paraId="0122DD3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97BF6C" w14:textId="77777777" w:rsidR="00394471" w:rsidRPr="002D3917" w:rsidRDefault="00394471" w:rsidP="00964CC4">
            <w:pPr>
              <w:pStyle w:val="TAL"/>
              <w:rPr>
                <w:szCs w:val="22"/>
                <w:lang w:eastAsia="sv-SE"/>
              </w:rPr>
            </w:pPr>
            <w:proofErr w:type="spellStart"/>
            <w:r w:rsidRPr="002D3917">
              <w:rPr>
                <w:b/>
                <w:i/>
                <w:szCs w:val="22"/>
                <w:lang w:eastAsia="sv-SE"/>
              </w:rPr>
              <w:t>srs-ResourceIndicator</w:t>
            </w:r>
            <w:proofErr w:type="spellEnd"/>
          </w:p>
          <w:p w14:paraId="23975EF7" w14:textId="766791AE" w:rsidR="00394471" w:rsidRPr="002D3917" w:rsidRDefault="00394471" w:rsidP="00964CC4">
            <w:pPr>
              <w:pStyle w:val="TAL"/>
              <w:rPr>
                <w:szCs w:val="22"/>
                <w:lang w:eastAsia="sv-SE"/>
              </w:rPr>
            </w:pPr>
            <w:r w:rsidRPr="002D3917">
              <w:rPr>
                <w:szCs w:val="22"/>
                <w:lang w:eastAsia="sv-SE"/>
              </w:rPr>
              <w:t xml:space="preserve">Indicates the SRS resource to be used. </w:t>
            </w:r>
            <w:r w:rsidR="00870415" w:rsidRPr="002D3917">
              <w:rPr>
                <w:szCs w:val="22"/>
                <w:lang w:eastAsia="sv-SE"/>
              </w:rPr>
              <w:t>The network does not configure this for CG-SDT</w:t>
            </w:r>
            <w:r w:rsidR="00D05AF3" w:rsidRPr="002D3917">
              <w:t xml:space="preserve"> or if </w:t>
            </w:r>
            <w:r w:rsidR="00D05AF3" w:rsidRPr="002D3917">
              <w:rPr>
                <w:i/>
                <w:iCs/>
                <w:lang w:eastAsia="sv-SE"/>
              </w:rPr>
              <w:t xml:space="preserve">cg-RRC-Configuration </w:t>
            </w:r>
            <w:r w:rsidR="00D05AF3" w:rsidRPr="002D3917">
              <w:rPr>
                <w:lang w:eastAsia="sv-SE"/>
              </w:rPr>
              <w:t>is configured</w:t>
            </w:r>
            <w:r w:rsidR="00870415" w:rsidRPr="002D3917">
              <w:rPr>
                <w:szCs w:val="22"/>
                <w:lang w:eastAsia="sv-SE"/>
              </w:rPr>
              <w:t>.</w:t>
            </w:r>
          </w:p>
        </w:tc>
      </w:tr>
      <w:tr w:rsidR="00E05EBB" w:rsidRPr="002D3917" w14:paraId="089814FF" w14:textId="77777777" w:rsidTr="00771058">
        <w:tc>
          <w:tcPr>
            <w:tcW w:w="14173" w:type="dxa"/>
            <w:tcBorders>
              <w:top w:val="single" w:sz="4" w:space="0" w:color="auto"/>
              <w:left w:val="single" w:sz="4" w:space="0" w:color="auto"/>
              <w:bottom w:val="single" w:sz="4" w:space="0" w:color="auto"/>
              <w:right w:val="single" w:sz="4" w:space="0" w:color="auto"/>
            </w:tcBorders>
          </w:tcPr>
          <w:p w14:paraId="0B72456A" w14:textId="77777777" w:rsidR="00606C47" w:rsidRPr="002D3917" w:rsidRDefault="00606C47" w:rsidP="00771058">
            <w:pPr>
              <w:pStyle w:val="TAL"/>
              <w:rPr>
                <w:szCs w:val="22"/>
                <w:lang w:eastAsia="sv-SE"/>
              </w:rPr>
            </w:pPr>
            <w:r w:rsidRPr="002D3917">
              <w:rPr>
                <w:b/>
                <w:i/>
                <w:szCs w:val="22"/>
                <w:lang w:eastAsia="sv-SE"/>
              </w:rPr>
              <w:t>srs-ResourceIndicator2</w:t>
            </w:r>
          </w:p>
          <w:p w14:paraId="39DDAF3A" w14:textId="7C6C5917" w:rsidR="00606C47" w:rsidRPr="002D3917" w:rsidRDefault="00606C47" w:rsidP="00771058">
            <w:pPr>
              <w:pStyle w:val="TAL"/>
              <w:rPr>
                <w:b/>
                <w:i/>
                <w:szCs w:val="22"/>
                <w:lang w:eastAsia="sv-SE"/>
              </w:rPr>
            </w:pPr>
            <w:r w:rsidRPr="002D3917">
              <w:rPr>
                <w:szCs w:val="22"/>
                <w:lang w:eastAsia="sv-SE"/>
              </w:rPr>
              <w:t xml:space="preserve">Indicates the SRS resource to be used for the second SRS resource set. When </w:t>
            </w:r>
            <w:r w:rsidRPr="002D3917">
              <w:t>this field is present</w:t>
            </w:r>
            <w:r w:rsidRPr="002D3917">
              <w:rPr>
                <w:szCs w:val="22"/>
                <w:lang w:eastAsia="sv-SE"/>
              </w:rPr>
              <w:t xml:space="preserve">, the </w:t>
            </w:r>
            <w:proofErr w:type="spellStart"/>
            <w:r w:rsidRPr="002D3917">
              <w:rPr>
                <w:szCs w:val="22"/>
                <w:lang w:eastAsia="sv-SE"/>
              </w:rPr>
              <w:t>srs-ResourceIndicator</w:t>
            </w:r>
            <w:proofErr w:type="spellEnd"/>
            <w:r w:rsidRPr="002D3917">
              <w:rPr>
                <w:szCs w:val="22"/>
                <w:lang w:eastAsia="sv-SE"/>
              </w:rPr>
              <w:t xml:space="preserve"> is used for the first SRS resource set.</w:t>
            </w:r>
            <w:r w:rsidR="00D05AF3" w:rsidRPr="002D3917">
              <w:t xml:space="preserve"> Network does not configure this field if </w:t>
            </w:r>
            <w:r w:rsidR="00D05AF3" w:rsidRPr="002D3917">
              <w:rPr>
                <w:i/>
                <w:iCs/>
                <w:lang w:eastAsia="sv-SE"/>
              </w:rPr>
              <w:t xml:space="preserve">cg-RRC-Configuration </w:t>
            </w:r>
            <w:r w:rsidR="00D05AF3" w:rsidRPr="002D3917">
              <w:rPr>
                <w:lang w:eastAsia="sv-SE"/>
              </w:rPr>
              <w:t>is configured.</w:t>
            </w:r>
          </w:p>
        </w:tc>
      </w:tr>
      <w:tr w:rsidR="00E05EBB" w:rsidRPr="002D3917" w14:paraId="675C01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8D0BED" w14:textId="77777777" w:rsidR="00394471" w:rsidRPr="002D3917" w:rsidRDefault="00394471" w:rsidP="00964CC4">
            <w:pPr>
              <w:pStyle w:val="TAL"/>
              <w:rPr>
                <w:b/>
                <w:i/>
                <w:szCs w:val="22"/>
                <w:lang w:eastAsia="sv-SE"/>
              </w:rPr>
            </w:pPr>
            <w:r w:rsidRPr="002D3917">
              <w:rPr>
                <w:b/>
                <w:i/>
                <w:szCs w:val="22"/>
                <w:lang w:eastAsia="sv-SE"/>
              </w:rPr>
              <w:t>startingFromRV0</w:t>
            </w:r>
          </w:p>
          <w:p w14:paraId="0B0F5C7E" w14:textId="61D042AA" w:rsidR="00394471" w:rsidRPr="002D3917" w:rsidRDefault="00394471" w:rsidP="00964CC4">
            <w:pPr>
              <w:pStyle w:val="TAL"/>
              <w:rPr>
                <w:b/>
                <w:i/>
                <w:szCs w:val="22"/>
                <w:lang w:eastAsia="sv-SE"/>
              </w:rPr>
            </w:pPr>
            <w:r w:rsidRPr="002D3917">
              <w:rPr>
                <w:lang w:eastAsia="sv-SE"/>
              </w:rPr>
              <w:t>This field is used to determine the initial transmission occasion of a transport block for a given RV sequence, see TS 38.214 [19], clause 6.1.2.3.1.</w:t>
            </w:r>
            <w:r w:rsidR="00F27D15" w:rsidRPr="002D3917">
              <w:rPr>
                <w:lang w:eastAsia="sv-SE"/>
              </w:rPr>
              <w:t xml:space="preserve"> </w:t>
            </w:r>
            <w:r w:rsidR="00F27D15" w:rsidRPr="002D3917">
              <w:rPr>
                <w:szCs w:val="22"/>
                <w:lang w:eastAsia="sv-SE"/>
              </w:rPr>
              <w:t xml:space="preserve">The network does not configure this field if </w:t>
            </w:r>
            <w:r w:rsidR="00F27D15" w:rsidRPr="002D3917">
              <w:rPr>
                <w:i/>
                <w:iCs/>
                <w:szCs w:val="22"/>
                <w:lang w:eastAsia="sv-SE"/>
              </w:rPr>
              <w:t xml:space="preserve">cg-RetransmissionTimer-r16 </w:t>
            </w:r>
            <w:r w:rsidR="00F27D15" w:rsidRPr="002D3917">
              <w:rPr>
                <w:szCs w:val="22"/>
                <w:lang w:eastAsia="sv-SE"/>
              </w:rPr>
              <w:t>is configured for CG operation.</w:t>
            </w:r>
          </w:p>
        </w:tc>
      </w:tr>
      <w:tr w:rsidR="00E05EBB" w:rsidRPr="002D3917" w14:paraId="7EC239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4761D" w14:textId="1D8D462F" w:rsidR="00394471" w:rsidRPr="002D3917" w:rsidRDefault="00394471" w:rsidP="00964CC4">
            <w:pPr>
              <w:pStyle w:val="TAL"/>
              <w:rPr>
                <w:szCs w:val="22"/>
                <w:lang w:eastAsia="sv-SE"/>
              </w:rPr>
            </w:pPr>
            <w:proofErr w:type="spellStart"/>
            <w:r w:rsidRPr="002D3917">
              <w:rPr>
                <w:b/>
                <w:i/>
                <w:szCs w:val="22"/>
                <w:lang w:eastAsia="sv-SE"/>
              </w:rPr>
              <w:t>timeDomainAllocation</w:t>
            </w:r>
            <w:proofErr w:type="spellEnd"/>
            <w:r w:rsidR="00EF50BD" w:rsidRPr="002D3917">
              <w:rPr>
                <w:b/>
                <w:i/>
                <w:szCs w:val="22"/>
                <w:lang w:eastAsia="sv-SE"/>
              </w:rPr>
              <w:t xml:space="preserve">, </w:t>
            </w:r>
            <w:r w:rsidR="00EF50BD" w:rsidRPr="002D3917">
              <w:rPr>
                <w:b/>
                <w:i/>
              </w:rPr>
              <w:t>timeDomainAllocation</w:t>
            </w:r>
            <w:r w:rsidR="00EF50BD" w:rsidRPr="002D3917">
              <w:rPr>
                <w:rFonts w:eastAsia="SimSun"/>
                <w:b/>
                <w:i/>
                <w:lang w:eastAsia="zh-CN"/>
              </w:rPr>
              <w:t>-v1710</w:t>
            </w:r>
          </w:p>
          <w:p w14:paraId="7B916C88" w14:textId="77777777" w:rsidR="00EF50BD" w:rsidRPr="002D3917" w:rsidRDefault="00394471" w:rsidP="00EF50BD">
            <w:pPr>
              <w:pStyle w:val="TAL"/>
              <w:rPr>
                <w:szCs w:val="22"/>
                <w:lang w:eastAsia="sv-SE"/>
              </w:rPr>
            </w:pPr>
            <w:r w:rsidRPr="002D3917">
              <w:rPr>
                <w:szCs w:val="22"/>
                <w:lang w:eastAsia="sv-SE"/>
              </w:rPr>
              <w:t>Indicates a combination of start symbol and length and PUSCH mapping type, see TS 38.214 [19], clause 6.1.2 and TS 38.212 [17], clause 7.3.1.</w:t>
            </w:r>
          </w:p>
          <w:p w14:paraId="73542953" w14:textId="74135AAA" w:rsidR="00394471" w:rsidRPr="002D3917" w:rsidRDefault="00EF50BD" w:rsidP="00EF50BD">
            <w:pPr>
              <w:pStyle w:val="TAL"/>
              <w:rPr>
                <w:szCs w:val="22"/>
                <w:lang w:eastAsia="sv-SE"/>
              </w:rPr>
            </w:pPr>
            <w:r w:rsidRPr="002D3917">
              <w:rPr>
                <w:rFonts w:eastAsia="SimSun"/>
                <w:szCs w:val="22"/>
                <w:lang w:eastAsia="zh-CN"/>
              </w:rPr>
              <w:t xml:space="preserve">If the field </w:t>
            </w:r>
            <w:r w:rsidRPr="002D3917">
              <w:rPr>
                <w:rFonts w:eastAsia="SimSun"/>
                <w:i/>
                <w:iCs/>
                <w:szCs w:val="22"/>
                <w:lang w:eastAsia="zh-CN"/>
              </w:rPr>
              <w:t xml:space="preserve">timeDomainAllocation-v1710 </w:t>
            </w:r>
            <w:r w:rsidRPr="002D3917">
              <w:rPr>
                <w:rFonts w:eastAsia="SimSun"/>
                <w:szCs w:val="22"/>
                <w:lang w:eastAsia="zh-CN"/>
              </w:rPr>
              <w:t xml:space="preserve">is present, the UE shall ignore </w:t>
            </w:r>
            <w:proofErr w:type="spellStart"/>
            <w:r w:rsidRPr="002D3917">
              <w:rPr>
                <w:rFonts w:eastAsia="SimSun"/>
                <w:i/>
                <w:iCs/>
                <w:szCs w:val="22"/>
                <w:lang w:eastAsia="zh-CN"/>
              </w:rPr>
              <w:t>timeDomainAllocation</w:t>
            </w:r>
            <w:proofErr w:type="spellEnd"/>
            <w:r w:rsidRPr="002D3917">
              <w:rPr>
                <w:rFonts w:eastAsia="SimSun"/>
                <w:szCs w:val="22"/>
                <w:lang w:eastAsia="zh-CN"/>
              </w:rPr>
              <w:t xml:space="preserve"> field (without suffix).</w:t>
            </w:r>
          </w:p>
        </w:tc>
      </w:tr>
      <w:tr w:rsidR="00E05EBB" w:rsidRPr="002D3917" w14:paraId="640DBC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2405E9" w14:textId="77777777" w:rsidR="00394471" w:rsidRPr="002D3917" w:rsidRDefault="00394471" w:rsidP="00964CC4">
            <w:pPr>
              <w:pStyle w:val="TAL"/>
              <w:rPr>
                <w:szCs w:val="22"/>
                <w:lang w:eastAsia="sv-SE"/>
              </w:rPr>
            </w:pPr>
            <w:proofErr w:type="spellStart"/>
            <w:r w:rsidRPr="002D3917">
              <w:rPr>
                <w:b/>
                <w:i/>
                <w:szCs w:val="22"/>
                <w:lang w:eastAsia="sv-SE"/>
              </w:rPr>
              <w:t>timeDomainOffset</w:t>
            </w:r>
            <w:proofErr w:type="spellEnd"/>
          </w:p>
          <w:p w14:paraId="0D03C0F2" w14:textId="76BAE68B" w:rsidR="00394471" w:rsidRPr="002D3917" w:rsidRDefault="00394471" w:rsidP="00964CC4">
            <w:pPr>
              <w:pStyle w:val="TAL"/>
              <w:rPr>
                <w:szCs w:val="22"/>
                <w:lang w:eastAsia="sv-SE"/>
              </w:rPr>
            </w:pPr>
            <w:r w:rsidRPr="002D3917">
              <w:rPr>
                <w:szCs w:val="22"/>
                <w:lang w:eastAsia="sv-SE"/>
              </w:rPr>
              <w:t xml:space="preserve">Offset related to the reference SFN indicated by </w:t>
            </w:r>
            <w:proofErr w:type="spellStart"/>
            <w:r w:rsidRPr="002D3917">
              <w:rPr>
                <w:i/>
                <w:iCs/>
                <w:szCs w:val="22"/>
                <w:lang w:eastAsia="sv-SE"/>
              </w:rPr>
              <w:t>timeReferenceSFN</w:t>
            </w:r>
            <w:proofErr w:type="spellEnd"/>
            <w:r w:rsidRPr="002D3917">
              <w:rPr>
                <w:szCs w:val="22"/>
                <w:lang w:eastAsia="sv-SE"/>
              </w:rPr>
              <w:t>, see TS 38.321 [3], clause 5.8.2.</w:t>
            </w:r>
            <w:r w:rsidR="006C501F" w:rsidRPr="002D3917">
              <w:rPr>
                <w:szCs w:val="22"/>
                <w:lang w:eastAsia="sv-SE"/>
              </w:rPr>
              <w:t xml:space="preserve"> </w:t>
            </w:r>
            <w:r w:rsidR="006C501F" w:rsidRPr="002D3917">
              <w:rPr>
                <w:bCs/>
                <w:i/>
                <w:szCs w:val="22"/>
                <w:lang w:eastAsia="sv-SE"/>
              </w:rPr>
              <w:t xml:space="preserve">timeDomainOffset-r17 </w:t>
            </w:r>
            <w:r w:rsidR="006C501F" w:rsidRPr="002D3917">
              <w:rPr>
                <w:szCs w:val="22"/>
                <w:lang w:eastAsia="sv-SE"/>
              </w:rPr>
              <w:t xml:space="preserve">is only applicable to 480 kHz and 960 kHz. If </w:t>
            </w:r>
            <w:r w:rsidR="006C501F" w:rsidRPr="002D3917">
              <w:rPr>
                <w:bCs/>
                <w:i/>
                <w:szCs w:val="22"/>
                <w:lang w:eastAsia="sv-SE"/>
              </w:rPr>
              <w:t xml:space="preserve">timeDomainOffset-r17 </w:t>
            </w:r>
            <w:r w:rsidR="006C501F" w:rsidRPr="002D3917">
              <w:rPr>
                <w:szCs w:val="22"/>
                <w:lang w:eastAsia="sv-SE"/>
              </w:rPr>
              <w:t xml:space="preserve">is present, the UE shall ignore </w:t>
            </w:r>
            <w:proofErr w:type="spellStart"/>
            <w:r w:rsidR="006C501F" w:rsidRPr="002D3917">
              <w:rPr>
                <w:bCs/>
                <w:i/>
                <w:szCs w:val="22"/>
                <w:lang w:eastAsia="sv-SE"/>
              </w:rPr>
              <w:t>timeDomainOffset</w:t>
            </w:r>
            <w:proofErr w:type="spellEnd"/>
            <w:r w:rsidR="006C501F" w:rsidRPr="002D3917">
              <w:rPr>
                <w:bCs/>
                <w:i/>
                <w:szCs w:val="22"/>
                <w:lang w:eastAsia="sv-SE"/>
              </w:rPr>
              <w:t xml:space="preserve"> </w:t>
            </w:r>
            <w:r w:rsidR="006C501F" w:rsidRPr="002D3917">
              <w:rPr>
                <w:szCs w:val="22"/>
                <w:lang w:eastAsia="sv-SE"/>
              </w:rPr>
              <w:t>(without suffix).</w:t>
            </w:r>
          </w:p>
        </w:tc>
      </w:tr>
      <w:tr w:rsidR="00E05EBB" w:rsidRPr="002D3917" w14:paraId="7BD6AC51" w14:textId="77777777" w:rsidTr="00964CC4">
        <w:tc>
          <w:tcPr>
            <w:tcW w:w="14173" w:type="dxa"/>
            <w:tcBorders>
              <w:top w:val="single" w:sz="4" w:space="0" w:color="auto"/>
              <w:left w:val="single" w:sz="4" w:space="0" w:color="auto"/>
              <w:bottom w:val="single" w:sz="4" w:space="0" w:color="auto"/>
              <w:right w:val="single" w:sz="4" w:space="0" w:color="auto"/>
            </w:tcBorders>
          </w:tcPr>
          <w:p w14:paraId="5AC81101" w14:textId="77777777" w:rsidR="005C1859" w:rsidRPr="002D3917" w:rsidRDefault="005C1859" w:rsidP="005C1859">
            <w:pPr>
              <w:keepNext/>
              <w:keepLines/>
              <w:spacing w:after="0"/>
              <w:rPr>
                <w:rFonts w:ascii="Arial" w:eastAsia="MS Mincho" w:hAnsi="Arial"/>
                <w:b/>
                <w:i/>
                <w:sz w:val="18"/>
                <w:szCs w:val="22"/>
                <w:lang w:eastAsia="sv-SE"/>
              </w:rPr>
            </w:pPr>
            <w:proofErr w:type="spellStart"/>
            <w:r w:rsidRPr="002D3917">
              <w:rPr>
                <w:rFonts w:ascii="Arial" w:eastAsia="MS Mincho" w:hAnsi="Arial"/>
                <w:b/>
                <w:i/>
                <w:sz w:val="18"/>
                <w:szCs w:val="22"/>
                <w:lang w:eastAsia="sv-SE"/>
              </w:rPr>
              <w:t>timeReferenceHyperSFN</w:t>
            </w:r>
            <w:proofErr w:type="spellEnd"/>
          </w:p>
          <w:p w14:paraId="4A5361AB" w14:textId="48414BED" w:rsidR="005C1859" w:rsidRPr="002D3917" w:rsidRDefault="005C1859" w:rsidP="005C1859">
            <w:pPr>
              <w:pStyle w:val="TAL"/>
              <w:rPr>
                <w:b/>
                <w:i/>
                <w:szCs w:val="22"/>
                <w:lang w:eastAsia="sv-SE"/>
              </w:rPr>
            </w:pPr>
            <w:r w:rsidRPr="002D3917">
              <w:rPr>
                <w:rFonts w:eastAsia="MS Mincho"/>
                <w:szCs w:val="18"/>
                <w:lang w:eastAsia="sv-SE"/>
              </w:rPr>
              <w:t>Indicates H-SFN used for determination of the offset of a resource in time domain. The UE uses the closest H-SFN with the indicated number preceding the reception of the configured grant configuration, see TS 38.321 [3], clause 5.8.2.</w:t>
            </w:r>
          </w:p>
        </w:tc>
      </w:tr>
      <w:tr w:rsidR="00E05EBB" w:rsidRPr="002D3917" w14:paraId="469A7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103FAF" w14:textId="77777777" w:rsidR="00394471" w:rsidRPr="002D3917" w:rsidRDefault="00394471" w:rsidP="00964CC4">
            <w:pPr>
              <w:keepNext/>
              <w:keepLines/>
              <w:spacing w:after="0"/>
              <w:rPr>
                <w:rFonts w:ascii="Arial" w:eastAsia="MS Mincho" w:hAnsi="Arial"/>
                <w:b/>
                <w:i/>
                <w:sz w:val="18"/>
                <w:szCs w:val="22"/>
                <w:lang w:eastAsia="sv-SE"/>
              </w:rPr>
            </w:pPr>
            <w:proofErr w:type="spellStart"/>
            <w:r w:rsidRPr="002D3917">
              <w:rPr>
                <w:rFonts w:ascii="Arial" w:eastAsia="MS Mincho" w:hAnsi="Arial"/>
                <w:b/>
                <w:i/>
                <w:sz w:val="18"/>
                <w:szCs w:val="22"/>
                <w:lang w:eastAsia="sv-SE"/>
              </w:rPr>
              <w:t>timeReferenceSFN</w:t>
            </w:r>
            <w:proofErr w:type="spellEnd"/>
          </w:p>
          <w:p w14:paraId="50682684" w14:textId="77777777" w:rsidR="00394471" w:rsidRPr="002D3917" w:rsidRDefault="00394471" w:rsidP="00964CC4">
            <w:pPr>
              <w:keepNext/>
              <w:keepLines/>
              <w:spacing w:after="0"/>
              <w:rPr>
                <w:rFonts w:ascii="Arial" w:eastAsia="MS Mincho" w:hAnsi="Arial"/>
                <w:lang w:eastAsia="sv-SE"/>
              </w:rPr>
            </w:pPr>
            <w:r w:rsidRPr="002D3917">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2D3917">
              <w:rPr>
                <w:rFonts w:ascii="Arial" w:hAnsi="Arial" w:cs="Arial"/>
                <w:sz w:val="18"/>
                <w:szCs w:val="18"/>
              </w:rPr>
              <w:t xml:space="preserve">If the field </w:t>
            </w:r>
            <w:proofErr w:type="spellStart"/>
            <w:r w:rsidRPr="002D3917">
              <w:rPr>
                <w:rFonts w:ascii="Arial" w:hAnsi="Arial" w:cs="Arial"/>
                <w:i/>
                <w:iCs/>
                <w:sz w:val="18"/>
                <w:szCs w:val="18"/>
              </w:rPr>
              <w:t>timeReferenceSFN</w:t>
            </w:r>
            <w:proofErr w:type="spellEnd"/>
            <w:r w:rsidRPr="002D3917">
              <w:rPr>
                <w:rFonts w:ascii="Arial" w:hAnsi="Arial" w:cs="Arial"/>
                <w:i/>
                <w:iCs/>
                <w:sz w:val="18"/>
                <w:szCs w:val="18"/>
              </w:rPr>
              <w:t xml:space="preserve"> </w:t>
            </w:r>
            <w:r w:rsidRPr="002D3917">
              <w:rPr>
                <w:rFonts w:ascii="Arial" w:hAnsi="Arial" w:cs="Arial"/>
                <w:sz w:val="18"/>
                <w:szCs w:val="18"/>
              </w:rPr>
              <w:t>is not present, the reference SFN is 0.</w:t>
            </w:r>
          </w:p>
        </w:tc>
      </w:tr>
      <w:tr w:rsidR="00E05EBB" w:rsidRPr="002D3917" w14:paraId="2E418C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0FB5C7" w14:textId="77777777" w:rsidR="00394471" w:rsidRPr="002D3917" w:rsidRDefault="00394471" w:rsidP="00964CC4">
            <w:pPr>
              <w:pStyle w:val="TAL"/>
              <w:rPr>
                <w:szCs w:val="22"/>
                <w:lang w:eastAsia="sv-SE"/>
              </w:rPr>
            </w:pPr>
            <w:proofErr w:type="spellStart"/>
            <w:r w:rsidRPr="002D3917">
              <w:rPr>
                <w:b/>
                <w:i/>
                <w:szCs w:val="22"/>
                <w:lang w:eastAsia="sv-SE"/>
              </w:rPr>
              <w:t>transformPrecoder</w:t>
            </w:r>
            <w:proofErr w:type="spellEnd"/>
          </w:p>
          <w:p w14:paraId="65BD67BC" w14:textId="076B73D1" w:rsidR="00394471" w:rsidRPr="002D3917" w:rsidRDefault="00394471" w:rsidP="00964CC4">
            <w:pPr>
              <w:pStyle w:val="TAL"/>
              <w:rPr>
                <w:szCs w:val="22"/>
                <w:lang w:eastAsia="sv-SE"/>
              </w:rPr>
            </w:pPr>
            <w:r w:rsidRPr="002D3917">
              <w:rPr>
                <w:szCs w:val="22"/>
                <w:lang w:eastAsia="sv-SE"/>
              </w:rPr>
              <w:t xml:space="preserve">Enables or disables transform precoding for </w:t>
            </w:r>
            <w:r w:rsidRPr="002D3917">
              <w:rPr>
                <w:i/>
                <w:szCs w:val="22"/>
                <w:lang w:eastAsia="sv-SE"/>
              </w:rPr>
              <w:t>type1</w:t>
            </w:r>
            <w:r w:rsidRPr="002D3917">
              <w:rPr>
                <w:szCs w:val="22"/>
                <w:lang w:eastAsia="sv-SE"/>
              </w:rPr>
              <w:t xml:space="preserve"> and </w:t>
            </w:r>
            <w:r w:rsidRPr="002D3917">
              <w:rPr>
                <w:i/>
                <w:szCs w:val="22"/>
                <w:lang w:eastAsia="sv-SE"/>
              </w:rPr>
              <w:t>type2</w:t>
            </w:r>
            <w:r w:rsidRPr="002D3917">
              <w:rPr>
                <w:szCs w:val="22"/>
                <w:lang w:eastAsia="sv-SE"/>
              </w:rPr>
              <w:t xml:space="preserve">. If the field is absent, the UE enables or disables transform precoding in accordance with the field </w:t>
            </w:r>
            <w:r w:rsidRPr="002D3917">
              <w:rPr>
                <w:i/>
                <w:lang w:eastAsia="sv-SE"/>
              </w:rPr>
              <w:t>msg3-transformPrecoder</w:t>
            </w:r>
            <w:r w:rsidRPr="002D3917">
              <w:rPr>
                <w:szCs w:val="22"/>
                <w:lang w:eastAsia="sv-SE"/>
              </w:rPr>
              <w:t xml:space="preserve"> in </w:t>
            </w:r>
            <w:r w:rsidRPr="002D3917">
              <w:rPr>
                <w:i/>
                <w:lang w:eastAsia="sv-SE"/>
              </w:rPr>
              <w:t>RACH-</w:t>
            </w:r>
            <w:proofErr w:type="spellStart"/>
            <w:r w:rsidRPr="002D3917">
              <w:rPr>
                <w:i/>
                <w:lang w:eastAsia="sv-SE"/>
              </w:rPr>
              <w:t>ConfigCommon</w:t>
            </w:r>
            <w:proofErr w:type="spellEnd"/>
            <w:r w:rsidR="008E6985" w:rsidRPr="002D3917">
              <w:rPr>
                <w:rFonts w:cs="Arial"/>
                <w:lang w:eastAsia="sv-SE"/>
              </w:rPr>
              <w:t xml:space="preserve"> from </w:t>
            </w:r>
            <w:proofErr w:type="spellStart"/>
            <w:r w:rsidR="008E6985" w:rsidRPr="002D3917">
              <w:rPr>
                <w:rFonts w:cs="Arial"/>
                <w:i/>
                <w:lang w:eastAsia="sv-SE"/>
              </w:rPr>
              <w:t>rach-ConfigCommon</w:t>
            </w:r>
            <w:proofErr w:type="spellEnd"/>
            <w:r w:rsidR="008E6985" w:rsidRPr="002D3917">
              <w:rPr>
                <w:rFonts w:cs="Arial"/>
                <w:lang w:eastAsia="sv-SE"/>
              </w:rPr>
              <w:t xml:space="preserve"> included directly within BWP configuration (i.e., not included in </w:t>
            </w:r>
            <w:proofErr w:type="spellStart"/>
            <w:r w:rsidR="008E6985" w:rsidRPr="002D3917">
              <w:rPr>
                <w:rFonts w:cs="Arial"/>
                <w:i/>
                <w:lang w:eastAsia="sv-SE"/>
              </w:rPr>
              <w:t>additionalRACH-ConfigList</w:t>
            </w:r>
            <w:proofErr w:type="spellEnd"/>
            <w:r w:rsidR="008E6985" w:rsidRPr="002D3917">
              <w:rPr>
                <w:rFonts w:cs="Arial"/>
                <w:lang w:eastAsia="sv-SE"/>
              </w:rPr>
              <w:t>)</w:t>
            </w:r>
            <w:r w:rsidRPr="002D3917">
              <w:rPr>
                <w:szCs w:val="22"/>
                <w:lang w:eastAsia="sv-SE"/>
              </w:rPr>
              <w:t>, see TS 38.214 [19], clause 6.1.3.</w:t>
            </w:r>
          </w:p>
        </w:tc>
      </w:tr>
      <w:tr w:rsidR="00394471" w:rsidRPr="002D3917" w14:paraId="6EE682E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B18E72" w14:textId="77777777" w:rsidR="00394471" w:rsidRPr="002D3917" w:rsidRDefault="00394471" w:rsidP="00964CC4">
            <w:pPr>
              <w:pStyle w:val="TAL"/>
              <w:rPr>
                <w:szCs w:val="22"/>
                <w:lang w:eastAsia="sv-SE"/>
              </w:rPr>
            </w:pPr>
            <w:proofErr w:type="spellStart"/>
            <w:r w:rsidRPr="002D3917">
              <w:rPr>
                <w:b/>
                <w:i/>
                <w:szCs w:val="22"/>
                <w:lang w:eastAsia="sv-SE"/>
              </w:rPr>
              <w:t>uci-OnPUSCH</w:t>
            </w:r>
            <w:proofErr w:type="spellEnd"/>
          </w:p>
          <w:p w14:paraId="6DB25EAA" w14:textId="03F41D6D" w:rsidR="00394471" w:rsidRPr="002D3917" w:rsidRDefault="00394471" w:rsidP="00964CC4">
            <w:pPr>
              <w:pStyle w:val="TAL"/>
              <w:rPr>
                <w:szCs w:val="22"/>
                <w:lang w:eastAsia="sv-SE"/>
              </w:rPr>
            </w:pPr>
            <w:r w:rsidRPr="002D3917">
              <w:rPr>
                <w:szCs w:val="22"/>
                <w:lang w:eastAsia="sv-SE"/>
              </w:rPr>
              <w:t xml:space="preserve">Selection between and configuration of dynamic and semi-static beta-offset. For Type 1 UL data transmission without grant, </w:t>
            </w:r>
            <w:proofErr w:type="spellStart"/>
            <w:r w:rsidRPr="002D3917">
              <w:rPr>
                <w:i/>
                <w:szCs w:val="22"/>
                <w:lang w:eastAsia="sv-SE"/>
              </w:rPr>
              <w:t>uci-OnPUSCH</w:t>
            </w:r>
            <w:proofErr w:type="spellEnd"/>
            <w:r w:rsidRPr="002D3917">
              <w:rPr>
                <w:szCs w:val="22"/>
                <w:lang w:eastAsia="sv-SE"/>
              </w:rPr>
              <w:t xml:space="preserve"> should be set to </w:t>
            </w:r>
            <w:proofErr w:type="spellStart"/>
            <w:r w:rsidRPr="002D3917">
              <w:rPr>
                <w:i/>
                <w:szCs w:val="22"/>
                <w:lang w:eastAsia="sv-SE"/>
              </w:rPr>
              <w:t>semiStatic</w:t>
            </w:r>
            <w:proofErr w:type="spellEnd"/>
            <w:r w:rsidRPr="002D3917">
              <w:rPr>
                <w:i/>
                <w:szCs w:val="22"/>
                <w:lang w:eastAsia="sv-SE"/>
              </w:rPr>
              <w:t>.</w:t>
            </w:r>
            <w:r w:rsidR="005778E2" w:rsidRPr="002D3917">
              <w:rPr>
                <w:iCs/>
                <w:szCs w:val="22"/>
                <w:lang w:eastAsia="sv-SE"/>
              </w:rPr>
              <w:t xml:space="preserve"> The network does not configure this for CG-SDT.</w:t>
            </w:r>
          </w:p>
        </w:tc>
      </w:tr>
    </w:tbl>
    <w:p w14:paraId="1C38244B" w14:textId="77777777" w:rsidR="00394471" w:rsidRPr="002D3917"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E05EBB" w:rsidRPr="002D3917" w14:paraId="7C08467D"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0D52564" w14:textId="77777777" w:rsidR="00394471" w:rsidRPr="002D3917" w:rsidRDefault="00394471" w:rsidP="00964CC4">
            <w:pPr>
              <w:pStyle w:val="TAH"/>
              <w:rPr>
                <w:szCs w:val="22"/>
                <w:lang w:eastAsia="sv-SE"/>
              </w:rPr>
            </w:pPr>
            <w:r w:rsidRPr="002D3917">
              <w:rPr>
                <w:i/>
                <w:szCs w:val="22"/>
                <w:lang w:eastAsia="sv-SE"/>
              </w:rPr>
              <w:t xml:space="preserve">CG-COT-Sharing </w:t>
            </w:r>
            <w:r w:rsidRPr="002D3917">
              <w:rPr>
                <w:szCs w:val="22"/>
                <w:lang w:eastAsia="sv-SE"/>
              </w:rPr>
              <w:t>field descriptions</w:t>
            </w:r>
          </w:p>
        </w:tc>
      </w:tr>
      <w:tr w:rsidR="00E05EBB" w:rsidRPr="002D3917" w14:paraId="48B5457C" w14:textId="77777777" w:rsidTr="00964CC4">
        <w:tc>
          <w:tcPr>
            <w:tcW w:w="14281" w:type="dxa"/>
            <w:tcBorders>
              <w:top w:val="single" w:sz="4" w:space="0" w:color="auto"/>
              <w:left w:val="single" w:sz="4" w:space="0" w:color="auto"/>
              <w:bottom w:val="single" w:sz="4" w:space="0" w:color="auto"/>
              <w:right w:val="single" w:sz="4" w:space="0" w:color="auto"/>
            </w:tcBorders>
          </w:tcPr>
          <w:p w14:paraId="64852F74" w14:textId="77777777" w:rsidR="00394471" w:rsidRPr="002D3917" w:rsidRDefault="00394471" w:rsidP="00964CC4">
            <w:pPr>
              <w:pStyle w:val="TAL"/>
              <w:rPr>
                <w:b/>
                <w:i/>
              </w:rPr>
            </w:pPr>
            <w:proofErr w:type="spellStart"/>
            <w:r w:rsidRPr="002D3917">
              <w:rPr>
                <w:b/>
                <w:i/>
              </w:rPr>
              <w:t>channelAccessPriority</w:t>
            </w:r>
            <w:proofErr w:type="spellEnd"/>
          </w:p>
          <w:p w14:paraId="647A73B1" w14:textId="77777777" w:rsidR="00394471" w:rsidRPr="002D3917" w:rsidRDefault="00394471" w:rsidP="00964CC4">
            <w:pPr>
              <w:pStyle w:val="TAL"/>
              <w:rPr>
                <w:lang w:eastAsia="sv-SE"/>
              </w:rPr>
            </w:pPr>
            <w:r w:rsidRPr="002D3917">
              <w:t xml:space="preserve">Indicates the Channel Access Priority Class that the </w:t>
            </w:r>
            <w:proofErr w:type="spellStart"/>
            <w:r w:rsidRPr="002D3917">
              <w:t>gNB</w:t>
            </w:r>
            <w:proofErr w:type="spellEnd"/>
            <w:r w:rsidRPr="002D3917">
              <w:t xml:space="preserve"> can assume when sharing the UE initiated COT (see 37.213 [48], clause 4.1.3).</w:t>
            </w:r>
          </w:p>
        </w:tc>
      </w:tr>
      <w:tr w:rsidR="00E05EBB" w:rsidRPr="002D3917" w14:paraId="72B2019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D378D5F" w14:textId="77777777" w:rsidR="00394471" w:rsidRPr="002D3917" w:rsidRDefault="00394471" w:rsidP="00964CC4">
            <w:pPr>
              <w:pStyle w:val="TAL"/>
              <w:rPr>
                <w:szCs w:val="22"/>
                <w:lang w:eastAsia="sv-SE"/>
              </w:rPr>
            </w:pPr>
            <w:r w:rsidRPr="002D3917">
              <w:rPr>
                <w:b/>
                <w:i/>
                <w:szCs w:val="22"/>
                <w:lang w:eastAsia="sv-SE"/>
              </w:rPr>
              <w:t>duration</w:t>
            </w:r>
          </w:p>
          <w:p w14:paraId="073761DD" w14:textId="77777777" w:rsidR="00394471" w:rsidRPr="002D3917" w:rsidRDefault="00394471" w:rsidP="00964CC4">
            <w:pPr>
              <w:pStyle w:val="TAL"/>
              <w:rPr>
                <w:szCs w:val="22"/>
                <w:lang w:eastAsia="sv-SE"/>
              </w:rPr>
            </w:pPr>
            <w:r w:rsidRPr="002D3917">
              <w:rPr>
                <w:rFonts w:cs="Arial"/>
                <w:szCs w:val="22"/>
                <w:lang w:eastAsia="sv-SE"/>
              </w:rPr>
              <w:t>Indicates the number of DL transmission slots within UE initiated COT (see 37.213 [48], clause 4.1.3)</w:t>
            </w:r>
            <w:r w:rsidRPr="002D3917">
              <w:rPr>
                <w:szCs w:val="22"/>
                <w:lang w:eastAsia="sv-SE"/>
              </w:rPr>
              <w:t>.</w:t>
            </w:r>
          </w:p>
        </w:tc>
      </w:tr>
      <w:tr w:rsidR="00394471" w:rsidRPr="002D3917" w14:paraId="39777977"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1F33746" w14:textId="77777777" w:rsidR="00394471" w:rsidRPr="002D3917" w:rsidRDefault="00394471" w:rsidP="00964CC4">
            <w:pPr>
              <w:pStyle w:val="TAL"/>
              <w:rPr>
                <w:szCs w:val="22"/>
                <w:lang w:eastAsia="sv-SE"/>
              </w:rPr>
            </w:pPr>
            <w:r w:rsidRPr="002D3917">
              <w:rPr>
                <w:b/>
                <w:i/>
                <w:szCs w:val="22"/>
                <w:lang w:eastAsia="sv-SE"/>
              </w:rPr>
              <w:t>offset</w:t>
            </w:r>
          </w:p>
          <w:p w14:paraId="5A9C4E5F" w14:textId="77777777" w:rsidR="00394471" w:rsidRPr="002D3917" w:rsidRDefault="00394471" w:rsidP="00964CC4">
            <w:pPr>
              <w:pStyle w:val="TAL"/>
              <w:rPr>
                <w:lang w:eastAsia="sv-SE"/>
              </w:rPr>
            </w:pPr>
            <w:r w:rsidRPr="002D3917">
              <w:rPr>
                <w:rFonts w:cs="Arial"/>
                <w:szCs w:val="18"/>
                <w:lang w:eastAsia="sv-SE"/>
              </w:rPr>
              <w:t>Indicates the number of DL transmission slots from the end of the slot where CG-UCI is detected after which COT sharing can be used (see 37.213 [48], clause 4.1.3</w:t>
            </w:r>
            <w:r w:rsidRPr="002D3917">
              <w:rPr>
                <w:rFonts w:cs="Arial"/>
                <w:szCs w:val="22"/>
                <w:lang w:eastAsia="sv-SE"/>
              </w:rPr>
              <w:t>)</w:t>
            </w:r>
            <w:r w:rsidRPr="002D3917">
              <w:rPr>
                <w:szCs w:val="22"/>
                <w:lang w:eastAsia="sv-SE"/>
              </w:rPr>
              <w:t>.</w:t>
            </w:r>
          </w:p>
        </w:tc>
      </w:tr>
    </w:tbl>
    <w:p w14:paraId="377B93BC" w14:textId="77777777" w:rsidR="00394471" w:rsidRPr="002D3917"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E05EBB" w:rsidRPr="002D3917" w14:paraId="09817CD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ADF7468" w14:textId="77777777" w:rsidR="00394471" w:rsidRPr="002D3917" w:rsidRDefault="00394471" w:rsidP="00964CC4">
            <w:pPr>
              <w:pStyle w:val="TAH"/>
              <w:rPr>
                <w:szCs w:val="22"/>
              </w:rPr>
            </w:pPr>
            <w:r w:rsidRPr="002D3917">
              <w:rPr>
                <w:i/>
                <w:szCs w:val="22"/>
              </w:rPr>
              <w:t>CG-</w:t>
            </w:r>
            <w:proofErr w:type="spellStart"/>
            <w:r w:rsidRPr="002D3917">
              <w:rPr>
                <w:i/>
                <w:szCs w:val="22"/>
              </w:rPr>
              <w:t>StartingOffsets</w:t>
            </w:r>
            <w:proofErr w:type="spellEnd"/>
            <w:r w:rsidRPr="002D3917">
              <w:rPr>
                <w:i/>
                <w:szCs w:val="22"/>
              </w:rPr>
              <w:t xml:space="preserve"> </w:t>
            </w:r>
            <w:r w:rsidRPr="002D3917">
              <w:rPr>
                <w:szCs w:val="22"/>
              </w:rPr>
              <w:t>field descriptions</w:t>
            </w:r>
          </w:p>
        </w:tc>
      </w:tr>
      <w:tr w:rsidR="00E05EBB" w:rsidRPr="002D3917" w14:paraId="76771810"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79F33C0" w14:textId="77777777" w:rsidR="00394471" w:rsidRPr="002D3917" w:rsidRDefault="00394471" w:rsidP="00964CC4">
            <w:pPr>
              <w:pStyle w:val="TAL"/>
              <w:rPr>
                <w:szCs w:val="22"/>
              </w:rPr>
            </w:pPr>
            <w:r w:rsidRPr="002D3917">
              <w:rPr>
                <w:rFonts w:cs="Arial"/>
                <w:b/>
                <w:i/>
                <w:szCs w:val="22"/>
              </w:rPr>
              <w:t>cg-</w:t>
            </w:r>
            <w:proofErr w:type="spellStart"/>
            <w:r w:rsidRPr="002D3917">
              <w:rPr>
                <w:rFonts w:cs="Arial"/>
                <w:b/>
                <w:i/>
                <w:szCs w:val="22"/>
              </w:rPr>
              <w:t>StartingFullBW</w:t>
            </w:r>
            <w:proofErr w:type="spellEnd"/>
            <w:r w:rsidRPr="002D3917">
              <w:rPr>
                <w:rFonts w:cs="Arial"/>
                <w:b/>
                <w:i/>
                <w:szCs w:val="22"/>
              </w:rPr>
              <w:t>-</w:t>
            </w:r>
            <w:proofErr w:type="spellStart"/>
            <w:r w:rsidRPr="002D3917">
              <w:rPr>
                <w:rFonts w:cs="Arial"/>
                <w:b/>
                <w:i/>
                <w:szCs w:val="22"/>
              </w:rPr>
              <w:t>InsideCOT</w:t>
            </w:r>
            <w:proofErr w:type="spellEnd"/>
          </w:p>
          <w:p w14:paraId="419118F4" w14:textId="02C9F6BE" w:rsidR="00394471" w:rsidRPr="002D3917" w:rsidRDefault="00394471" w:rsidP="00964CC4">
            <w:pPr>
              <w:pStyle w:val="TAL"/>
              <w:rPr>
                <w:b/>
                <w:i/>
                <w:szCs w:val="22"/>
              </w:rPr>
            </w:pPr>
            <w:r w:rsidRPr="002D3917">
              <w:rPr>
                <w:rFonts w:cs="Arial"/>
                <w:szCs w:val="22"/>
              </w:rPr>
              <w:t xml:space="preserve">A set of configured grant PUSCH transmission starting offsets </w:t>
            </w:r>
            <w:r w:rsidR="00156D01" w:rsidRPr="002D3917">
              <w:rPr>
                <w:rFonts w:cs="Arial"/>
                <w:szCs w:val="22"/>
              </w:rPr>
              <w:t xml:space="preserve">(see TS 38.211[16], Table 5.3.1-2) </w:t>
            </w:r>
            <w:r w:rsidRPr="002D3917">
              <w:rPr>
                <w:rFonts w:cs="Arial"/>
                <w:szCs w:val="22"/>
              </w:rPr>
              <w:t xml:space="preserve">which indicates the length of a CP extension of the first symbol that is located before the configured resource when frequency domain resource allocation includes all interlaces in the allocated RB set(s) and the CG PUSCH resource is inside </w:t>
            </w:r>
            <w:proofErr w:type="spellStart"/>
            <w:r w:rsidRPr="002D3917">
              <w:rPr>
                <w:rFonts w:cs="Arial"/>
                <w:szCs w:val="22"/>
              </w:rPr>
              <w:t>gNB</w:t>
            </w:r>
            <w:proofErr w:type="spellEnd"/>
            <w:r w:rsidRPr="002D3917">
              <w:rPr>
                <w:rFonts w:cs="Arial"/>
                <w:szCs w:val="22"/>
              </w:rPr>
              <w:t xml:space="preserve"> COT (see TS 38.214 [19], clause 6.1.2.3).</w:t>
            </w:r>
          </w:p>
        </w:tc>
      </w:tr>
      <w:tr w:rsidR="00E05EBB" w:rsidRPr="002D3917" w14:paraId="1E6553B1"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1E30C55" w14:textId="77777777" w:rsidR="00394471" w:rsidRPr="002D3917" w:rsidRDefault="00394471" w:rsidP="00964CC4">
            <w:pPr>
              <w:pStyle w:val="TAL"/>
              <w:rPr>
                <w:szCs w:val="22"/>
              </w:rPr>
            </w:pPr>
            <w:r w:rsidRPr="002D3917">
              <w:rPr>
                <w:rFonts w:cs="Arial"/>
                <w:b/>
                <w:i/>
                <w:szCs w:val="22"/>
              </w:rPr>
              <w:t>cg-</w:t>
            </w:r>
            <w:proofErr w:type="spellStart"/>
            <w:r w:rsidRPr="002D3917">
              <w:rPr>
                <w:rFonts w:cs="Arial"/>
                <w:b/>
                <w:i/>
                <w:szCs w:val="22"/>
              </w:rPr>
              <w:t>StartingFullBW</w:t>
            </w:r>
            <w:proofErr w:type="spellEnd"/>
            <w:r w:rsidRPr="002D3917">
              <w:rPr>
                <w:rFonts w:cs="Arial"/>
                <w:b/>
                <w:i/>
                <w:szCs w:val="22"/>
              </w:rPr>
              <w:t>-</w:t>
            </w:r>
            <w:proofErr w:type="spellStart"/>
            <w:r w:rsidRPr="002D3917">
              <w:rPr>
                <w:rFonts w:cs="Arial"/>
                <w:b/>
                <w:i/>
                <w:szCs w:val="22"/>
              </w:rPr>
              <w:t>OutsideCOT</w:t>
            </w:r>
            <w:proofErr w:type="spellEnd"/>
          </w:p>
          <w:p w14:paraId="0E5CEFB9" w14:textId="77777777" w:rsidR="00394471" w:rsidRPr="002D3917" w:rsidRDefault="00394471" w:rsidP="00964CC4">
            <w:pPr>
              <w:pStyle w:val="TAL"/>
              <w:rPr>
                <w:szCs w:val="22"/>
              </w:rPr>
            </w:pPr>
            <w:r w:rsidRPr="002D3917">
              <w:rPr>
                <w:rFonts w:cs="Arial"/>
                <w:szCs w:val="22"/>
              </w:rPr>
              <w:t xml:space="preserve">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w:t>
            </w:r>
            <w:proofErr w:type="spellStart"/>
            <w:r w:rsidRPr="002D3917">
              <w:rPr>
                <w:rFonts w:cs="Arial"/>
                <w:szCs w:val="22"/>
              </w:rPr>
              <w:t>gNB</w:t>
            </w:r>
            <w:proofErr w:type="spellEnd"/>
            <w:r w:rsidRPr="002D3917">
              <w:rPr>
                <w:rFonts w:cs="Arial"/>
                <w:szCs w:val="22"/>
              </w:rPr>
              <w:t xml:space="preserve"> COT (see TS 38.214 [19], clause 6.1.2.3).</w:t>
            </w:r>
          </w:p>
        </w:tc>
      </w:tr>
      <w:tr w:rsidR="00E05EBB" w:rsidRPr="002D3917" w14:paraId="29BCD82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0486BB8" w14:textId="77777777" w:rsidR="00394471" w:rsidRPr="002D3917" w:rsidRDefault="00394471" w:rsidP="00964CC4">
            <w:pPr>
              <w:pStyle w:val="TAL"/>
              <w:rPr>
                <w:szCs w:val="22"/>
              </w:rPr>
            </w:pPr>
            <w:r w:rsidRPr="002D3917">
              <w:rPr>
                <w:rFonts w:cs="Arial"/>
                <w:b/>
                <w:i/>
                <w:szCs w:val="22"/>
              </w:rPr>
              <w:t>cg-</w:t>
            </w:r>
            <w:proofErr w:type="spellStart"/>
            <w:r w:rsidRPr="002D3917">
              <w:rPr>
                <w:rFonts w:cs="Arial"/>
                <w:b/>
                <w:i/>
                <w:szCs w:val="22"/>
              </w:rPr>
              <w:t>StartingPartialBW</w:t>
            </w:r>
            <w:proofErr w:type="spellEnd"/>
            <w:r w:rsidRPr="002D3917">
              <w:rPr>
                <w:rFonts w:cs="Arial"/>
                <w:b/>
                <w:i/>
                <w:szCs w:val="22"/>
              </w:rPr>
              <w:t>-</w:t>
            </w:r>
            <w:proofErr w:type="spellStart"/>
            <w:r w:rsidRPr="002D3917">
              <w:rPr>
                <w:rFonts w:cs="Arial"/>
                <w:b/>
                <w:i/>
                <w:szCs w:val="22"/>
              </w:rPr>
              <w:t>InsideCOT</w:t>
            </w:r>
            <w:proofErr w:type="spellEnd"/>
          </w:p>
          <w:p w14:paraId="65593115" w14:textId="77777777" w:rsidR="00394471" w:rsidRPr="002D3917" w:rsidRDefault="00394471" w:rsidP="00964CC4">
            <w:pPr>
              <w:pStyle w:val="TAL"/>
            </w:pPr>
            <w:r w:rsidRPr="002D3917">
              <w:rPr>
                <w:rFonts w:cs="Arial"/>
                <w:szCs w:val="22"/>
              </w:rPr>
              <w:t xml:space="preserve">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w:t>
            </w:r>
            <w:proofErr w:type="spellStart"/>
            <w:r w:rsidRPr="002D3917">
              <w:rPr>
                <w:rFonts w:cs="Arial"/>
                <w:szCs w:val="22"/>
              </w:rPr>
              <w:t>gNB</w:t>
            </w:r>
            <w:proofErr w:type="spellEnd"/>
            <w:r w:rsidRPr="002D3917">
              <w:rPr>
                <w:rFonts w:cs="Arial"/>
                <w:szCs w:val="22"/>
              </w:rPr>
              <w:t xml:space="preserve"> COT (see TS 38.214 [19], clause 6.1.2.3).</w:t>
            </w:r>
          </w:p>
        </w:tc>
      </w:tr>
      <w:tr w:rsidR="00B4120F" w:rsidRPr="002D3917" w14:paraId="5003D993"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CBD5517" w14:textId="77777777" w:rsidR="00394471" w:rsidRPr="002D3917" w:rsidRDefault="00394471" w:rsidP="00964CC4">
            <w:pPr>
              <w:pStyle w:val="TAL"/>
              <w:rPr>
                <w:szCs w:val="22"/>
              </w:rPr>
            </w:pPr>
            <w:r w:rsidRPr="002D3917">
              <w:rPr>
                <w:rFonts w:cs="Arial"/>
                <w:b/>
                <w:i/>
                <w:szCs w:val="22"/>
              </w:rPr>
              <w:t>cg-</w:t>
            </w:r>
            <w:proofErr w:type="spellStart"/>
            <w:r w:rsidRPr="002D3917">
              <w:rPr>
                <w:rFonts w:cs="Arial"/>
                <w:b/>
                <w:i/>
                <w:szCs w:val="22"/>
              </w:rPr>
              <w:t>StartingPartialBW</w:t>
            </w:r>
            <w:proofErr w:type="spellEnd"/>
            <w:r w:rsidRPr="002D3917">
              <w:rPr>
                <w:rFonts w:cs="Arial"/>
                <w:b/>
                <w:i/>
                <w:szCs w:val="22"/>
              </w:rPr>
              <w:t>-</w:t>
            </w:r>
            <w:proofErr w:type="spellStart"/>
            <w:r w:rsidRPr="002D3917">
              <w:rPr>
                <w:rFonts w:cs="Arial"/>
                <w:b/>
                <w:i/>
                <w:szCs w:val="22"/>
              </w:rPr>
              <w:t>OutsideCOT</w:t>
            </w:r>
            <w:proofErr w:type="spellEnd"/>
          </w:p>
          <w:p w14:paraId="1676360A" w14:textId="77777777" w:rsidR="00394471" w:rsidRPr="002D3917" w:rsidRDefault="00394471" w:rsidP="00964CC4">
            <w:pPr>
              <w:pStyle w:val="TAL"/>
              <w:rPr>
                <w:b/>
                <w:i/>
                <w:szCs w:val="22"/>
              </w:rPr>
            </w:pPr>
            <w:r w:rsidRPr="002D3917">
              <w:rPr>
                <w:rFonts w:cs="Arial"/>
                <w:szCs w:val="22"/>
              </w:rPr>
              <w:t xml:space="preserve">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w:t>
            </w:r>
            <w:proofErr w:type="spellStart"/>
            <w:r w:rsidRPr="002D3917">
              <w:rPr>
                <w:rFonts w:cs="Arial"/>
                <w:szCs w:val="22"/>
              </w:rPr>
              <w:t>gNB</w:t>
            </w:r>
            <w:proofErr w:type="spellEnd"/>
            <w:r w:rsidRPr="002D3917">
              <w:rPr>
                <w:rFonts w:cs="Arial"/>
                <w:szCs w:val="22"/>
              </w:rPr>
              <w:t xml:space="preserve"> COT (see TS 38.214 [19], clause 6.1.2.3).</w:t>
            </w:r>
          </w:p>
        </w:tc>
      </w:tr>
    </w:tbl>
    <w:p w14:paraId="2246AAE3" w14:textId="77777777" w:rsidR="00870415" w:rsidRPr="002D3917" w:rsidRDefault="00870415" w:rsidP="00870415"/>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E05EBB" w:rsidRPr="002D3917" w14:paraId="5A6CC961"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0C169C09" w14:textId="5219BAED" w:rsidR="00870415" w:rsidRPr="002D3917" w:rsidRDefault="00870415" w:rsidP="00771058">
            <w:pPr>
              <w:pStyle w:val="TAH"/>
              <w:rPr>
                <w:szCs w:val="22"/>
                <w:lang w:eastAsia="sv-SE"/>
              </w:rPr>
            </w:pPr>
            <w:r w:rsidRPr="002D3917">
              <w:rPr>
                <w:i/>
                <w:szCs w:val="22"/>
                <w:lang w:eastAsia="sv-SE"/>
              </w:rPr>
              <w:lastRenderedPageBreak/>
              <w:t>CG-SDT-Configuration</w:t>
            </w:r>
            <w:r w:rsidR="005B0399" w:rsidRPr="002D3917">
              <w:rPr>
                <w:i/>
                <w:szCs w:val="22"/>
                <w:lang w:eastAsia="sv-SE"/>
              </w:rPr>
              <w:t xml:space="preserve"> </w:t>
            </w:r>
            <w:r w:rsidR="005B0399" w:rsidRPr="002D3917">
              <w:rPr>
                <w:iCs/>
                <w:szCs w:val="22"/>
                <w:lang w:eastAsia="sv-SE"/>
              </w:rPr>
              <w:t>and</w:t>
            </w:r>
            <w:r w:rsidR="005B0399" w:rsidRPr="002D3917">
              <w:rPr>
                <w:i/>
                <w:szCs w:val="22"/>
                <w:lang w:eastAsia="sv-SE"/>
              </w:rPr>
              <w:t xml:space="preserve"> CG-RRC-Configuration</w:t>
            </w:r>
            <w:r w:rsidRPr="002D3917">
              <w:rPr>
                <w:i/>
                <w:szCs w:val="22"/>
                <w:lang w:eastAsia="sv-SE"/>
              </w:rPr>
              <w:t xml:space="preserve"> </w:t>
            </w:r>
            <w:r w:rsidRPr="002D3917">
              <w:rPr>
                <w:szCs w:val="22"/>
                <w:lang w:eastAsia="sv-SE"/>
              </w:rPr>
              <w:t>field descriptions</w:t>
            </w:r>
          </w:p>
        </w:tc>
      </w:tr>
      <w:tr w:rsidR="00E05EBB" w:rsidRPr="002D3917" w14:paraId="7BE4B651" w14:textId="77777777" w:rsidTr="00E05EBB">
        <w:tc>
          <w:tcPr>
            <w:tcW w:w="14281" w:type="dxa"/>
            <w:tcBorders>
              <w:top w:val="single" w:sz="4" w:space="0" w:color="auto"/>
              <w:left w:val="single" w:sz="4" w:space="0" w:color="auto"/>
              <w:bottom w:val="single" w:sz="4" w:space="0" w:color="auto"/>
              <w:right w:val="single" w:sz="4" w:space="0" w:color="auto"/>
            </w:tcBorders>
          </w:tcPr>
          <w:p w14:paraId="256C9383" w14:textId="77777777" w:rsidR="00893DC0" w:rsidRPr="002D3917" w:rsidRDefault="00893DC0" w:rsidP="00E05EBB">
            <w:pPr>
              <w:pStyle w:val="TAL"/>
              <w:rPr>
                <w:b/>
                <w:i/>
              </w:rPr>
            </w:pPr>
            <w:r w:rsidRPr="002D3917">
              <w:rPr>
                <w:b/>
                <w:i/>
              </w:rPr>
              <w:t>cg-RRC-RSRP-</w:t>
            </w:r>
            <w:proofErr w:type="spellStart"/>
            <w:r w:rsidRPr="002D3917">
              <w:rPr>
                <w:b/>
                <w:i/>
              </w:rPr>
              <w:t>ThresholdSSB</w:t>
            </w:r>
            <w:proofErr w:type="spellEnd"/>
          </w:p>
          <w:p w14:paraId="5163C761" w14:textId="77777777" w:rsidR="00893DC0" w:rsidRPr="002D3917" w:rsidRDefault="00893DC0" w:rsidP="00E05EBB">
            <w:pPr>
              <w:pStyle w:val="TAL"/>
              <w:rPr>
                <w:b/>
                <w:i/>
                <w:szCs w:val="22"/>
                <w:lang w:eastAsia="sv-SE"/>
              </w:rPr>
            </w:pPr>
            <w:r w:rsidRPr="002D3917">
              <w:rPr>
                <w:bCs/>
                <w:iCs/>
              </w:rPr>
              <w:t xml:space="preserve">An RSRP threshold configured for SSB selection for the CG as specified in TS 38.321 [3]. This field is absent in case </w:t>
            </w:r>
            <w:r w:rsidRPr="002D3917">
              <w:rPr>
                <w:bCs/>
                <w:i/>
              </w:rPr>
              <w:t>CG-RRC-Configuration</w:t>
            </w:r>
            <w:r w:rsidRPr="002D3917">
              <w:rPr>
                <w:bCs/>
                <w:iCs/>
              </w:rPr>
              <w:t xml:space="preserve"> IE is received as part of an LTM-Candidate IE.</w:t>
            </w:r>
          </w:p>
        </w:tc>
      </w:tr>
      <w:tr w:rsidR="00E05EBB" w:rsidRPr="002D3917" w14:paraId="461590F3" w14:textId="77777777" w:rsidTr="00771058">
        <w:tc>
          <w:tcPr>
            <w:tcW w:w="14281" w:type="dxa"/>
            <w:tcBorders>
              <w:top w:val="single" w:sz="4" w:space="0" w:color="auto"/>
              <w:left w:val="single" w:sz="4" w:space="0" w:color="auto"/>
              <w:bottom w:val="single" w:sz="4" w:space="0" w:color="auto"/>
              <w:right w:val="single" w:sz="4" w:space="0" w:color="auto"/>
            </w:tcBorders>
          </w:tcPr>
          <w:p w14:paraId="4785F276" w14:textId="47E69249" w:rsidR="00337B3E" w:rsidRPr="002D3917" w:rsidRDefault="00337B3E" w:rsidP="00337B3E">
            <w:pPr>
              <w:pStyle w:val="TAL"/>
              <w:rPr>
                <w:szCs w:val="22"/>
                <w:lang w:eastAsia="sv-SE"/>
              </w:rPr>
            </w:pPr>
            <w:r w:rsidRPr="002D3917">
              <w:rPr>
                <w:b/>
                <w:i/>
                <w:szCs w:val="22"/>
                <w:lang w:eastAsia="sv-SE"/>
              </w:rPr>
              <w:t>cg-SDT-</w:t>
            </w:r>
            <w:proofErr w:type="spellStart"/>
            <w:r w:rsidRPr="002D3917">
              <w:rPr>
                <w:b/>
                <w:i/>
                <w:szCs w:val="22"/>
                <w:lang w:eastAsia="sv-SE"/>
              </w:rPr>
              <w:t>RetransmissionTimer</w:t>
            </w:r>
            <w:proofErr w:type="spellEnd"/>
            <w:r w:rsidR="005B0399" w:rsidRPr="002D3917">
              <w:rPr>
                <w:b/>
                <w:i/>
                <w:szCs w:val="22"/>
                <w:lang w:eastAsia="sv-SE"/>
              </w:rPr>
              <w:t>, cg-RRC-</w:t>
            </w:r>
            <w:proofErr w:type="spellStart"/>
            <w:r w:rsidR="005B0399" w:rsidRPr="002D3917">
              <w:rPr>
                <w:b/>
                <w:i/>
                <w:szCs w:val="22"/>
                <w:lang w:eastAsia="sv-SE"/>
              </w:rPr>
              <w:t>RetransmissionTimer</w:t>
            </w:r>
            <w:proofErr w:type="spellEnd"/>
          </w:p>
          <w:p w14:paraId="02104AE3" w14:textId="253AD521" w:rsidR="00337B3E" w:rsidRPr="002D3917" w:rsidRDefault="00337B3E" w:rsidP="00F747EB">
            <w:pPr>
              <w:pStyle w:val="TAL"/>
              <w:rPr>
                <w:lang w:eastAsia="sv-SE"/>
              </w:rPr>
            </w:pPr>
            <w:r w:rsidRPr="002D3917">
              <w:rPr>
                <w:rFonts w:cs="Arial"/>
                <w:szCs w:val="22"/>
                <w:lang w:eastAsia="sv-SE"/>
              </w:rPr>
              <w:t xml:space="preserve">Indicates the initial value of the configured grant retransmission timer used for the initial transmission of CG with CCCH </w:t>
            </w:r>
            <w:r w:rsidR="005B0399" w:rsidRPr="002D3917">
              <w:rPr>
                <w:rFonts w:cs="Arial"/>
                <w:szCs w:val="22"/>
                <w:lang w:eastAsia="sv-SE"/>
              </w:rPr>
              <w:t xml:space="preserve">(for CG-SDT) or DCCH </w:t>
            </w:r>
            <w:r w:rsidRPr="002D3917">
              <w:rPr>
                <w:rFonts w:cs="Arial"/>
                <w:szCs w:val="22"/>
                <w:lang w:eastAsia="sv-SE"/>
              </w:rPr>
              <w:t xml:space="preserve">message (see TS 38.321 [3]) in multiples of </w:t>
            </w:r>
            <w:r w:rsidRPr="002D3917">
              <w:rPr>
                <w:rFonts w:cs="Arial"/>
                <w:i/>
                <w:szCs w:val="22"/>
                <w:lang w:eastAsia="sv-SE"/>
              </w:rPr>
              <w:t>periodicity</w:t>
            </w:r>
            <w:r w:rsidRPr="002D3917">
              <w:rPr>
                <w:rFonts w:cs="Arial"/>
                <w:szCs w:val="22"/>
                <w:lang w:eastAsia="sv-SE"/>
              </w:rPr>
              <w:t>.</w:t>
            </w:r>
            <w:r w:rsidR="00D05AF3" w:rsidRPr="002D3917">
              <w:rPr>
                <w:rFonts w:cs="Arial"/>
                <w:szCs w:val="22"/>
                <w:lang w:eastAsia="sv-SE"/>
              </w:rPr>
              <w:t xml:space="preserve"> The field </w:t>
            </w:r>
            <w:r w:rsidR="00D05AF3" w:rsidRPr="002D3917">
              <w:rPr>
                <w:rFonts w:cs="Arial"/>
                <w:i/>
                <w:iCs/>
                <w:szCs w:val="22"/>
                <w:lang w:eastAsia="sv-SE"/>
              </w:rPr>
              <w:t>cg-RRC-</w:t>
            </w:r>
            <w:proofErr w:type="spellStart"/>
            <w:r w:rsidR="00D05AF3" w:rsidRPr="002D3917">
              <w:rPr>
                <w:rFonts w:cs="Arial"/>
                <w:i/>
                <w:iCs/>
                <w:szCs w:val="22"/>
                <w:lang w:eastAsia="sv-SE"/>
              </w:rPr>
              <w:t>RetransmissionTimer</w:t>
            </w:r>
            <w:proofErr w:type="spellEnd"/>
            <w:r w:rsidR="00D05AF3" w:rsidRPr="002D3917">
              <w:rPr>
                <w:rFonts w:cs="Arial"/>
                <w:szCs w:val="22"/>
                <w:lang w:eastAsia="sv-SE"/>
              </w:rPr>
              <w:t xml:space="preserve"> is not configured together with the field </w:t>
            </w:r>
            <w:proofErr w:type="spellStart"/>
            <w:r w:rsidR="00D05AF3" w:rsidRPr="002D3917">
              <w:rPr>
                <w:rFonts w:cs="Arial"/>
                <w:i/>
                <w:iCs/>
                <w:szCs w:val="22"/>
                <w:lang w:eastAsia="sv-SE"/>
              </w:rPr>
              <w:t>harq</w:t>
            </w:r>
            <w:proofErr w:type="spellEnd"/>
            <w:r w:rsidR="00D05AF3" w:rsidRPr="002D3917">
              <w:rPr>
                <w:rFonts w:cs="Arial"/>
                <w:i/>
                <w:iCs/>
                <w:szCs w:val="22"/>
                <w:lang w:eastAsia="sv-SE"/>
              </w:rPr>
              <w:t>-</w:t>
            </w:r>
            <w:proofErr w:type="spellStart"/>
            <w:r w:rsidR="00D05AF3" w:rsidRPr="002D3917">
              <w:rPr>
                <w:rFonts w:cs="Arial"/>
                <w:i/>
                <w:iCs/>
                <w:szCs w:val="22"/>
                <w:lang w:eastAsia="sv-SE"/>
              </w:rPr>
              <w:t>ProcID</w:t>
            </w:r>
            <w:proofErr w:type="spellEnd"/>
            <w:r w:rsidR="00D05AF3" w:rsidRPr="002D3917">
              <w:rPr>
                <w:rFonts w:cs="Arial"/>
                <w:i/>
                <w:iCs/>
                <w:szCs w:val="22"/>
                <w:lang w:eastAsia="sv-SE"/>
              </w:rPr>
              <w:t>-Offset</w:t>
            </w:r>
            <w:r w:rsidR="00D05AF3" w:rsidRPr="002D3917">
              <w:rPr>
                <w:rFonts w:cs="Arial"/>
                <w:szCs w:val="22"/>
                <w:lang w:eastAsia="sv-SE"/>
              </w:rPr>
              <w:t xml:space="preserve"> for </w:t>
            </w:r>
            <w:r w:rsidR="00D05AF3" w:rsidRPr="002D3917">
              <w:t>operations in unlicensed spectrum.</w:t>
            </w:r>
          </w:p>
        </w:tc>
      </w:tr>
      <w:tr w:rsidR="00E05EBB" w:rsidRPr="002D3917" w14:paraId="203C9C59" w14:textId="77777777" w:rsidTr="00771058">
        <w:tc>
          <w:tcPr>
            <w:tcW w:w="14281" w:type="dxa"/>
            <w:tcBorders>
              <w:top w:val="single" w:sz="4" w:space="0" w:color="auto"/>
              <w:left w:val="single" w:sz="4" w:space="0" w:color="auto"/>
              <w:bottom w:val="single" w:sz="4" w:space="0" w:color="auto"/>
              <w:right w:val="single" w:sz="4" w:space="0" w:color="auto"/>
            </w:tcBorders>
          </w:tcPr>
          <w:p w14:paraId="1A766C5A" w14:textId="586BE88E" w:rsidR="00870415" w:rsidRPr="002D3917" w:rsidRDefault="00870415" w:rsidP="00771058">
            <w:pPr>
              <w:pStyle w:val="TAL"/>
              <w:rPr>
                <w:szCs w:val="22"/>
                <w:lang w:eastAsia="sv-SE"/>
              </w:rPr>
            </w:pPr>
            <w:proofErr w:type="spellStart"/>
            <w:r w:rsidRPr="002D3917">
              <w:rPr>
                <w:b/>
                <w:i/>
                <w:szCs w:val="22"/>
                <w:lang w:eastAsia="sv-SE"/>
              </w:rPr>
              <w:t>sdt</w:t>
            </w:r>
            <w:proofErr w:type="spellEnd"/>
            <w:r w:rsidRPr="002D3917">
              <w:rPr>
                <w:b/>
                <w:i/>
                <w:szCs w:val="22"/>
                <w:lang w:eastAsia="sv-SE"/>
              </w:rPr>
              <w:t>-DMRS-Ports</w:t>
            </w:r>
            <w:r w:rsidR="005B0399" w:rsidRPr="002D3917">
              <w:rPr>
                <w:b/>
                <w:i/>
                <w:szCs w:val="22"/>
                <w:lang w:eastAsia="sv-SE"/>
              </w:rPr>
              <w:t xml:space="preserve">, </w:t>
            </w:r>
            <w:proofErr w:type="spellStart"/>
            <w:r w:rsidR="005B0399" w:rsidRPr="002D3917">
              <w:rPr>
                <w:b/>
                <w:i/>
                <w:szCs w:val="22"/>
                <w:lang w:eastAsia="sv-SE"/>
              </w:rPr>
              <w:t>rrc</w:t>
            </w:r>
            <w:proofErr w:type="spellEnd"/>
            <w:r w:rsidR="005B0399" w:rsidRPr="002D3917">
              <w:rPr>
                <w:b/>
                <w:i/>
                <w:szCs w:val="22"/>
                <w:lang w:eastAsia="sv-SE"/>
              </w:rPr>
              <w:t>-DMRS-Ports</w:t>
            </w:r>
          </w:p>
          <w:p w14:paraId="4C277191" w14:textId="51A0C0D4" w:rsidR="00870415" w:rsidRPr="002D3917" w:rsidRDefault="00870415" w:rsidP="00771058">
            <w:pPr>
              <w:pStyle w:val="TAL"/>
              <w:rPr>
                <w:b/>
                <w:i/>
              </w:rPr>
            </w:pPr>
            <w:r w:rsidRPr="002D3917">
              <w:rPr>
                <w:szCs w:val="22"/>
                <w:lang w:eastAsia="sv-SE"/>
              </w:rPr>
              <w:t>Indicates the set of DMRS ports for SSB to PUSCH mapping (see TS 38.213 [13]).</w:t>
            </w:r>
            <w:r w:rsidR="0082073B" w:rsidRPr="002D3917">
              <w:t xml:space="preserve"> </w:t>
            </w:r>
            <w:r w:rsidR="004C2442" w:rsidRPr="002D3917">
              <w:rPr>
                <w:rFonts w:cs="Arial"/>
                <w:szCs w:val="18"/>
                <w:lang w:eastAsia="zh-CN"/>
              </w:rPr>
              <w:t>T</w:t>
            </w:r>
            <w:r w:rsidR="004C2442" w:rsidRPr="002D3917">
              <w:rPr>
                <w:rFonts w:cs="Arial"/>
                <w:szCs w:val="18"/>
                <w:lang w:eastAsia="sv-SE"/>
              </w:rPr>
              <w:t xml:space="preserve">he first (left-most / most significant) bit corresponds to </w:t>
            </w:r>
            <w:r w:rsidR="004C2442" w:rsidRPr="002D3917">
              <w:rPr>
                <w:rFonts w:cs="Arial"/>
                <w:szCs w:val="18"/>
                <w:lang w:eastAsia="zh-CN"/>
              </w:rPr>
              <w:t>DMRS port 0</w:t>
            </w:r>
            <w:r w:rsidR="004C2442" w:rsidRPr="002D3917">
              <w:rPr>
                <w:rFonts w:cs="Arial"/>
                <w:szCs w:val="18"/>
                <w:lang w:eastAsia="sv-SE"/>
              </w:rPr>
              <w:t>, the second most significant bit</w:t>
            </w:r>
            <w:r w:rsidR="004C2442" w:rsidRPr="002D3917">
              <w:rPr>
                <w:rFonts w:cs="Arial"/>
                <w:szCs w:val="18"/>
                <w:lang w:eastAsia="zh-CN"/>
              </w:rPr>
              <w:t xml:space="preserve"> </w:t>
            </w:r>
            <w:r w:rsidR="004C2442" w:rsidRPr="002D3917">
              <w:rPr>
                <w:rFonts w:cs="Arial"/>
                <w:szCs w:val="18"/>
                <w:lang w:eastAsia="sv-SE"/>
              </w:rPr>
              <w:t xml:space="preserve">corresponds to </w:t>
            </w:r>
            <w:r w:rsidR="004C2442" w:rsidRPr="002D3917">
              <w:rPr>
                <w:rFonts w:cs="Arial"/>
                <w:szCs w:val="18"/>
                <w:lang w:eastAsia="zh-CN"/>
              </w:rPr>
              <w:t xml:space="preserve">DMRS port 1, </w:t>
            </w:r>
            <w:r w:rsidR="004C2442" w:rsidRPr="002D3917">
              <w:rPr>
                <w:rFonts w:cs="Arial"/>
                <w:szCs w:val="18"/>
                <w:lang w:eastAsia="sv-SE"/>
              </w:rPr>
              <w:t>and so on.</w:t>
            </w:r>
            <w:r w:rsidR="004C2442" w:rsidRPr="002D3917">
              <w:rPr>
                <w:rFonts w:cs="Arial"/>
                <w:szCs w:val="18"/>
                <w:lang w:eastAsia="zh-CN"/>
              </w:rPr>
              <w:t xml:space="preserve"> </w:t>
            </w:r>
            <w:r w:rsidR="004C2442" w:rsidRPr="002D3917">
              <w:rPr>
                <w:rFonts w:cs="Arial"/>
                <w:szCs w:val="18"/>
                <w:lang w:eastAsia="sv-SE"/>
              </w:rPr>
              <w:t xml:space="preserve">A bit set to 1 indicates that </w:t>
            </w:r>
            <w:r w:rsidR="004C2442" w:rsidRPr="002D3917">
              <w:rPr>
                <w:rFonts w:cs="Arial"/>
                <w:szCs w:val="18"/>
                <w:lang w:eastAsia="zh-CN"/>
              </w:rPr>
              <w:t xml:space="preserve">this DMRS port is used for mapping. </w:t>
            </w:r>
            <w:r w:rsidR="0082073B" w:rsidRPr="002D3917">
              <w:t xml:space="preserve">In case of </w:t>
            </w:r>
            <w:proofErr w:type="gramStart"/>
            <w:r w:rsidR="0082073B" w:rsidRPr="002D3917">
              <w:t>a</w:t>
            </w:r>
            <w:r w:rsidR="007E492C" w:rsidRPr="002D3917">
              <w:t>n</w:t>
            </w:r>
            <w:proofErr w:type="gramEnd"/>
            <w:r w:rsidR="0082073B" w:rsidRPr="002D3917">
              <w:t xml:space="preserve"> RedCap-specific initial downlink BWP that is associated with NCD-SSB, the SSB is the NCD-SSB. Otherwise, the SSB is the CD-SSB.</w:t>
            </w:r>
          </w:p>
        </w:tc>
      </w:tr>
      <w:tr w:rsidR="00E05EBB" w:rsidRPr="002D3917" w14:paraId="41C5E530" w14:textId="77777777" w:rsidTr="00771058">
        <w:tc>
          <w:tcPr>
            <w:tcW w:w="14281" w:type="dxa"/>
            <w:tcBorders>
              <w:top w:val="single" w:sz="4" w:space="0" w:color="auto"/>
              <w:left w:val="single" w:sz="4" w:space="0" w:color="auto"/>
              <w:bottom w:val="single" w:sz="4" w:space="0" w:color="auto"/>
              <w:right w:val="single" w:sz="4" w:space="0" w:color="auto"/>
            </w:tcBorders>
          </w:tcPr>
          <w:p w14:paraId="180655AA" w14:textId="54BD4D54" w:rsidR="00F747EB" w:rsidRPr="002D3917" w:rsidRDefault="00870415" w:rsidP="00771058">
            <w:pPr>
              <w:pStyle w:val="TAL"/>
              <w:rPr>
                <w:b/>
                <w:i/>
                <w:szCs w:val="22"/>
                <w:lang w:eastAsia="sv-SE"/>
              </w:rPr>
            </w:pPr>
            <w:proofErr w:type="spellStart"/>
            <w:r w:rsidRPr="002D3917">
              <w:rPr>
                <w:b/>
                <w:i/>
                <w:szCs w:val="22"/>
                <w:lang w:eastAsia="sv-SE"/>
              </w:rPr>
              <w:t>sdt</w:t>
            </w:r>
            <w:proofErr w:type="spellEnd"/>
            <w:r w:rsidRPr="002D3917">
              <w:rPr>
                <w:b/>
                <w:i/>
                <w:szCs w:val="22"/>
                <w:lang w:eastAsia="sv-SE"/>
              </w:rPr>
              <w:t>-</w:t>
            </w:r>
            <w:proofErr w:type="spellStart"/>
            <w:r w:rsidRPr="002D3917">
              <w:rPr>
                <w:b/>
                <w:i/>
                <w:szCs w:val="22"/>
                <w:lang w:eastAsia="sv-SE"/>
              </w:rPr>
              <w:t>NrofDMRS</w:t>
            </w:r>
            <w:proofErr w:type="spellEnd"/>
            <w:r w:rsidRPr="002D3917">
              <w:rPr>
                <w:b/>
                <w:i/>
                <w:szCs w:val="22"/>
                <w:lang w:eastAsia="sv-SE"/>
              </w:rPr>
              <w:t>-Sequences</w:t>
            </w:r>
            <w:r w:rsidR="005B0399" w:rsidRPr="002D3917">
              <w:rPr>
                <w:b/>
                <w:i/>
                <w:szCs w:val="22"/>
                <w:lang w:eastAsia="sv-SE"/>
              </w:rPr>
              <w:t xml:space="preserve">, </w:t>
            </w:r>
            <w:proofErr w:type="spellStart"/>
            <w:r w:rsidR="005B0399" w:rsidRPr="002D3917">
              <w:rPr>
                <w:b/>
                <w:i/>
                <w:szCs w:val="22"/>
                <w:lang w:eastAsia="sv-SE"/>
              </w:rPr>
              <w:t>rrc</w:t>
            </w:r>
            <w:proofErr w:type="spellEnd"/>
            <w:r w:rsidR="005B0399" w:rsidRPr="002D3917">
              <w:rPr>
                <w:b/>
                <w:i/>
                <w:szCs w:val="22"/>
                <w:lang w:eastAsia="sv-SE"/>
              </w:rPr>
              <w:t>-</w:t>
            </w:r>
            <w:proofErr w:type="spellStart"/>
            <w:r w:rsidR="005B0399" w:rsidRPr="002D3917">
              <w:rPr>
                <w:b/>
                <w:i/>
                <w:szCs w:val="22"/>
                <w:lang w:eastAsia="sv-SE"/>
              </w:rPr>
              <w:t>NrofDMRS</w:t>
            </w:r>
            <w:proofErr w:type="spellEnd"/>
            <w:r w:rsidR="005B0399" w:rsidRPr="002D3917">
              <w:rPr>
                <w:b/>
                <w:i/>
                <w:szCs w:val="22"/>
                <w:lang w:eastAsia="sv-SE"/>
              </w:rPr>
              <w:t>-Sequences</w:t>
            </w:r>
          </w:p>
          <w:p w14:paraId="452F470F" w14:textId="22404188" w:rsidR="00870415" w:rsidRPr="002D3917" w:rsidRDefault="00870415" w:rsidP="00771058">
            <w:pPr>
              <w:pStyle w:val="TAL"/>
              <w:rPr>
                <w:b/>
                <w:i/>
              </w:rPr>
            </w:pPr>
            <w:r w:rsidRPr="002D3917">
              <w:rPr>
                <w:szCs w:val="22"/>
                <w:lang w:eastAsia="sv-SE"/>
              </w:rPr>
              <w:t xml:space="preserve">Indicates the number of DMRS </w:t>
            </w:r>
            <w:r w:rsidR="00337B3E" w:rsidRPr="002D3917">
              <w:rPr>
                <w:szCs w:val="22"/>
                <w:lang w:eastAsia="sv-SE"/>
              </w:rPr>
              <w:t xml:space="preserve">sequences </w:t>
            </w:r>
            <w:r w:rsidRPr="002D3917">
              <w:rPr>
                <w:szCs w:val="22"/>
                <w:lang w:eastAsia="sv-SE"/>
              </w:rPr>
              <w:t>for SSB to PUSCH mapping (see TS 38.213 [13]).</w:t>
            </w:r>
            <w:r w:rsidR="0082073B" w:rsidRPr="002D3917">
              <w:rPr>
                <w:szCs w:val="22"/>
                <w:lang w:eastAsia="sv-SE"/>
              </w:rPr>
              <w:t xml:space="preserve"> </w:t>
            </w:r>
            <w:r w:rsidR="0082073B" w:rsidRPr="002D3917">
              <w:t xml:space="preserve">In case of </w:t>
            </w:r>
            <w:proofErr w:type="gramStart"/>
            <w:r w:rsidR="0082073B" w:rsidRPr="002D3917">
              <w:t>a</w:t>
            </w:r>
            <w:r w:rsidR="007E492C" w:rsidRPr="002D3917">
              <w:t>n</w:t>
            </w:r>
            <w:proofErr w:type="gramEnd"/>
            <w:r w:rsidR="007E492C" w:rsidRPr="002D3917">
              <w:t xml:space="preserve"> </w:t>
            </w:r>
            <w:r w:rsidR="0082073B" w:rsidRPr="002D3917">
              <w:t>RedCap-specific initial downlink BWP that is associated with NCD-SSB, the SSB is the NCD-SSB. Otherwise, the SSB is the CD-SSB.</w:t>
            </w:r>
          </w:p>
        </w:tc>
      </w:tr>
      <w:tr w:rsidR="00E05EBB" w:rsidRPr="002D3917" w14:paraId="01F6437C" w14:textId="77777777" w:rsidTr="00771058">
        <w:tc>
          <w:tcPr>
            <w:tcW w:w="14281" w:type="dxa"/>
            <w:tcBorders>
              <w:top w:val="single" w:sz="4" w:space="0" w:color="auto"/>
              <w:left w:val="single" w:sz="4" w:space="0" w:color="auto"/>
              <w:bottom w:val="single" w:sz="4" w:space="0" w:color="auto"/>
              <w:right w:val="single" w:sz="4" w:space="0" w:color="auto"/>
            </w:tcBorders>
          </w:tcPr>
          <w:p w14:paraId="33E54C23" w14:textId="28823C92" w:rsidR="00F747EB" w:rsidRPr="002D3917" w:rsidRDefault="00870415" w:rsidP="00771058">
            <w:pPr>
              <w:pStyle w:val="TAL"/>
              <w:rPr>
                <w:b/>
                <w:i/>
              </w:rPr>
            </w:pPr>
            <w:proofErr w:type="spellStart"/>
            <w:r w:rsidRPr="002D3917">
              <w:rPr>
                <w:b/>
                <w:i/>
              </w:rPr>
              <w:t>sdt</w:t>
            </w:r>
            <w:proofErr w:type="spellEnd"/>
            <w:r w:rsidRPr="002D3917">
              <w:rPr>
                <w:b/>
                <w:i/>
              </w:rPr>
              <w:t>-SSB-Subset</w:t>
            </w:r>
            <w:r w:rsidR="005B0399" w:rsidRPr="002D3917">
              <w:rPr>
                <w:b/>
                <w:i/>
              </w:rPr>
              <w:t xml:space="preserve">, </w:t>
            </w:r>
            <w:proofErr w:type="spellStart"/>
            <w:r w:rsidR="005B0399" w:rsidRPr="002D3917">
              <w:rPr>
                <w:b/>
                <w:i/>
              </w:rPr>
              <w:t>rrc</w:t>
            </w:r>
            <w:proofErr w:type="spellEnd"/>
            <w:r w:rsidR="005B0399" w:rsidRPr="002D3917">
              <w:rPr>
                <w:b/>
                <w:i/>
              </w:rPr>
              <w:t>-SSB-Subset</w:t>
            </w:r>
          </w:p>
          <w:p w14:paraId="044263AB" w14:textId="161EB242" w:rsidR="00870415" w:rsidRPr="002D3917" w:rsidRDefault="00870415" w:rsidP="00771058">
            <w:pPr>
              <w:pStyle w:val="TAL"/>
              <w:rPr>
                <w:lang w:eastAsia="sv-SE"/>
              </w:rPr>
            </w:pPr>
            <w:r w:rsidRPr="002D3917">
              <w:t xml:space="preserve">Indicates SSB subset for SSB to CG PUSCH mapping within one CG configuration. </w:t>
            </w:r>
            <w:r w:rsidR="00F238B2" w:rsidRPr="002D3917">
              <w:rPr>
                <w:szCs w:val="22"/>
                <w:lang w:eastAsia="sv-SE"/>
              </w:rPr>
              <w:t xml:space="preserve">The first/leftmost bit corresponds to SS/PBCH block index 0, the second bit corresponds to SS/PBCH block index 1, and so on. Value 0 in the bitmap indicates that the corresponding SS/PBCH block is not included in the </w:t>
            </w:r>
            <w:r w:rsidR="00F238B2" w:rsidRPr="002D3917">
              <w:t>SSB subset for SSB to CG PUSCH mapping</w:t>
            </w:r>
            <w:r w:rsidR="00F238B2" w:rsidRPr="002D3917">
              <w:rPr>
                <w:szCs w:val="22"/>
                <w:lang w:eastAsia="sv-SE"/>
              </w:rPr>
              <w:t xml:space="preserve"> while value 1 indicates that the corresponding SS/PBCH block is included in </w:t>
            </w:r>
            <w:r w:rsidR="00F238B2" w:rsidRPr="002D3917">
              <w:t>SSB subset for SSB to CG PUSCH mapping</w:t>
            </w:r>
            <w:r w:rsidR="00F238B2" w:rsidRPr="002D3917">
              <w:rPr>
                <w:szCs w:val="22"/>
                <w:lang w:eastAsia="sv-SE"/>
              </w:rPr>
              <w:t xml:space="preserve">. </w:t>
            </w:r>
            <w:r w:rsidRPr="002D3917">
              <w:t xml:space="preserve">If this field is absent, UE assumes the SSB set includes all </w:t>
            </w:r>
            <w:proofErr w:type="gramStart"/>
            <w:r w:rsidRPr="002D3917">
              <w:t>actually transmitted</w:t>
            </w:r>
            <w:proofErr w:type="gramEnd"/>
            <w:r w:rsidRPr="002D3917">
              <w:t xml:space="preserve"> SSBs.</w:t>
            </w:r>
            <w:r w:rsidR="0082073B" w:rsidRPr="002D3917">
              <w:t xml:space="preserve"> In case of </w:t>
            </w:r>
            <w:proofErr w:type="gramStart"/>
            <w:r w:rsidR="0082073B" w:rsidRPr="002D3917">
              <w:t>a</w:t>
            </w:r>
            <w:r w:rsidR="007E492C" w:rsidRPr="002D3917">
              <w:t>n</w:t>
            </w:r>
            <w:proofErr w:type="gramEnd"/>
            <w:r w:rsidR="0082073B" w:rsidRPr="002D3917">
              <w:t xml:space="preserve"> RedCap-specific initial downlink BWP that is associated with NCD-SSB, the SSB is the NCD-SSB. Otherwise, the SSB is the CD-SSB.</w:t>
            </w:r>
          </w:p>
        </w:tc>
      </w:tr>
      <w:tr w:rsidR="00E05EBB" w:rsidRPr="002D3917" w14:paraId="390D8C54"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5F878D8A" w14:textId="37817869" w:rsidR="00870415" w:rsidRPr="002D3917" w:rsidRDefault="00870415" w:rsidP="00771058">
            <w:pPr>
              <w:pStyle w:val="TAL"/>
              <w:rPr>
                <w:szCs w:val="22"/>
                <w:lang w:eastAsia="sv-SE"/>
              </w:rPr>
            </w:pPr>
            <w:proofErr w:type="spellStart"/>
            <w:r w:rsidRPr="002D3917">
              <w:rPr>
                <w:b/>
                <w:i/>
                <w:szCs w:val="22"/>
                <w:lang w:eastAsia="sv-SE"/>
              </w:rPr>
              <w:t>sdt</w:t>
            </w:r>
            <w:proofErr w:type="spellEnd"/>
            <w:r w:rsidRPr="002D3917">
              <w:rPr>
                <w:b/>
                <w:i/>
                <w:szCs w:val="22"/>
                <w:lang w:eastAsia="sv-SE"/>
              </w:rPr>
              <w:t>-SSB-</w:t>
            </w:r>
            <w:proofErr w:type="spellStart"/>
            <w:r w:rsidRPr="002D3917">
              <w:rPr>
                <w:b/>
                <w:i/>
                <w:szCs w:val="22"/>
                <w:lang w:eastAsia="sv-SE"/>
              </w:rPr>
              <w:t>PerCG</w:t>
            </w:r>
            <w:proofErr w:type="spellEnd"/>
            <w:r w:rsidRPr="002D3917">
              <w:rPr>
                <w:b/>
                <w:i/>
                <w:szCs w:val="22"/>
                <w:lang w:eastAsia="sv-SE"/>
              </w:rPr>
              <w:t>-PUSCH</w:t>
            </w:r>
            <w:r w:rsidR="005B0399" w:rsidRPr="002D3917">
              <w:rPr>
                <w:b/>
                <w:i/>
                <w:szCs w:val="22"/>
                <w:lang w:eastAsia="sv-SE"/>
              </w:rPr>
              <w:t xml:space="preserve">, </w:t>
            </w:r>
            <w:proofErr w:type="spellStart"/>
            <w:r w:rsidR="005B0399" w:rsidRPr="002D3917">
              <w:rPr>
                <w:b/>
                <w:i/>
                <w:szCs w:val="22"/>
                <w:lang w:eastAsia="sv-SE"/>
              </w:rPr>
              <w:t>rrc</w:t>
            </w:r>
            <w:proofErr w:type="spellEnd"/>
            <w:r w:rsidR="005B0399" w:rsidRPr="002D3917">
              <w:rPr>
                <w:b/>
                <w:i/>
                <w:szCs w:val="22"/>
                <w:lang w:eastAsia="sv-SE"/>
              </w:rPr>
              <w:t>-SSB-</w:t>
            </w:r>
            <w:proofErr w:type="spellStart"/>
            <w:r w:rsidR="005B0399" w:rsidRPr="002D3917">
              <w:rPr>
                <w:b/>
                <w:i/>
                <w:szCs w:val="22"/>
                <w:lang w:eastAsia="sv-SE"/>
              </w:rPr>
              <w:t>PerCG</w:t>
            </w:r>
            <w:proofErr w:type="spellEnd"/>
            <w:r w:rsidR="005B0399" w:rsidRPr="002D3917">
              <w:rPr>
                <w:b/>
                <w:i/>
                <w:szCs w:val="22"/>
                <w:lang w:eastAsia="sv-SE"/>
              </w:rPr>
              <w:t>-PUSCH</w:t>
            </w:r>
          </w:p>
          <w:p w14:paraId="6E4DC864" w14:textId="32A95C21" w:rsidR="00870415" w:rsidRPr="002D3917" w:rsidRDefault="00870415" w:rsidP="00771058">
            <w:pPr>
              <w:pStyle w:val="TAL"/>
              <w:rPr>
                <w:szCs w:val="22"/>
                <w:lang w:eastAsia="sv-SE"/>
              </w:rPr>
            </w:pPr>
            <w:r w:rsidRPr="002D3917">
              <w:rPr>
                <w:rFonts w:cs="Arial"/>
                <w:szCs w:val="22"/>
                <w:lang w:eastAsia="sv-SE"/>
              </w:rPr>
              <w:t xml:space="preserve">The number of SSBs per CG PUSCH </w:t>
            </w:r>
            <w:r w:rsidRPr="002D3917">
              <w:rPr>
                <w:szCs w:val="22"/>
                <w:lang w:eastAsia="sv-SE"/>
              </w:rPr>
              <w:t>(see TS 38.213 [13])</w:t>
            </w:r>
            <w:r w:rsidRPr="002D3917">
              <w:rPr>
                <w:rFonts w:cs="Arial"/>
                <w:szCs w:val="22"/>
                <w:lang w:eastAsia="sv-SE"/>
              </w:rPr>
              <w:t xml:space="preserve">. Value </w:t>
            </w:r>
            <w:r w:rsidRPr="002D3917">
              <w:rPr>
                <w:rFonts w:cs="Arial"/>
                <w:i/>
                <w:iCs/>
                <w:szCs w:val="22"/>
                <w:lang w:eastAsia="sv-SE"/>
              </w:rPr>
              <w:t>one</w:t>
            </w:r>
            <w:r w:rsidRPr="002D3917">
              <w:rPr>
                <w:rFonts w:cs="Arial"/>
                <w:szCs w:val="22"/>
                <w:lang w:eastAsia="sv-SE"/>
              </w:rPr>
              <w:t xml:space="preserve"> corresponds to 1 SSBs per CG PUSCH, value </w:t>
            </w:r>
            <w:r w:rsidRPr="002D3917">
              <w:rPr>
                <w:rFonts w:cs="Arial"/>
                <w:i/>
                <w:iCs/>
                <w:szCs w:val="22"/>
                <w:lang w:eastAsia="sv-SE"/>
              </w:rPr>
              <w:t>two</w:t>
            </w:r>
            <w:r w:rsidRPr="002D3917">
              <w:rPr>
                <w:rFonts w:cs="Arial"/>
                <w:szCs w:val="22"/>
                <w:lang w:eastAsia="sv-SE"/>
              </w:rPr>
              <w:t xml:space="preserve"> corresponds to 2 SSBs per CG PUSCH and so on</w:t>
            </w:r>
            <w:r w:rsidRPr="002D3917">
              <w:rPr>
                <w:szCs w:val="22"/>
                <w:lang w:eastAsia="sv-SE"/>
              </w:rPr>
              <w:t>.</w:t>
            </w:r>
            <w:r w:rsidR="0082073B" w:rsidRPr="002D3917">
              <w:rPr>
                <w:szCs w:val="22"/>
                <w:lang w:eastAsia="sv-SE"/>
              </w:rPr>
              <w:t xml:space="preserve"> </w:t>
            </w:r>
            <w:r w:rsidR="0082073B" w:rsidRPr="002D3917">
              <w:t xml:space="preserve">In case of </w:t>
            </w:r>
            <w:proofErr w:type="gramStart"/>
            <w:r w:rsidR="0082073B" w:rsidRPr="002D3917">
              <w:t>a</w:t>
            </w:r>
            <w:r w:rsidR="007E492C" w:rsidRPr="002D3917">
              <w:t>n</w:t>
            </w:r>
            <w:proofErr w:type="gramEnd"/>
            <w:r w:rsidR="0082073B" w:rsidRPr="002D3917">
              <w:t xml:space="preserve"> RedCap-specific initial downlink BWP that is associated with NCD-SSB, the SSB is the NCD-SSB. Otherwise, the SSB is the CD-SSB.</w:t>
            </w:r>
          </w:p>
        </w:tc>
      </w:tr>
      <w:tr w:rsidR="00E05EBB" w:rsidRPr="002D3917" w14:paraId="6ECA80C3"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57CD50D9" w14:textId="0FC98891" w:rsidR="00870415" w:rsidRPr="002D3917" w:rsidRDefault="00870415" w:rsidP="00771058">
            <w:pPr>
              <w:pStyle w:val="TAL"/>
              <w:rPr>
                <w:szCs w:val="22"/>
                <w:lang w:eastAsia="sv-SE"/>
              </w:rPr>
            </w:pPr>
            <w:r w:rsidRPr="002D3917">
              <w:rPr>
                <w:b/>
                <w:i/>
                <w:szCs w:val="22"/>
                <w:lang w:eastAsia="sv-SE"/>
              </w:rPr>
              <w:t>sdt-P0-PUSCH</w:t>
            </w:r>
            <w:r w:rsidR="005B0399" w:rsidRPr="002D3917">
              <w:rPr>
                <w:b/>
                <w:i/>
                <w:szCs w:val="22"/>
                <w:lang w:eastAsia="sv-SE"/>
              </w:rPr>
              <w:t>, rrc-P0-PUSCH</w:t>
            </w:r>
          </w:p>
          <w:p w14:paraId="7AA388F8" w14:textId="0342DE70" w:rsidR="00870415" w:rsidRPr="002D3917" w:rsidRDefault="00870415" w:rsidP="00771058">
            <w:pPr>
              <w:pStyle w:val="TAL"/>
              <w:rPr>
                <w:lang w:eastAsia="sv-SE"/>
              </w:rPr>
            </w:pPr>
            <w:r w:rsidRPr="002D3917">
              <w:rPr>
                <w:rFonts w:cs="Arial"/>
                <w:szCs w:val="18"/>
                <w:lang w:eastAsia="sv-SE"/>
              </w:rPr>
              <w:t xml:space="preserve">Indicates P0 value for PUSCH in steps of 1dB </w:t>
            </w:r>
            <w:r w:rsidRPr="002D3917">
              <w:rPr>
                <w:szCs w:val="22"/>
                <w:lang w:eastAsia="sv-SE"/>
              </w:rPr>
              <w:t xml:space="preserve">(see TS 38.213 [13]). When this field is configured, the UE ignores the </w:t>
            </w:r>
            <w:r w:rsidRPr="002D3917">
              <w:rPr>
                <w:i/>
                <w:iCs/>
              </w:rPr>
              <w:t>p0-PUSCH-Alpha</w:t>
            </w:r>
            <w:r w:rsidRPr="002D3917">
              <w:t>.</w:t>
            </w:r>
            <w:ins w:id="78" w:author="Ericsson" w:date="2024-08-05T16:55:00Z" w16du:dateUtc="2024-08-05T13:55:00Z">
              <w:r w:rsidR="00B85615">
                <w:t xml:space="preserve"> </w:t>
              </w:r>
              <w:r w:rsidR="00B85615" w:rsidRPr="002D3917">
                <w:rPr>
                  <w:bCs/>
                  <w:iCs/>
                </w:rPr>
                <w:t xml:space="preserve">This field is absent in case </w:t>
              </w:r>
              <w:r w:rsidR="00B85615" w:rsidRPr="002D3917">
                <w:rPr>
                  <w:bCs/>
                  <w:i/>
                </w:rPr>
                <w:t>CG-RRC-Configuration</w:t>
              </w:r>
              <w:r w:rsidR="00B85615" w:rsidRPr="002D3917">
                <w:rPr>
                  <w:bCs/>
                  <w:iCs/>
                </w:rPr>
                <w:t xml:space="preserve"> IE is received as part of an </w:t>
              </w:r>
              <w:r w:rsidR="00B85615" w:rsidRPr="00B85615">
                <w:rPr>
                  <w:bCs/>
                  <w:i/>
                </w:rPr>
                <w:t>LTM-Candidate</w:t>
              </w:r>
              <w:r w:rsidR="00B85615" w:rsidRPr="002D3917">
                <w:rPr>
                  <w:bCs/>
                  <w:iCs/>
                </w:rPr>
                <w:t xml:space="preserve"> IE.</w:t>
              </w:r>
            </w:ins>
          </w:p>
        </w:tc>
      </w:tr>
      <w:tr w:rsidR="00B4120F" w:rsidRPr="002D3917" w14:paraId="51997166" w14:textId="77777777" w:rsidTr="00771058">
        <w:tc>
          <w:tcPr>
            <w:tcW w:w="14281" w:type="dxa"/>
            <w:tcBorders>
              <w:top w:val="single" w:sz="4" w:space="0" w:color="auto"/>
              <w:left w:val="single" w:sz="4" w:space="0" w:color="auto"/>
              <w:bottom w:val="single" w:sz="4" w:space="0" w:color="auto"/>
              <w:right w:val="single" w:sz="4" w:space="0" w:color="auto"/>
            </w:tcBorders>
          </w:tcPr>
          <w:p w14:paraId="69BA9D9E" w14:textId="0D409C49" w:rsidR="00870415" w:rsidRPr="002D3917" w:rsidRDefault="00870415" w:rsidP="00771058">
            <w:pPr>
              <w:pStyle w:val="TAL"/>
              <w:rPr>
                <w:szCs w:val="22"/>
                <w:lang w:eastAsia="sv-SE"/>
              </w:rPr>
            </w:pPr>
            <w:proofErr w:type="spellStart"/>
            <w:r w:rsidRPr="002D3917">
              <w:rPr>
                <w:b/>
                <w:i/>
                <w:szCs w:val="22"/>
                <w:lang w:eastAsia="sv-SE"/>
              </w:rPr>
              <w:t>sdt</w:t>
            </w:r>
            <w:proofErr w:type="spellEnd"/>
            <w:r w:rsidRPr="002D3917">
              <w:rPr>
                <w:b/>
                <w:i/>
                <w:szCs w:val="22"/>
                <w:lang w:eastAsia="sv-SE"/>
              </w:rPr>
              <w:t>-Alpha</w:t>
            </w:r>
            <w:r w:rsidR="005B0399" w:rsidRPr="002D3917">
              <w:rPr>
                <w:b/>
                <w:i/>
                <w:szCs w:val="22"/>
                <w:lang w:eastAsia="sv-SE"/>
              </w:rPr>
              <w:t xml:space="preserve">, </w:t>
            </w:r>
            <w:proofErr w:type="spellStart"/>
            <w:r w:rsidR="005B0399" w:rsidRPr="002D3917">
              <w:rPr>
                <w:b/>
                <w:i/>
                <w:szCs w:val="22"/>
                <w:lang w:eastAsia="sv-SE"/>
              </w:rPr>
              <w:t>rrc</w:t>
            </w:r>
            <w:proofErr w:type="spellEnd"/>
            <w:r w:rsidR="005B0399" w:rsidRPr="002D3917">
              <w:rPr>
                <w:b/>
                <w:i/>
                <w:szCs w:val="22"/>
                <w:lang w:eastAsia="sv-SE"/>
              </w:rPr>
              <w:t>-Alpha</w:t>
            </w:r>
          </w:p>
          <w:p w14:paraId="373D9C14" w14:textId="51E88F76" w:rsidR="00870415" w:rsidRPr="002D3917" w:rsidRDefault="00870415" w:rsidP="00771058">
            <w:pPr>
              <w:pStyle w:val="TAL"/>
              <w:rPr>
                <w:b/>
                <w:i/>
                <w:szCs w:val="22"/>
                <w:lang w:eastAsia="sv-SE"/>
              </w:rPr>
            </w:pPr>
            <w:r w:rsidRPr="002D3917">
              <w:rPr>
                <w:rFonts w:cs="Arial"/>
                <w:szCs w:val="18"/>
                <w:lang w:eastAsia="sv-SE"/>
              </w:rPr>
              <w:t xml:space="preserve">Indicates alpha value for PUSCH. </w:t>
            </w:r>
            <w:r w:rsidRPr="002D3917">
              <w:rPr>
                <w:rFonts w:eastAsia="SimSun"/>
                <w:i/>
                <w:iCs/>
                <w:lang w:eastAsia="zh-CN"/>
              </w:rPr>
              <w:t>alpha0</w:t>
            </w:r>
            <w:r w:rsidRPr="002D3917">
              <w:rPr>
                <w:rFonts w:eastAsia="SimSun"/>
                <w:lang w:eastAsia="zh-CN"/>
              </w:rPr>
              <w:t xml:space="preserve"> indicates value 0 is used</w:t>
            </w:r>
            <w:r w:rsidR="009B05AE" w:rsidRPr="002D3917">
              <w:rPr>
                <w:rFonts w:eastAsia="SimSun"/>
                <w:lang w:eastAsia="zh-CN"/>
              </w:rPr>
              <w:t>,</w:t>
            </w:r>
            <w:r w:rsidRPr="002D3917">
              <w:rPr>
                <w:rFonts w:eastAsia="SimSun"/>
                <w:lang w:eastAsia="zh-CN"/>
              </w:rPr>
              <w:t xml:space="preserve"> </w:t>
            </w:r>
            <w:r w:rsidRPr="002D3917">
              <w:rPr>
                <w:rFonts w:eastAsia="SimSun"/>
                <w:i/>
                <w:iCs/>
                <w:lang w:eastAsia="zh-CN"/>
              </w:rPr>
              <w:t>alpha04</w:t>
            </w:r>
            <w:r w:rsidRPr="002D3917">
              <w:rPr>
                <w:rFonts w:eastAsia="SimSun"/>
                <w:lang w:eastAsia="zh-CN"/>
              </w:rPr>
              <w:t xml:space="preserve"> indicates value 4 is used and so on </w:t>
            </w:r>
            <w:r w:rsidRPr="002D3917">
              <w:rPr>
                <w:szCs w:val="22"/>
                <w:lang w:eastAsia="sv-SE"/>
              </w:rPr>
              <w:t xml:space="preserve">(see TS 38.213 [13]). When this field is configured, the UE ignores the </w:t>
            </w:r>
            <w:r w:rsidRPr="002D3917">
              <w:rPr>
                <w:i/>
                <w:iCs/>
              </w:rPr>
              <w:t>p0-PUSCH-Alpha</w:t>
            </w:r>
            <w:r w:rsidRPr="002D3917">
              <w:t>.</w:t>
            </w:r>
            <w:ins w:id="79" w:author="Ericsson" w:date="2024-08-05T16:55:00Z" w16du:dateUtc="2024-08-05T13:55:00Z">
              <w:r w:rsidR="00B85615">
                <w:t xml:space="preserve"> </w:t>
              </w:r>
              <w:r w:rsidR="00B85615" w:rsidRPr="002D3917">
                <w:rPr>
                  <w:bCs/>
                  <w:iCs/>
                </w:rPr>
                <w:t xml:space="preserve">This field is absent in case </w:t>
              </w:r>
              <w:r w:rsidR="00B85615" w:rsidRPr="002D3917">
                <w:rPr>
                  <w:bCs/>
                  <w:i/>
                </w:rPr>
                <w:t>CG-RRC-Configuration</w:t>
              </w:r>
              <w:r w:rsidR="00B85615" w:rsidRPr="002D3917">
                <w:rPr>
                  <w:bCs/>
                  <w:iCs/>
                </w:rPr>
                <w:t xml:space="preserve"> IE is received as part of an </w:t>
              </w:r>
              <w:r w:rsidR="00B85615" w:rsidRPr="00B85615">
                <w:rPr>
                  <w:bCs/>
                  <w:i/>
                </w:rPr>
                <w:t>LTM-Candidate</w:t>
              </w:r>
              <w:r w:rsidR="00B85615" w:rsidRPr="002D3917">
                <w:rPr>
                  <w:bCs/>
                  <w:iCs/>
                </w:rPr>
                <w:t xml:space="preserve"> IE.</w:t>
              </w:r>
            </w:ins>
          </w:p>
        </w:tc>
      </w:tr>
    </w:tbl>
    <w:p w14:paraId="3EBEC23B" w14:textId="77777777" w:rsidR="00394471" w:rsidRPr="002D39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05EBB" w:rsidRPr="002D3917" w14:paraId="3B135B4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72E2581" w14:textId="77777777" w:rsidR="00394471" w:rsidRPr="002D3917" w:rsidRDefault="00394471" w:rsidP="00964CC4">
            <w:pPr>
              <w:pStyle w:val="TAH"/>
              <w:rPr>
                <w:b w:val="0"/>
                <w:lang w:eastAsia="sv-SE"/>
              </w:rPr>
            </w:pPr>
            <w:r w:rsidRPr="002D3917">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619810" w14:textId="77777777" w:rsidR="00394471" w:rsidRPr="002D3917" w:rsidRDefault="00394471" w:rsidP="00964CC4">
            <w:pPr>
              <w:pStyle w:val="TAH"/>
              <w:rPr>
                <w:b w:val="0"/>
                <w:lang w:eastAsia="sv-SE"/>
              </w:rPr>
            </w:pPr>
            <w:r w:rsidRPr="002D3917">
              <w:rPr>
                <w:lang w:eastAsia="sv-SE"/>
              </w:rPr>
              <w:t>Explanation</w:t>
            </w:r>
          </w:p>
        </w:tc>
      </w:tr>
      <w:tr w:rsidR="00E05EBB" w:rsidRPr="002D3917" w14:paraId="45DB345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A0A45A" w14:textId="77777777" w:rsidR="00394471" w:rsidRPr="002D3917" w:rsidRDefault="00394471" w:rsidP="00964CC4">
            <w:pPr>
              <w:pStyle w:val="TAL"/>
              <w:rPr>
                <w:i/>
                <w:szCs w:val="22"/>
                <w:lang w:eastAsia="sv-SE"/>
              </w:rPr>
            </w:pPr>
            <w:r w:rsidRPr="002D3917">
              <w:rPr>
                <w:i/>
                <w:szCs w:val="22"/>
                <w:lang w:eastAsia="sv-SE"/>
              </w:rPr>
              <w:t>LCH-</w:t>
            </w:r>
            <w:proofErr w:type="spellStart"/>
            <w:r w:rsidRPr="002D3917">
              <w:rPr>
                <w:i/>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DCE13D1" w14:textId="7A093451" w:rsidR="00394471" w:rsidRPr="002D3917" w:rsidRDefault="00394471" w:rsidP="00964CC4">
            <w:pPr>
              <w:pStyle w:val="TAL"/>
              <w:rPr>
                <w:szCs w:val="22"/>
                <w:lang w:eastAsia="sv-SE"/>
              </w:rPr>
            </w:pPr>
            <w:r w:rsidRPr="002D3917">
              <w:rPr>
                <w:szCs w:val="22"/>
                <w:lang w:eastAsia="sv-SE"/>
              </w:rPr>
              <w:t>This fiel</w:t>
            </w:r>
            <w:r w:rsidR="00E75029" w:rsidRPr="002D3917">
              <w:rPr>
                <w:szCs w:val="22"/>
                <w:lang w:eastAsia="sv-SE"/>
              </w:rPr>
              <w:t>d</w:t>
            </w:r>
            <w:r w:rsidRPr="002D3917">
              <w:rPr>
                <w:szCs w:val="22"/>
                <w:lang w:eastAsia="sv-SE"/>
              </w:rPr>
              <w:t xml:space="preserve"> is optionally present, Need R, if </w:t>
            </w:r>
            <w:proofErr w:type="spellStart"/>
            <w:r w:rsidRPr="002D3917">
              <w:rPr>
                <w:i/>
                <w:szCs w:val="22"/>
                <w:lang w:eastAsia="sv-SE"/>
              </w:rPr>
              <w:t>lch-BasedPrioritization</w:t>
            </w:r>
            <w:proofErr w:type="spellEnd"/>
            <w:r w:rsidRPr="002D3917">
              <w:rPr>
                <w:i/>
                <w:szCs w:val="22"/>
                <w:lang w:eastAsia="sv-SE"/>
              </w:rPr>
              <w:t xml:space="preserve"> </w:t>
            </w:r>
            <w:r w:rsidRPr="002D3917">
              <w:rPr>
                <w:szCs w:val="22"/>
                <w:lang w:eastAsia="sv-SE"/>
              </w:rPr>
              <w:t>is configured in the MAC entity. It is absent otherwise.</w:t>
            </w:r>
          </w:p>
        </w:tc>
      </w:tr>
      <w:tr w:rsidR="00E05EBB" w:rsidRPr="002D3917" w14:paraId="2EF787FB" w14:textId="77777777" w:rsidTr="00964CC4">
        <w:tc>
          <w:tcPr>
            <w:tcW w:w="4027" w:type="dxa"/>
            <w:tcBorders>
              <w:top w:val="single" w:sz="4" w:space="0" w:color="auto"/>
              <w:left w:val="single" w:sz="4" w:space="0" w:color="auto"/>
              <w:bottom w:val="single" w:sz="4" w:space="0" w:color="auto"/>
              <w:right w:val="single" w:sz="4" w:space="0" w:color="auto"/>
            </w:tcBorders>
          </w:tcPr>
          <w:p w14:paraId="7DCC8873" w14:textId="0398B6BE" w:rsidR="002157DB" w:rsidRPr="002D3917" w:rsidRDefault="002157DB" w:rsidP="002157DB">
            <w:pPr>
              <w:pStyle w:val="TAL"/>
              <w:rPr>
                <w:i/>
                <w:szCs w:val="22"/>
                <w:lang w:eastAsia="sv-SE"/>
              </w:rPr>
            </w:pPr>
            <w:r w:rsidRPr="002D3917">
              <w:rPr>
                <w:i/>
                <w:szCs w:val="22"/>
                <w:lang w:eastAsia="sv-SE"/>
              </w:rPr>
              <w:t>RACH</w:t>
            </w:r>
            <w:r w:rsidR="005B0399" w:rsidRPr="002D3917">
              <w:rPr>
                <w:i/>
                <w:szCs w:val="22"/>
                <w:lang w:eastAsia="sv-SE"/>
              </w:rPr>
              <w:t>-</w:t>
            </w:r>
            <w:proofErr w:type="spellStart"/>
            <w:r w:rsidR="00B21904" w:rsidRPr="002D3917">
              <w:rPr>
                <w:i/>
                <w:szCs w:val="22"/>
                <w:lang w:eastAsia="sv-SE"/>
              </w:rPr>
              <w:t>L</w:t>
            </w:r>
            <w:r w:rsidRPr="002D3917">
              <w:rPr>
                <w:i/>
                <w:szCs w:val="22"/>
                <w:lang w:eastAsia="sv-SE"/>
              </w:rPr>
              <w:t>essHO</w:t>
            </w:r>
            <w:proofErr w:type="spellEnd"/>
          </w:p>
        </w:tc>
        <w:tc>
          <w:tcPr>
            <w:tcW w:w="10146" w:type="dxa"/>
            <w:tcBorders>
              <w:top w:val="single" w:sz="4" w:space="0" w:color="auto"/>
              <w:left w:val="single" w:sz="4" w:space="0" w:color="auto"/>
              <w:bottom w:val="single" w:sz="4" w:space="0" w:color="auto"/>
              <w:right w:val="single" w:sz="4" w:space="0" w:color="auto"/>
            </w:tcBorders>
          </w:tcPr>
          <w:p w14:paraId="2A9B9D8A" w14:textId="2FDB8587" w:rsidR="002157DB" w:rsidRPr="002D3917" w:rsidRDefault="002157DB" w:rsidP="002157DB">
            <w:pPr>
              <w:pStyle w:val="TAL"/>
              <w:rPr>
                <w:szCs w:val="22"/>
                <w:lang w:eastAsia="sv-SE"/>
              </w:rPr>
            </w:pPr>
            <w:r w:rsidRPr="002D3917">
              <w:rPr>
                <w:lang w:eastAsia="sv-SE"/>
              </w:rPr>
              <w:t xml:space="preserve">The field is optionally present, Need N, if </w:t>
            </w:r>
            <w:proofErr w:type="spellStart"/>
            <w:r w:rsidRPr="002D3917">
              <w:rPr>
                <w:i/>
                <w:iCs/>
                <w:lang w:eastAsia="sv-SE"/>
              </w:rPr>
              <w:t>rach-LessHO</w:t>
            </w:r>
            <w:proofErr w:type="spellEnd"/>
            <w:r w:rsidRPr="002D3917">
              <w:rPr>
                <w:lang w:eastAsia="sv-SE"/>
              </w:rPr>
              <w:t xml:space="preserve"> is present in </w:t>
            </w:r>
            <w:proofErr w:type="spellStart"/>
            <w:r w:rsidRPr="002D3917">
              <w:rPr>
                <w:i/>
                <w:iCs/>
                <w:lang w:eastAsia="sv-SE"/>
              </w:rPr>
              <w:t>reconfigurationWithSync</w:t>
            </w:r>
            <w:proofErr w:type="spellEnd"/>
            <w:r w:rsidRPr="002D3917">
              <w:rPr>
                <w:lang w:eastAsia="sv-SE"/>
              </w:rPr>
              <w:t>. It is absent otherwise.</w:t>
            </w:r>
          </w:p>
        </w:tc>
      </w:tr>
      <w:tr w:rsidR="00E05EBB" w:rsidRPr="002D3917" w14:paraId="4736144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57380F1" w14:textId="77777777" w:rsidR="002157DB" w:rsidRPr="002D3917" w:rsidRDefault="002157DB" w:rsidP="002157DB">
            <w:pPr>
              <w:pStyle w:val="TAL"/>
              <w:rPr>
                <w:i/>
                <w:iCs/>
                <w:lang w:eastAsia="x-none"/>
              </w:rPr>
            </w:pPr>
            <w:proofErr w:type="spellStart"/>
            <w:r w:rsidRPr="002D3917">
              <w:rPr>
                <w:i/>
                <w:iCs/>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B264BC8" w14:textId="77777777" w:rsidR="002157DB" w:rsidRPr="002D3917" w:rsidRDefault="002157DB" w:rsidP="002157DB">
            <w:pPr>
              <w:pStyle w:val="TAL"/>
              <w:rPr>
                <w:lang w:eastAsia="sv-SE"/>
              </w:rPr>
            </w:pPr>
            <w:r w:rsidRPr="002D3917">
              <w:rPr>
                <w:lang w:eastAsia="sv-SE"/>
              </w:rPr>
              <w:t xml:space="preserve">The field is optionally present if </w:t>
            </w:r>
            <w:proofErr w:type="spellStart"/>
            <w:r w:rsidRPr="002D3917">
              <w:rPr>
                <w:lang w:eastAsia="sv-SE"/>
              </w:rPr>
              <w:t>pusch-RepTypeIndicator</w:t>
            </w:r>
            <w:proofErr w:type="spellEnd"/>
            <w:r w:rsidRPr="002D3917">
              <w:rPr>
                <w:lang w:eastAsia="sv-SE"/>
              </w:rPr>
              <w:t xml:space="preserve"> is set to </w:t>
            </w:r>
            <w:proofErr w:type="spellStart"/>
            <w:r w:rsidRPr="002D3917">
              <w:rPr>
                <w:lang w:eastAsia="sv-SE"/>
              </w:rPr>
              <w:t>pusch-RepTypeB</w:t>
            </w:r>
            <w:proofErr w:type="spellEnd"/>
            <w:r w:rsidRPr="002D3917">
              <w:rPr>
                <w:lang w:eastAsia="sv-SE"/>
              </w:rPr>
              <w:t>, Need S, and absent otherwise.</w:t>
            </w:r>
          </w:p>
        </w:tc>
      </w:tr>
      <w:tr w:rsidR="00E05EBB" w:rsidRPr="002D3917" w14:paraId="519B629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0B46207" w14:textId="77777777" w:rsidR="002157DB" w:rsidRPr="002D3917" w:rsidRDefault="002157DB" w:rsidP="002157DB">
            <w:pPr>
              <w:pStyle w:val="TAL"/>
              <w:rPr>
                <w:i/>
                <w:iCs/>
                <w:lang w:eastAsia="x-none"/>
              </w:rPr>
            </w:pPr>
            <w:r w:rsidRPr="002D3917">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23215A8C" w14:textId="77777777" w:rsidR="002157DB" w:rsidRPr="002D3917" w:rsidRDefault="002157DB" w:rsidP="002157DB">
            <w:pPr>
              <w:pStyle w:val="TAL"/>
              <w:rPr>
                <w:lang w:eastAsia="sv-SE"/>
              </w:rPr>
            </w:pPr>
            <w:r w:rsidRPr="002D3917">
              <w:rPr>
                <w:lang w:eastAsia="sv-SE"/>
              </w:rPr>
              <w:t xml:space="preserve">The field is mandatory present when included in </w:t>
            </w:r>
            <w:r w:rsidRPr="002D3917">
              <w:rPr>
                <w:i/>
                <w:iCs/>
                <w:lang w:eastAsia="sv-SE"/>
              </w:rPr>
              <w:t>configuredGrantConfigToAddModList-r16</w:t>
            </w:r>
            <w:r w:rsidRPr="002D3917">
              <w:rPr>
                <w:lang w:eastAsia="sv-SE"/>
              </w:rPr>
              <w:t>, otherwise the field is absent.</w:t>
            </w:r>
          </w:p>
        </w:tc>
      </w:tr>
      <w:tr w:rsidR="00E05EBB" w:rsidRPr="002D3917" w14:paraId="4283C1A5" w14:textId="77777777" w:rsidTr="00964CC4">
        <w:tc>
          <w:tcPr>
            <w:tcW w:w="4027" w:type="dxa"/>
            <w:tcBorders>
              <w:top w:val="single" w:sz="4" w:space="0" w:color="auto"/>
              <w:left w:val="single" w:sz="4" w:space="0" w:color="auto"/>
              <w:bottom w:val="single" w:sz="4" w:space="0" w:color="auto"/>
              <w:right w:val="single" w:sz="4" w:space="0" w:color="auto"/>
            </w:tcBorders>
          </w:tcPr>
          <w:p w14:paraId="5121DC89" w14:textId="77777777" w:rsidR="002157DB" w:rsidRPr="002D3917" w:rsidRDefault="002157DB" w:rsidP="002157DB">
            <w:pPr>
              <w:pStyle w:val="TAL"/>
              <w:rPr>
                <w:i/>
                <w:iCs/>
                <w:lang w:eastAsia="x-none"/>
              </w:rPr>
            </w:pPr>
            <w:r w:rsidRPr="002D3917">
              <w:rPr>
                <w:i/>
                <w:iCs/>
                <w:lang w:eastAsia="x-none"/>
              </w:rPr>
              <w:t>CG-</w:t>
            </w:r>
            <w:proofErr w:type="spellStart"/>
            <w:r w:rsidRPr="002D3917">
              <w:rPr>
                <w:i/>
                <w:iCs/>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1B16533B" w14:textId="77777777" w:rsidR="002157DB" w:rsidRPr="002D3917" w:rsidRDefault="002157DB" w:rsidP="002157DB">
            <w:pPr>
              <w:pStyle w:val="TAL"/>
              <w:rPr>
                <w:lang w:eastAsia="sv-SE"/>
              </w:rPr>
            </w:pPr>
            <w:r w:rsidRPr="002D3917">
              <w:rPr>
                <w:lang w:eastAsia="sv-SE"/>
              </w:rPr>
              <w:t xml:space="preserve">The field is mandatory present if at least one configured grant is configured by </w:t>
            </w:r>
            <w:r w:rsidRPr="002D3917">
              <w:rPr>
                <w:i/>
                <w:iCs/>
                <w:lang w:eastAsia="sv-SE"/>
              </w:rPr>
              <w:t>configuredGrantConfigToAddModList-r16</w:t>
            </w:r>
            <w:r w:rsidRPr="002D3917">
              <w:rPr>
                <w:lang w:eastAsia="sv-SE"/>
              </w:rPr>
              <w:t xml:space="preserve"> in any BWP of this MAC entity, otherwise it is optionally present, need R.</w:t>
            </w:r>
          </w:p>
        </w:tc>
      </w:tr>
      <w:tr w:rsidR="00E05EBB" w:rsidRPr="002D3917" w14:paraId="6D377159" w14:textId="77777777" w:rsidTr="00964CC4">
        <w:tc>
          <w:tcPr>
            <w:tcW w:w="4027" w:type="dxa"/>
            <w:tcBorders>
              <w:top w:val="single" w:sz="4" w:space="0" w:color="auto"/>
              <w:left w:val="single" w:sz="4" w:space="0" w:color="auto"/>
              <w:bottom w:val="single" w:sz="4" w:space="0" w:color="auto"/>
              <w:right w:val="single" w:sz="4" w:space="0" w:color="auto"/>
            </w:tcBorders>
          </w:tcPr>
          <w:p w14:paraId="1C432E6F" w14:textId="55F343FD" w:rsidR="00A343BA" w:rsidRPr="002D3917" w:rsidRDefault="00A343BA" w:rsidP="002157DB">
            <w:pPr>
              <w:pStyle w:val="TAL"/>
              <w:rPr>
                <w:i/>
                <w:iCs/>
                <w:lang w:eastAsia="x-none"/>
              </w:rPr>
            </w:pPr>
            <w:r w:rsidRPr="002D3917">
              <w:rPr>
                <w:i/>
                <w:iCs/>
                <w:lang w:eastAsia="x-none"/>
              </w:rPr>
              <w:t>LTM</w:t>
            </w:r>
          </w:p>
        </w:tc>
        <w:tc>
          <w:tcPr>
            <w:tcW w:w="10146" w:type="dxa"/>
            <w:tcBorders>
              <w:top w:val="single" w:sz="4" w:space="0" w:color="auto"/>
              <w:left w:val="single" w:sz="4" w:space="0" w:color="auto"/>
              <w:bottom w:val="single" w:sz="4" w:space="0" w:color="auto"/>
              <w:right w:val="single" w:sz="4" w:space="0" w:color="auto"/>
            </w:tcBorders>
          </w:tcPr>
          <w:p w14:paraId="58591996" w14:textId="25905020" w:rsidR="00A343BA" w:rsidRPr="002D3917" w:rsidRDefault="00A343BA" w:rsidP="002157DB">
            <w:pPr>
              <w:pStyle w:val="TAL"/>
              <w:rPr>
                <w:lang w:eastAsia="sv-SE"/>
              </w:rPr>
            </w:pPr>
            <w:r w:rsidRPr="002D3917">
              <w:rPr>
                <w:lang w:eastAsia="sv-SE"/>
              </w:rPr>
              <w:t xml:space="preserve">The field is optionally present, </w:t>
            </w:r>
            <w:r w:rsidRPr="002D3917">
              <w:t>Need R, if the UE is configured with at least an LTM candidate configuration. Otherwise, the field is absent.</w:t>
            </w:r>
          </w:p>
        </w:tc>
      </w:tr>
      <w:tr w:rsidR="002157DB" w:rsidRPr="002D3917" w14:paraId="326608B7" w14:textId="77777777" w:rsidTr="00486327">
        <w:tc>
          <w:tcPr>
            <w:tcW w:w="4027" w:type="dxa"/>
            <w:tcBorders>
              <w:top w:val="single" w:sz="4" w:space="0" w:color="auto"/>
              <w:left w:val="single" w:sz="4" w:space="0" w:color="auto"/>
              <w:bottom w:val="single" w:sz="4" w:space="0" w:color="auto"/>
              <w:right w:val="single" w:sz="4" w:space="0" w:color="auto"/>
            </w:tcBorders>
          </w:tcPr>
          <w:p w14:paraId="73C48749" w14:textId="77777777" w:rsidR="002157DB" w:rsidRPr="002D3917" w:rsidRDefault="002157DB" w:rsidP="002157DB">
            <w:pPr>
              <w:pStyle w:val="TAL"/>
              <w:rPr>
                <w:i/>
                <w:iCs/>
                <w:lang w:eastAsia="x-none"/>
              </w:rPr>
            </w:pPr>
            <w:proofErr w:type="spellStart"/>
            <w:r w:rsidRPr="002D3917">
              <w:rPr>
                <w:i/>
                <w:iCs/>
                <w:lang w:eastAsia="x-none"/>
              </w:rPr>
              <w:t>SRSsets</w:t>
            </w:r>
            <w:proofErr w:type="spellEnd"/>
          </w:p>
        </w:tc>
        <w:tc>
          <w:tcPr>
            <w:tcW w:w="10146" w:type="dxa"/>
            <w:tcBorders>
              <w:top w:val="single" w:sz="4" w:space="0" w:color="auto"/>
              <w:left w:val="single" w:sz="4" w:space="0" w:color="auto"/>
              <w:bottom w:val="single" w:sz="4" w:space="0" w:color="auto"/>
              <w:right w:val="single" w:sz="4" w:space="0" w:color="auto"/>
            </w:tcBorders>
          </w:tcPr>
          <w:p w14:paraId="5586E0AC" w14:textId="77777777" w:rsidR="002157DB" w:rsidRPr="002D3917" w:rsidRDefault="002157DB" w:rsidP="002157DB">
            <w:pPr>
              <w:pStyle w:val="TAL"/>
              <w:rPr>
                <w:lang w:eastAsia="sv-SE"/>
              </w:rPr>
            </w:pPr>
            <w:r w:rsidRPr="002D3917">
              <w:rPr>
                <w:lang w:eastAsia="sv-SE"/>
              </w:rPr>
              <w:t xml:space="preserve">This field is mandatory present when UE is configured with two SRS sets configured in either </w:t>
            </w:r>
            <w:proofErr w:type="spellStart"/>
            <w:r w:rsidRPr="002D3917">
              <w:rPr>
                <w:i/>
                <w:iCs/>
                <w:lang w:eastAsia="sv-SE"/>
              </w:rPr>
              <w:t>srs-ResourceSetToAddModList</w:t>
            </w:r>
            <w:proofErr w:type="spellEnd"/>
            <w:r w:rsidRPr="002D3917">
              <w:rPr>
                <w:lang w:eastAsia="sv-SE"/>
              </w:rPr>
              <w:t xml:space="preserve"> or </w:t>
            </w:r>
            <w:r w:rsidRPr="002D3917">
              <w:rPr>
                <w:i/>
                <w:iCs/>
                <w:lang w:eastAsia="sv-SE"/>
              </w:rPr>
              <w:t>srs-ResourceSetToAddModListDCI-0-2</w:t>
            </w:r>
            <w:r w:rsidRPr="002D3917">
              <w:rPr>
                <w:lang w:eastAsia="sv-SE"/>
              </w:rPr>
              <w:t xml:space="preserve"> with usage codebook or non-codebook. </w:t>
            </w:r>
            <w:proofErr w:type="gramStart"/>
            <w:r w:rsidRPr="002D3917">
              <w:rPr>
                <w:lang w:eastAsia="sv-SE"/>
              </w:rPr>
              <w:t>Otherwise</w:t>
            </w:r>
            <w:proofErr w:type="gramEnd"/>
            <w:r w:rsidRPr="002D3917">
              <w:rPr>
                <w:lang w:eastAsia="sv-SE"/>
              </w:rPr>
              <w:t xml:space="preserve"> it is absent, Need R</w:t>
            </w:r>
          </w:p>
        </w:tc>
      </w:tr>
    </w:tbl>
    <w:p w14:paraId="71C86514" w14:textId="77777777" w:rsidR="00E01122" w:rsidRPr="00860763" w:rsidRDefault="00E01122" w:rsidP="00E01122">
      <w:bookmarkStart w:id="80" w:name="_Toc171467884"/>
    </w:p>
    <w:p w14:paraId="179A491C" w14:textId="59D9FC2F" w:rsidR="00E01122" w:rsidRPr="002D3917" w:rsidRDefault="00E01122" w:rsidP="00E01122">
      <w:pPr>
        <w:pStyle w:val="Heading4"/>
        <w:tabs>
          <w:tab w:val="left" w:pos="3969"/>
        </w:tabs>
      </w:pPr>
      <w:r w:rsidRPr="002D3917">
        <w:t>–</w:t>
      </w:r>
      <w:r w:rsidRPr="002D3917">
        <w:tab/>
      </w:r>
      <w:r w:rsidRPr="002D3917">
        <w:rPr>
          <w:i/>
        </w:rPr>
        <w:t>LTM-TCI-Info</w:t>
      </w:r>
      <w:bookmarkEnd w:id="80"/>
    </w:p>
    <w:p w14:paraId="14F384A7" w14:textId="77777777" w:rsidR="00E01122" w:rsidRPr="002D3917" w:rsidRDefault="00E01122" w:rsidP="00E01122">
      <w:r w:rsidRPr="002D3917">
        <w:t xml:space="preserve">The IE </w:t>
      </w:r>
      <w:r w:rsidRPr="002D3917">
        <w:rPr>
          <w:i/>
        </w:rPr>
        <w:t>LTM-TCI-Info</w:t>
      </w:r>
      <w:r w:rsidRPr="002D3917">
        <w:t xml:space="preserve"> is used to configure TCI related information for an LTM candidate configuration to be used during activation of TCI state(s) and/or upon the reception of the LTM Cell Switch procedure.</w:t>
      </w:r>
    </w:p>
    <w:p w14:paraId="5D34A719" w14:textId="77777777" w:rsidR="00E01122" w:rsidRPr="002D3917" w:rsidRDefault="00E01122" w:rsidP="00E01122">
      <w:pPr>
        <w:pStyle w:val="TH"/>
      </w:pPr>
      <w:r w:rsidRPr="002D3917">
        <w:rPr>
          <w:i/>
        </w:rPr>
        <w:t>LTM-TCI-Info</w:t>
      </w:r>
      <w:r w:rsidRPr="002D3917">
        <w:t xml:space="preserve"> information element</w:t>
      </w:r>
    </w:p>
    <w:p w14:paraId="47FB5F45" w14:textId="77777777" w:rsidR="00E01122" w:rsidRPr="00E450AC" w:rsidRDefault="00E01122" w:rsidP="00E01122">
      <w:pPr>
        <w:pStyle w:val="PL"/>
        <w:rPr>
          <w:color w:val="808080"/>
        </w:rPr>
      </w:pPr>
      <w:r w:rsidRPr="00E450AC">
        <w:rPr>
          <w:color w:val="808080"/>
        </w:rPr>
        <w:t>-- ASN1START</w:t>
      </w:r>
    </w:p>
    <w:p w14:paraId="1182B735" w14:textId="77777777" w:rsidR="00E01122" w:rsidRPr="00E450AC" w:rsidRDefault="00E01122" w:rsidP="00E01122">
      <w:pPr>
        <w:pStyle w:val="PL"/>
        <w:rPr>
          <w:color w:val="808080"/>
        </w:rPr>
      </w:pPr>
      <w:r w:rsidRPr="00E450AC">
        <w:rPr>
          <w:color w:val="808080"/>
        </w:rPr>
        <w:t>-- TAG-LTM-TCI-INFO-START</w:t>
      </w:r>
    </w:p>
    <w:p w14:paraId="5EBB1743" w14:textId="77777777" w:rsidR="00E01122" w:rsidRPr="00E450AC" w:rsidRDefault="00E01122" w:rsidP="00E01122">
      <w:pPr>
        <w:pStyle w:val="PL"/>
      </w:pPr>
    </w:p>
    <w:p w14:paraId="4A784938" w14:textId="77777777" w:rsidR="00E01122" w:rsidRPr="00E450AC" w:rsidRDefault="00E01122" w:rsidP="00E01122">
      <w:pPr>
        <w:pStyle w:val="PL"/>
      </w:pPr>
      <w:r w:rsidRPr="00E450AC">
        <w:t xml:space="preserve">LTM-TCI-Info-r18 ::=             </w:t>
      </w:r>
      <w:r w:rsidRPr="00E450AC">
        <w:rPr>
          <w:color w:val="993366"/>
        </w:rPr>
        <w:t>SEQUENCE</w:t>
      </w:r>
      <w:r w:rsidRPr="00E450AC">
        <w:t xml:space="preserve"> {</w:t>
      </w:r>
    </w:p>
    <w:p w14:paraId="039DC80F" w14:textId="77777777" w:rsidR="00E01122" w:rsidRPr="00E450AC" w:rsidRDefault="00E01122" w:rsidP="00E01122">
      <w:pPr>
        <w:pStyle w:val="PL"/>
      </w:pPr>
      <w:r w:rsidRPr="00E450AC">
        <w:t xml:space="preserve">    ltm-DL-OrJointTCI-StateToAddModList-r18        </w:t>
      </w:r>
      <w:r w:rsidRPr="00E450AC">
        <w:rPr>
          <w:color w:val="993366"/>
        </w:rPr>
        <w:t>SEQUENCE</w:t>
      </w:r>
      <w:r w:rsidRPr="00E450AC">
        <w:t xml:space="preserve"> (</w:t>
      </w:r>
      <w:r w:rsidRPr="00E450AC">
        <w:rPr>
          <w:color w:val="993366"/>
        </w:rPr>
        <w:t>SIZE</w:t>
      </w:r>
      <w:r w:rsidRPr="00E450AC">
        <w:t xml:space="preserve"> (1..maxNrofCandidateTCI-State-r18))</w:t>
      </w:r>
      <w:r w:rsidRPr="00E450AC">
        <w:rPr>
          <w:color w:val="993366"/>
        </w:rPr>
        <w:t xml:space="preserve"> OF</w:t>
      </w:r>
      <w:r w:rsidRPr="00E450AC">
        <w:t xml:space="preserve"> CandidateTCI-State-r18</w:t>
      </w:r>
    </w:p>
    <w:p w14:paraId="57108B57" w14:textId="77777777" w:rsidR="00E01122" w:rsidRPr="00E450AC" w:rsidRDefault="00E01122" w:rsidP="00E01122">
      <w:pPr>
        <w:pStyle w:val="PL"/>
        <w:rPr>
          <w:color w:val="808080"/>
        </w:rPr>
      </w:pPr>
      <w:r w:rsidRPr="00E450AC">
        <w:t xml:space="preserve">                                                                                                         </w:t>
      </w:r>
      <w:r w:rsidRPr="00E450AC">
        <w:rPr>
          <w:color w:val="993366"/>
        </w:rPr>
        <w:t>OPTIONAL</w:t>
      </w:r>
      <w:r w:rsidRPr="00E450AC">
        <w:t xml:space="preserve">,    </w:t>
      </w:r>
      <w:r w:rsidRPr="00E450AC">
        <w:rPr>
          <w:color w:val="808080"/>
        </w:rPr>
        <w:t>-- Need N</w:t>
      </w:r>
    </w:p>
    <w:p w14:paraId="30BE62AC" w14:textId="77777777" w:rsidR="00E01122" w:rsidRPr="00E450AC" w:rsidRDefault="00E01122" w:rsidP="00E01122">
      <w:pPr>
        <w:pStyle w:val="PL"/>
      </w:pPr>
      <w:r w:rsidRPr="00E450AC">
        <w:t xml:space="preserve">    ltm-DL-OrJointTCI-StateToReleaseList-r18       </w:t>
      </w:r>
      <w:r w:rsidRPr="00E450AC">
        <w:rPr>
          <w:color w:val="993366"/>
        </w:rPr>
        <w:t>SEQUENCE</w:t>
      </w:r>
      <w:r w:rsidRPr="00E450AC">
        <w:t xml:space="preserve"> (</w:t>
      </w:r>
      <w:r w:rsidRPr="00E450AC">
        <w:rPr>
          <w:color w:val="993366"/>
        </w:rPr>
        <w:t>SIZE</w:t>
      </w:r>
      <w:r w:rsidRPr="00E450AC">
        <w:t xml:space="preserve"> (1..maxNrofCandidateTCI-State-r18))</w:t>
      </w:r>
      <w:r w:rsidRPr="00E450AC">
        <w:rPr>
          <w:color w:val="993366"/>
        </w:rPr>
        <w:t xml:space="preserve"> OF</w:t>
      </w:r>
      <w:r w:rsidRPr="00E450AC">
        <w:t xml:space="preserve"> TCI-StateId</w:t>
      </w:r>
    </w:p>
    <w:p w14:paraId="12DC20B3" w14:textId="77777777" w:rsidR="00E01122" w:rsidRPr="00E450AC" w:rsidRDefault="00E01122" w:rsidP="00E01122">
      <w:pPr>
        <w:pStyle w:val="PL"/>
        <w:rPr>
          <w:color w:val="808080"/>
        </w:rPr>
      </w:pPr>
      <w:r w:rsidRPr="00E450AC">
        <w:t xml:space="preserve">                                                                                                         </w:t>
      </w:r>
      <w:r w:rsidRPr="00E450AC">
        <w:rPr>
          <w:color w:val="993366"/>
        </w:rPr>
        <w:t>OPTIONAL</w:t>
      </w:r>
      <w:r w:rsidRPr="00E450AC">
        <w:t xml:space="preserve">,    </w:t>
      </w:r>
      <w:r w:rsidRPr="00E450AC">
        <w:rPr>
          <w:color w:val="808080"/>
        </w:rPr>
        <w:t>-- Need N</w:t>
      </w:r>
    </w:p>
    <w:p w14:paraId="21DF400E" w14:textId="77777777" w:rsidR="00E01122" w:rsidRPr="00E450AC" w:rsidRDefault="00E01122" w:rsidP="00E01122">
      <w:pPr>
        <w:pStyle w:val="PL"/>
      </w:pPr>
      <w:r w:rsidRPr="00E450AC">
        <w:t xml:space="preserve">    ltm-UL-TCI-StateToAddModList-r18               </w:t>
      </w:r>
      <w:r w:rsidRPr="00E450AC">
        <w:rPr>
          <w:color w:val="993366"/>
        </w:rPr>
        <w:t>SEQUENCE</w:t>
      </w:r>
      <w:r w:rsidRPr="00E450AC">
        <w:t xml:space="preserve"> (</w:t>
      </w:r>
      <w:r w:rsidRPr="00E450AC">
        <w:rPr>
          <w:color w:val="993366"/>
        </w:rPr>
        <w:t>SIZE</w:t>
      </w:r>
      <w:r w:rsidRPr="00E450AC">
        <w:t xml:space="preserve"> (1..maxNrofCandidateUL-TCI-r18))</w:t>
      </w:r>
      <w:r w:rsidRPr="00E450AC">
        <w:rPr>
          <w:color w:val="993366"/>
        </w:rPr>
        <w:t xml:space="preserve"> OF</w:t>
      </w:r>
      <w:r w:rsidRPr="00E450AC">
        <w:t xml:space="preserve"> CandidateTCI-UL-State-r18</w:t>
      </w:r>
    </w:p>
    <w:p w14:paraId="0CA92870" w14:textId="77777777" w:rsidR="00E01122" w:rsidRPr="00E450AC" w:rsidRDefault="00E01122" w:rsidP="00E01122">
      <w:pPr>
        <w:pStyle w:val="PL"/>
        <w:rPr>
          <w:color w:val="808080"/>
        </w:rPr>
      </w:pPr>
      <w:r w:rsidRPr="00E450AC">
        <w:t xml:space="preserve">                                                                                                         </w:t>
      </w:r>
      <w:r w:rsidRPr="00E450AC">
        <w:rPr>
          <w:color w:val="993366"/>
        </w:rPr>
        <w:t>OPTIONAL</w:t>
      </w:r>
      <w:r w:rsidRPr="00E450AC">
        <w:t xml:space="preserve">,    </w:t>
      </w:r>
      <w:r w:rsidRPr="00E450AC">
        <w:rPr>
          <w:color w:val="808080"/>
        </w:rPr>
        <w:t>-- Need N</w:t>
      </w:r>
    </w:p>
    <w:p w14:paraId="508111E0" w14:textId="77777777" w:rsidR="00E01122" w:rsidRPr="00E450AC" w:rsidRDefault="00E01122" w:rsidP="00E01122">
      <w:pPr>
        <w:pStyle w:val="PL"/>
      </w:pPr>
      <w:r w:rsidRPr="00E450AC">
        <w:t xml:space="preserve">    ltm-UL-TCI-StateToReleaseList-r18              </w:t>
      </w:r>
      <w:r w:rsidRPr="00E450AC">
        <w:rPr>
          <w:color w:val="993366"/>
        </w:rPr>
        <w:t>SEQUENCE</w:t>
      </w:r>
      <w:r w:rsidRPr="00E450AC">
        <w:t xml:space="preserve"> (</w:t>
      </w:r>
      <w:r w:rsidRPr="00E450AC">
        <w:rPr>
          <w:color w:val="993366"/>
        </w:rPr>
        <w:t>SIZE</w:t>
      </w:r>
      <w:r w:rsidRPr="00E450AC">
        <w:t xml:space="preserve"> (1.. maxNrofCandidateUL-TCI-r18))</w:t>
      </w:r>
      <w:r w:rsidRPr="00E450AC">
        <w:rPr>
          <w:color w:val="993366"/>
        </w:rPr>
        <w:t xml:space="preserve"> OF</w:t>
      </w:r>
      <w:r w:rsidRPr="00E450AC">
        <w:t xml:space="preserve"> TCI-UL-StateId-r17</w:t>
      </w:r>
    </w:p>
    <w:p w14:paraId="02979944" w14:textId="77777777" w:rsidR="00E01122" w:rsidRPr="00E450AC" w:rsidRDefault="00E01122" w:rsidP="00E01122">
      <w:pPr>
        <w:pStyle w:val="PL"/>
        <w:rPr>
          <w:color w:val="808080"/>
        </w:rPr>
      </w:pPr>
      <w:r w:rsidRPr="00E450AC">
        <w:t xml:space="preserve">                                                                                                         </w:t>
      </w:r>
      <w:r w:rsidRPr="00E450AC">
        <w:rPr>
          <w:color w:val="993366"/>
        </w:rPr>
        <w:t>OPTIONAL</w:t>
      </w:r>
      <w:r w:rsidRPr="00E450AC">
        <w:t xml:space="preserve">,    </w:t>
      </w:r>
      <w:r w:rsidRPr="00E450AC">
        <w:rPr>
          <w:color w:val="808080"/>
        </w:rPr>
        <w:t>-- Need N</w:t>
      </w:r>
    </w:p>
    <w:p w14:paraId="0CDF85D8" w14:textId="77777777" w:rsidR="00E01122" w:rsidRPr="00E450AC" w:rsidRDefault="00E01122" w:rsidP="00E01122">
      <w:pPr>
        <w:pStyle w:val="PL"/>
      </w:pPr>
      <w:r w:rsidRPr="00E450AC">
        <w:t xml:space="preserve">    ltm-NZP-CSI-RS-ResourceToAddModList-r18        </w:t>
      </w:r>
      <w:r w:rsidRPr="00E450AC">
        <w:rPr>
          <w:color w:val="993366"/>
        </w:rPr>
        <w:t>SEQUENCE</w:t>
      </w:r>
      <w:r w:rsidRPr="00E450AC">
        <w:t xml:space="preserve"> (</w:t>
      </w:r>
      <w:r w:rsidRPr="00E450AC">
        <w:rPr>
          <w:color w:val="993366"/>
        </w:rPr>
        <w:t>SIZE</w:t>
      </w:r>
      <w:r w:rsidRPr="00E450AC">
        <w:t xml:space="preserve"> (1..maxNrofNZP-CSI-RS-Resources))</w:t>
      </w:r>
      <w:r w:rsidRPr="00E450AC">
        <w:rPr>
          <w:color w:val="993366"/>
        </w:rPr>
        <w:t xml:space="preserve"> OF</w:t>
      </w:r>
      <w:r w:rsidRPr="00E450AC">
        <w:t xml:space="preserve"> NZP-CSI-RS-Resource</w:t>
      </w:r>
    </w:p>
    <w:p w14:paraId="761E7587" w14:textId="77777777" w:rsidR="00E01122" w:rsidRPr="00E450AC" w:rsidRDefault="00E01122" w:rsidP="00E01122">
      <w:pPr>
        <w:pStyle w:val="PL"/>
        <w:rPr>
          <w:color w:val="808080"/>
        </w:rPr>
      </w:pPr>
      <w:r w:rsidRPr="00E450AC">
        <w:t xml:space="preserve">                                                                                                         </w:t>
      </w:r>
      <w:r w:rsidRPr="00E450AC">
        <w:rPr>
          <w:color w:val="993366"/>
        </w:rPr>
        <w:t>OPTIONAL</w:t>
      </w:r>
      <w:r w:rsidRPr="00E450AC">
        <w:t xml:space="preserve">,    </w:t>
      </w:r>
      <w:r w:rsidRPr="00E450AC">
        <w:rPr>
          <w:color w:val="808080"/>
        </w:rPr>
        <w:t>-- Need N</w:t>
      </w:r>
    </w:p>
    <w:p w14:paraId="098FA683" w14:textId="77777777" w:rsidR="00E01122" w:rsidRPr="00E450AC" w:rsidRDefault="00E01122" w:rsidP="00E01122">
      <w:pPr>
        <w:pStyle w:val="PL"/>
      </w:pPr>
      <w:r w:rsidRPr="00E450AC">
        <w:t xml:space="preserve">    ltm-NZP-CSI-RS-ResourceToReleaseList-r18       </w:t>
      </w:r>
      <w:r w:rsidRPr="00E450AC">
        <w:rPr>
          <w:color w:val="993366"/>
        </w:rPr>
        <w:t>SEQUENCE</w:t>
      </w:r>
      <w:r w:rsidRPr="00E450AC">
        <w:t xml:space="preserve"> (</w:t>
      </w:r>
      <w:r w:rsidRPr="00E450AC">
        <w:rPr>
          <w:color w:val="993366"/>
        </w:rPr>
        <w:t>SIZE</w:t>
      </w:r>
      <w:r w:rsidRPr="00E450AC">
        <w:t xml:space="preserve"> (1..maxNrofNZP-CSI-RS-Resources))</w:t>
      </w:r>
      <w:r w:rsidRPr="00E450AC">
        <w:rPr>
          <w:color w:val="993366"/>
        </w:rPr>
        <w:t xml:space="preserve"> OF</w:t>
      </w:r>
      <w:r w:rsidRPr="00E450AC">
        <w:t xml:space="preserve"> NZP-CSI-RS-ResourceId</w:t>
      </w:r>
    </w:p>
    <w:p w14:paraId="66F39820" w14:textId="77777777" w:rsidR="00E01122" w:rsidRPr="00E450AC" w:rsidRDefault="00E01122" w:rsidP="00E01122">
      <w:pPr>
        <w:pStyle w:val="PL"/>
        <w:rPr>
          <w:color w:val="808080"/>
        </w:rPr>
      </w:pPr>
      <w:r w:rsidRPr="00E450AC">
        <w:t xml:space="preserve">                                                                                                         </w:t>
      </w:r>
      <w:r w:rsidRPr="00E450AC">
        <w:rPr>
          <w:color w:val="993366"/>
        </w:rPr>
        <w:t>OPTIONAL</w:t>
      </w:r>
      <w:r w:rsidRPr="00E450AC">
        <w:t xml:space="preserve">,    </w:t>
      </w:r>
      <w:r w:rsidRPr="00E450AC">
        <w:rPr>
          <w:color w:val="808080"/>
        </w:rPr>
        <w:t>-- Need N</w:t>
      </w:r>
    </w:p>
    <w:p w14:paraId="2A1FE7BB" w14:textId="77777777" w:rsidR="00E01122" w:rsidRPr="00E450AC" w:rsidRDefault="00E01122" w:rsidP="00E01122">
      <w:pPr>
        <w:pStyle w:val="PL"/>
      </w:pPr>
      <w:r w:rsidRPr="00E450AC">
        <w:t xml:space="preserve">    ltm-NZP-CSI-RS-ResourceSetToAddModList-r18     </w:t>
      </w:r>
      <w:r w:rsidRPr="00E450AC">
        <w:rPr>
          <w:color w:val="993366"/>
        </w:rPr>
        <w:t>SEQUENCE</w:t>
      </w:r>
      <w:r w:rsidRPr="00E450AC">
        <w:t xml:space="preserve"> (</w:t>
      </w:r>
      <w:r w:rsidRPr="00E450AC">
        <w:rPr>
          <w:color w:val="993366"/>
        </w:rPr>
        <w:t>SIZE</w:t>
      </w:r>
      <w:r w:rsidRPr="00E450AC">
        <w:t xml:space="preserve"> (1..maxNrofNZP-CSI-RS-ResourceSets))</w:t>
      </w:r>
      <w:r w:rsidRPr="00E450AC">
        <w:rPr>
          <w:color w:val="993366"/>
        </w:rPr>
        <w:t xml:space="preserve"> OF</w:t>
      </w:r>
      <w:r w:rsidRPr="00E450AC">
        <w:t xml:space="preserve"> NZP-CSI-RS-ResourceSet</w:t>
      </w:r>
    </w:p>
    <w:p w14:paraId="2509BE30" w14:textId="77777777" w:rsidR="00E01122" w:rsidRPr="00E450AC" w:rsidRDefault="00E01122" w:rsidP="00E01122">
      <w:pPr>
        <w:pStyle w:val="PL"/>
        <w:rPr>
          <w:color w:val="808080"/>
        </w:rPr>
      </w:pPr>
      <w:r w:rsidRPr="00E450AC">
        <w:t xml:space="preserve">                                                                                                         </w:t>
      </w:r>
      <w:r w:rsidRPr="00E450AC">
        <w:rPr>
          <w:color w:val="993366"/>
        </w:rPr>
        <w:t>OPTIONAL</w:t>
      </w:r>
      <w:r w:rsidRPr="00E450AC">
        <w:t xml:space="preserve">,    </w:t>
      </w:r>
      <w:r w:rsidRPr="00E450AC">
        <w:rPr>
          <w:color w:val="808080"/>
        </w:rPr>
        <w:t>-- Need N</w:t>
      </w:r>
    </w:p>
    <w:p w14:paraId="01D1F555" w14:textId="77777777" w:rsidR="00E01122" w:rsidRPr="00E450AC" w:rsidRDefault="00E01122" w:rsidP="00E01122">
      <w:pPr>
        <w:pStyle w:val="PL"/>
      </w:pPr>
      <w:r w:rsidRPr="00E450AC">
        <w:t xml:space="preserve">    ltm-NZP-CSI-RS-ResourceSetToReleaseList-r18    </w:t>
      </w:r>
      <w:r w:rsidRPr="00E450AC">
        <w:rPr>
          <w:color w:val="993366"/>
        </w:rPr>
        <w:t>SEQUENCE</w:t>
      </w:r>
      <w:r w:rsidRPr="00E450AC">
        <w:t xml:space="preserve"> (</w:t>
      </w:r>
      <w:r w:rsidRPr="00E450AC">
        <w:rPr>
          <w:color w:val="993366"/>
        </w:rPr>
        <w:t>SIZE</w:t>
      </w:r>
      <w:r w:rsidRPr="00E450AC">
        <w:t xml:space="preserve"> (1..maxNrofNZP-CSI-RS-ResourceSets))</w:t>
      </w:r>
      <w:r w:rsidRPr="00E450AC">
        <w:rPr>
          <w:color w:val="993366"/>
        </w:rPr>
        <w:t xml:space="preserve"> OF</w:t>
      </w:r>
      <w:r w:rsidRPr="00E450AC">
        <w:t xml:space="preserve"> NZP-CSI-RS-ResourceSetId</w:t>
      </w:r>
    </w:p>
    <w:p w14:paraId="6EBD72B3" w14:textId="77777777" w:rsidR="00E01122" w:rsidRPr="00E450AC" w:rsidRDefault="00E01122" w:rsidP="00E01122">
      <w:pPr>
        <w:pStyle w:val="PL"/>
        <w:rPr>
          <w:color w:val="808080"/>
        </w:rPr>
      </w:pPr>
      <w:r w:rsidRPr="00E450AC">
        <w:t xml:space="preserve">                                                                                                         </w:t>
      </w:r>
      <w:r w:rsidRPr="00E450AC">
        <w:rPr>
          <w:color w:val="993366"/>
        </w:rPr>
        <w:t>OPTIONAL</w:t>
      </w:r>
      <w:r w:rsidRPr="00E450AC">
        <w:t xml:space="preserve">,    </w:t>
      </w:r>
      <w:r w:rsidRPr="00E450AC">
        <w:rPr>
          <w:color w:val="808080"/>
        </w:rPr>
        <w:t>-- Need N</w:t>
      </w:r>
    </w:p>
    <w:p w14:paraId="74E63F67" w14:textId="77777777" w:rsidR="00E01122" w:rsidRPr="00E450AC" w:rsidRDefault="00E01122" w:rsidP="00E01122">
      <w:pPr>
        <w:pStyle w:val="PL"/>
      </w:pPr>
      <w:r w:rsidRPr="00E450AC">
        <w:t xml:space="preserve">    pathlossReferenceRS-ToAddModList-r18           </w:t>
      </w:r>
      <w:r w:rsidRPr="00E450AC">
        <w:rPr>
          <w:color w:val="993366"/>
        </w:rPr>
        <w:t>SEQUENCE</w:t>
      </w:r>
      <w:r w:rsidRPr="00E450AC">
        <w:t xml:space="preserve"> (</w:t>
      </w:r>
      <w:r w:rsidRPr="00E450AC">
        <w:rPr>
          <w:color w:val="993366"/>
        </w:rPr>
        <w:t>SIZE</w:t>
      </w:r>
      <w:r w:rsidRPr="00E450AC">
        <w:t xml:space="preserve"> (1..maxNrofPathlossReferenceRSs-r17))</w:t>
      </w:r>
      <w:r w:rsidRPr="00E450AC">
        <w:rPr>
          <w:color w:val="993366"/>
        </w:rPr>
        <w:t xml:space="preserve"> OF</w:t>
      </w:r>
      <w:r w:rsidRPr="00E450AC">
        <w:t xml:space="preserve"> PathlossReferenceRS-r17</w:t>
      </w:r>
    </w:p>
    <w:p w14:paraId="401B4549" w14:textId="77777777" w:rsidR="00E01122" w:rsidRPr="00E450AC" w:rsidRDefault="00E01122" w:rsidP="00E01122">
      <w:pPr>
        <w:pStyle w:val="PL"/>
        <w:rPr>
          <w:color w:val="808080"/>
        </w:rPr>
      </w:pPr>
      <w:r w:rsidRPr="00E450AC">
        <w:t xml:space="preserve">                                                                                                         </w:t>
      </w:r>
      <w:r w:rsidRPr="00E450AC">
        <w:rPr>
          <w:color w:val="993366"/>
        </w:rPr>
        <w:t>OPTIONAL</w:t>
      </w:r>
      <w:r w:rsidRPr="00E450AC">
        <w:t xml:space="preserve">,    </w:t>
      </w:r>
      <w:r w:rsidRPr="00E450AC">
        <w:rPr>
          <w:color w:val="808080"/>
        </w:rPr>
        <w:t>-- Need N</w:t>
      </w:r>
    </w:p>
    <w:p w14:paraId="713DC687" w14:textId="77777777" w:rsidR="00E01122" w:rsidRPr="00E450AC" w:rsidRDefault="00E01122" w:rsidP="00E01122">
      <w:pPr>
        <w:pStyle w:val="PL"/>
      </w:pPr>
      <w:r w:rsidRPr="00E450AC">
        <w:t xml:space="preserve">    pathlossReferenceRS-ToReleaseList-r18          </w:t>
      </w:r>
      <w:r w:rsidRPr="00E450AC">
        <w:rPr>
          <w:color w:val="993366"/>
        </w:rPr>
        <w:t>SEQUENCE</w:t>
      </w:r>
      <w:r w:rsidRPr="00E450AC">
        <w:t xml:space="preserve"> (</w:t>
      </w:r>
      <w:r w:rsidRPr="00E450AC">
        <w:rPr>
          <w:color w:val="993366"/>
        </w:rPr>
        <w:t>SIZE</w:t>
      </w:r>
      <w:r w:rsidRPr="00E450AC">
        <w:t xml:space="preserve"> (1..maxNrofPathlossReferenceRSs-r17))</w:t>
      </w:r>
      <w:r w:rsidRPr="00E450AC">
        <w:rPr>
          <w:color w:val="993366"/>
        </w:rPr>
        <w:t xml:space="preserve"> OF</w:t>
      </w:r>
      <w:r w:rsidRPr="00E450AC">
        <w:t xml:space="preserve"> PathlossReferenceRS-Id-r17</w:t>
      </w:r>
    </w:p>
    <w:p w14:paraId="69F60E0B" w14:textId="77777777" w:rsidR="00E01122" w:rsidRPr="00E450AC" w:rsidRDefault="00E01122" w:rsidP="00E01122">
      <w:pPr>
        <w:pStyle w:val="PL"/>
        <w:rPr>
          <w:color w:val="808080"/>
        </w:rPr>
      </w:pPr>
      <w:r w:rsidRPr="00E450AC">
        <w:t xml:space="preserve">                                                                                                         </w:t>
      </w:r>
      <w:r w:rsidRPr="00E450AC">
        <w:rPr>
          <w:color w:val="993366"/>
        </w:rPr>
        <w:t>OPTIONAL</w:t>
      </w:r>
      <w:r w:rsidRPr="00E450AC">
        <w:t xml:space="preserve">,    </w:t>
      </w:r>
      <w:r w:rsidRPr="00E450AC">
        <w:rPr>
          <w:color w:val="808080"/>
        </w:rPr>
        <w:t>-- Need N</w:t>
      </w:r>
    </w:p>
    <w:p w14:paraId="1F85B682" w14:textId="77777777" w:rsidR="00E01122" w:rsidRPr="00E450AC" w:rsidRDefault="00E01122" w:rsidP="00E01122">
      <w:pPr>
        <w:pStyle w:val="PL"/>
        <w:rPr>
          <w:color w:val="808080"/>
        </w:rPr>
      </w:pPr>
      <w:r w:rsidRPr="00E450AC">
        <w:t xml:space="preserve">    unifiedTCI-StateType-r18                       </w:t>
      </w:r>
      <w:r w:rsidRPr="00E450AC">
        <w:rPr>
          <w:color w:val="993366"/>
        </w:rPr>
        <w:t>ENUMERATED</w:t>
      </w:r>
      <w:r w:rsidRPr="00E450AC">
        <w:t xml:space="preserve"> {separate, joint}                          </w:t>
      </w:r>
      <w:r w:rsidRPr="00E450AC">
        <w:rPr>
          <w:color w:val="993366"/>
        </w:rPr>
        <w:t>OPTIONAL</w:t>
      </w:r>
      <w:r w:rsidRPr="00E450AC">
        <w:t xml:space="preserve">,    </w:t>
      </w:r>
      <w:r w:rsidRPr="00E450AC">
        <w:rPr>
          <w:color w:val="808080"/>
        </w:rPr>
        <w:t>-- Need R</w:t>
      </w:r>
    </w:p>
    <w:p w14:paraId="67B74C07" w14:textId="77777777" w:rsidR="00E01122" w:rsidRPr="00E450AC" w:rsidRDefault="00E01122" w:rsidP="00E01122">
      <w:pPr>
        <w:pStyle w:val="PL"/>
      </w:pPr>
      <w:r w:rsidRPr="00E450AC">
        <w:t xml:space="preserve">    ...</w:t>
      </w:r>
    </w:p>
    <w:p w14:paraId="7DEC8839" w14:textId="77777777" w:rsidR="00E01122" w:rsidRPr="00E450AC" w:rsidRDefault="00E01122" w:rsidP="00E01122">
      <w:pPr>
        <w:pStyle w:val="PL"/>
      </w:pPr>
      <w:r w:rsidRPr="00E450AC">
        <w:lastRenderedPageBreak/>
        <w:t>}</w:t>
      </w:r>
    </w:p>
    <w:p w14:paraId="7632F12F" w14:textId="77777777" w:rsidR="00E01122" w:rsidRPr="00E450AC" w:rsidRDefault="00E01122" w:rsidP="00E01122">
      <w:pPr>
        <w:pStyle w:val="PL"/>
        <w:rPr>
          <w:color w:val="808080"/>
        </w:rPr>
      </w:pPr>
      <w:r w:rsidRPr="00E450AC">
        <w:rPr>
          <w:color w:val="808080"/>
        </w:rPr>
        <w:t>-- TAG-LTM-TCI-INFO-STOP</w:t>
      </w:r>
    </w:p>
    <w:p w14:paraId="1B5B894B" w14:textId="77777777" w:rsidR="00E01122" w:rsidRPr="00E450AC" w:rsidRDefault="00E01122" w:rsidP="00E01122">
      <w:pPr>
        <w:pStyle w:val="PL"/>
        <w:rPr>
          <w:color w:val="808080"/>
        </w:rPr>
      </w:pPr>
      <w:r w:rsidRPr="00E450AC">
        <w:rPr>
          <w:color w:val="808080"/>
        </w:rPr>
        <w:t>-- ASN1STOP</w:t>
      </w:r>
    </w:p>
    <w:p w14:paraId="21AEC768" w14:textId="77777777" w:rsidR="00E01122" w:rsidRPr="002D3917" w:rsidRDefault="00E01122" w:rsidP="00E01122"/>
    <w:tbl>
      <w:tblPr>
        <w:tblStyle w:val="TableGrid"/>
        <w:tblW w:w="14173" w:type="dxa"/>
        <w:tblInd w:w="0" w:type="dxa"/>
        <w:tblLook w:val="04A0" w:firstRow="1" w:lastRow="0" w:firstColumn="1" w:lastColumn="0" w:noHBand="0" w:noVBand="1"/>
      </w:tblPr>
      <w:tblGrid>
        <w:gridCol w:w="14173"/>
      </w:tblGrid>
      <w:tr w:rsidR="00E01122" w:rsidRPr="002D3917" w14:paraId="1F1B6E54" w14:textId="77777777" w:rsidTr="00A95374">
        <w:tc>
          <w:tcPr>
            <w:tcW w:w="14173" w:type="dxa"/>
          </w:tcPr>
          <w:p w14:paraId="4924AD5C" w14:textId="77777777" w:rsidR="00E01122" w:rsidRPr="002D3917" w:rsidRDefault="00E01122" w:rsidP="00A95374">
            <w:pPr>
              <w:pStyle w:val="TAH"/>
            </w:pPr>
            <w:r w:rsidRPr="002D3917">
              <w:rPr>
                <w:i/>
              </w:rPr>
              <w:t>LTM-TCI-Info</w:t>
            </w:r>
            <w:r w:rsidRPr="002D3917">
              <w:rPr>
                <w:iCs/>
              </w:rPr>
              <w:t xml:space="preserve"> field descriptions</w:t>
            </w:r>
          </w:p>
        </w:tc>
      </w:tr>
      <w:tr w:rsidR="00E01122" w:rsidRPr="002D3917" w14:paraId="1491BB46" w14:textId="77777777" w:rsidTr="00A95374">
        <w:tc>
          <w:tcPr>
            <w:tcW w:w="14173" w:type="dxa"/>
          </w:tcPr>
          <w:p w14:paraId="7A644010" w14:textId="77777777" w:rsidR="00E01122" w:rsidRPr="002D3917" w:rsidRDefault="00E01122" w:rsidP="00A95374">
            <w:pPr>
              <w:pStyle w:val="TAL"/>
              <w:rPr>
                <w:b/>
                <w:i/>
                <w:szCs w:val="22"/>
                <w:lang w:eastAsia="sv-SE"/>
              </w:rPr>
            </w:pPr>
            <w:proofErr w:type="spellStart"/>
            <w:r w:rsidRPr="002D3917">
              <w:rPr>
                <w:b/>
                <w:i/>
                <w:szCs w:val="22"/>
                <w:lang w:eastAsia="sv-SE"/>
              </w:rPr>
              <w:t>unifiedTCI-StateType</w:t>
            </w:r>
            <w:proofErr w:type="spellEnd"/>
          </w:p>
          <w:p w14:paraId="72FAA4D0" w14:textId="77777777" w:rsidR="00E01122" w:rsidRPr="002D3917" w:rsidRDefault="00E01122" w:rsidP="00A95374">
            <w:pPr>
              <w:pStyle w:val="TAL"/>
              <w:rPr>
                <w:b/>
                <w:i/>
              </w:rPr>
            </w:pPr>
            <w:r w:rsidRPr="002D3917">
              <w:rPr>
                <w:bCs/>
                <w:iCs/>
                <w:szCs w:val="22"/>
                <w:lang w:eastAsia="sv-SE"/>
              </w:rPr>
              <w:t xml:space="preserve">Indicates the unified TCI states type the UE is configured for this LTM candidate configuration. The value </w:t>
            </w:r>
            <w:r w:rsidRPr="002D3917">
              <w:rPr>
                <w:bCs/>
                <w:i/>
                <w:szCs w:val="22"/>
                <w:lang w:eastAsia="sv-SE"/>
              </w:rPr>
              <w:t>separate</w:t>
            </w:r>
            <w:r w:rsidRPr="002D3917">
              <w:rPr>
                <w:bCs/>
                <w:iCs/>
                <w:szCs w:val="22"/>
                <w:lang w:eastAsia="sv-SE"/>
              </w:rPr>
              <w:t xml:space="preserve"> means this LTM candidate configuration is configured with </w:t>
            </w:r>
            <w:proofErr w:type="spellStart"/>
            <w:r w:rsidRPr="002D3917">
              <w:rPr>
                <w:bCs/>
                <w:i/>
                <w:szCs w:val="22"/>
              </w:rPr>
              <w:t>ltm</w:t>
            </w:r>
            <w:proofErr w:type="spellEnd"/>
            <w:r w:rsidRPr="002D3917">
              <w:rPr>
                <w:bCs/>
                <w:i/>
                <w:szCs w:val="22"/>
              </w:rPr>
              <w:t>-DL</w:t>
            </w:r>
            <w:r w:rsidRPr="002D3917">
              <w:rPr>
                <w:i/>
                <w:iCs/>
              </w:rPr>
              <w:t>-</w:t>
            </w:r>
            <w:proofErr w:type="spellStart"/>
            <w:r w:rsidRPr="002D3917">
              <w:rPr>
                <w:i/>
                <w:iCs/>
              </w:rPr>
              <w:t>OrJointTCI</w:t>
            </w:r>
            <w:proofErr w:type="spellEnd"/>
            <w:r w:rsidRPr="002D3917">
              <w:rPr>
                <w:i/>
                <w:iCs/>
              </w:rPr>
              <w:t>-</w:t>
            </w:r>
            <w:proofErr w:type="spellStart"/>
            <w:r w:rsidRPr="002D3917">
              <w:rPr>
                <w:i/>
                <w:iCs/>
              </w:rPr>
              <w:t>StateToAddModList</w:t>
            </w:r>
            <w:proofErr w:type="spellEnd"/>
            <w:r w:rsidRPr="002D3917">
              <w:t xml:space="preserve"> for DL TCI states and </w:t>
            </w:r>
            <w:proofErr w:type="spellStart"/>
            <w:r w:rsidRPr="002D3917">
              <w:rPr>
                <w:i/>
                <w:iCs/>
              </w:rPr>
              <w:t>ltm</w:t>
            </w:r>
            <w:proofErr w:type="spellEnd"/>
            <w:r w:rsidRPr="002D3917">
              <w:rPr>
                <w:i/>
                <w:iCs/>
              </w:rPr>
              <w:t>-UL-TCI-</w:t>
            </w:r>
            <w:proofErr w:type="spellStart"/>
            <w:r w:rsidRPr="002D3917">
              <w:rPr>
                <w:i/>
                <w:iCs/>
              </w:rPr>
              <w:t>State</w:t>
            </w:r>
            <w:del w:id="81" w:author="Ericsson" w:date="2024-08-08T14:03:00Z" w16du:dateUtc="2024-08-08T11:03:00Z">
              <w:r w:rsidRPr="002D3917" w:rsidDel="00E01122">
                <w:rPr>
                  <w:i/>
                  <w:iCs/>
                </w:rPr>
                <w:delText>s</w:delText>
              </w:r>
            </w:del>
            <w:r w:rsidRPr="002D3917">
              <w:rPr>
                <w:i/>
                <w:iCs/>
              </w:rPr>
              <w:t>ToAddModList</w:t>
            </w:r>
            <w:proofErr w:type="spellEnd"/>
            <w:r w:rsidRPr="002D3917">
              <w:t xml:space="preserve"> for UL TCI states.</w:t>
            </w:r>
            <w:r w:rsidRPr="002D3917">
              <w:rPr>
                <w:bCs/>
                <w:iCs/>
                <w:szCs w:val="22"/>
                <w:lang w:eastAsia="sv-SE"/>
              </w:rPr>
              <w:t xml:space="preserve"> The value </w:t>
            </w:r>
            <w:r w:rsidRPr="002D3917">
              <w:rPr>
                <w:bCs/>
                <w:i/>
                <w:szCs w:val="22"/>
                <w:lang w:eastAsia="sv-SE"/>
              </w:rPr>
              <w:t>joint</w:t>
            </w:r>
            <w:r w:rsidRPr="002D3917">
              <w:rPr>
                <w:bCs/>
                <w:iCs/>
                <w:szCs w:val="22"/>
                <w:lang w:eastAsia="sv-SE"/>
              </w:rPr>
              <w:t xml:space="preserve"> means this LTM candidate configuration is configured with </w:t>
            </w:r>
            <w:proofErr w:type="spellStart"/>
            <w:r w:rsidRPr="002D3917">
              <w:rPr>
                <w:bCs/>
                <w:i/>
                <w:szCs w:val="22"/>
              </w:rPr>
              <w:t>ltm</w:t>
            </w:r>
            <w:proofErr w:type="spellEnd"/>
            <w:r w:rsidRPr="002D3917">
              <w:rPr>
                <w:bCs/>
                <w:i/>
                <w:szCs w:val="22"/>
              </w:rPr>
              <w:t>-DL</w:t>
            </w:r>
            <w:r w:rsidRPr="002D3917">
              <w:rPr>
                <w:i/>
                <w:iCs/>
              </w:rPr>
              <w:t>-</w:t>
            </w:r>
            <w:proofErr w:type="spellStart"/>
            <w:r w:rsidRPr="002D3917">
              <w:rPr>
                <w:i/>
                <w:iCs/>
              </w:rPr>
              <w:t>OrJointTCI</w:t>
            </w:r>
            <w:proofErr w:type="spellEnd"/>
            <w:r w:rsidRPr="002D3917">
              <w:rPr>
                <w:i/>
                <w:iCs/>
              </w:rPr>
              <w:t>-</w:t>
            </w:r>
            <w:proofErr w:type="spellStart"/>
            <w:r w:rsidRPr="002D3917">
              <w:rPr>
                <w:i/>
                <w:iCs/>
              </w:rPr>
              <w:t>StateToAddModList</w:t>
            </w:r>
            <w:proofErr w:type="spellEnd"/>
            <w:r w:rsidRPr="002D3917">
              <w:t xml:space="preserve"> for joint TCI states for UL and DL operation.</w:t>
            </w:r>
          </w:p>
        </w:tc>
      </w:tr>
    </w:tbl>
    <w:p w14:paraId="53A8AE28" w14:textId="77777777" w:rsidR="00394471" w:rsidRDefault="00394471" w:rsidP="00394471"/>
    <w:p w14:paraId="3C01FCB5" w14:textId="77777777" w:rsidR="00E85966" w:rsidRPr="003609E3" w:rsidRDefault="00E85966" w:rsidP="00E85966">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3609E3">
        <w:rPr>
          <w:i/>
          <w:iCs/>
          <w:noProof/>
        </w:rPr>
        <w:t xml:space="preserve"> OF CHANGES</w:t>
      </w:r>
    </w:p>
    <w:bookmarkEnd w:id="2"/>
    <w:bookmarkEnd w:id="3"/>
    <w:bookmarkEnd w:id="4"/>
    <w:bookmarkEnd w:id="5"/>
    <w:bookmarkEnd w:id="6"/>
    <w:bookmarkEnd w:id="7"/>
    <w:bookmarkEnd w:id="8"/>
    <w:bookmarkEnd w:id="9"/>
    <w:bookmarkEnd w:id="10"/>
    <w:bookmarkEnd w:id="11"/>
    <w:bookmarkEnd w:id="12"/>
    <w:bookmarkEnd w:id="13"/>
    <w:p w14:paraId="62174683" w14:textId="381B650C" w:rsidR="00AE631B" w:rsidRPr="003B198A" w:rsidRDefault="00AE631B" w:rsidP="003B198A"/>
    <w:sectPr w:rsidR="00AE631B" w:rsidRPr="003B198A" w:rsidSect="009300A4">
      <w:headerReference w:type="default" r:id="rId17"/>
      <w:footerReference w:type="default" r:id="rId18"/>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7A1D48" w14:textId="77777777" w:rsidR="000F02EC" w:rsidRPr="007B4B4C" w:rsidRDefault="000F02EC">
      <w:pPr>
        <w:spacing w:after="0"/>
      </w:pPr>
      <w:r w:rsidRPr="007B4B4C">
        <w:separator/>
      </w:r>
    </w:p>
  </w:endnote>
  <w:endnote w:type="continuationSeparator" w:id="0">
    <w:p w14:paraId="5E452FD1" w14:textId="77777777" w:rsidR="000F02EC" w:rsidRPr="007B4B4C" w:rsidRDefault="000F02EC">
      <w:pPr>
        <w:spacing w:after="0"/>
      </w:pPr>
      <w:r w:rsidRPr="007B4B4C">
        <w:continuationSeparator/>
      </w:r>
    </w:p>
  </w:endnote>
  <w:endnote w:type="continuationNotice" w:id="1">
    <w:p w14:paraId="34C47289" w14:textId="77777777" w:rsidR="000F02EC" w:rsidRPr="007B4B4C" w:rsidRDefault="000F02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auto"/>
    <w:notTrueType/>
    <w:pitch w:val="default"/>
    <w:sig w:usb0="00000003" w:usb1="00000000" w:usb2="00000000" w:usb3="00000000" w:csb0="00000001" w:csb1="00000000"/>
  </w:font>
  <w:font w:name="Monotype Sorts">
    <w:altName w:val="Segoe UI Symbol"/>
    <w:panose1 w:val="01010601010101010101"/>
    <w:charset w:val="02"/>
    <w:family w:val="auto"/>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A0D2ED" w14:textId="77777777" w:rsidR="000F02EC" w:rsidRPr="007B4B4C" w:rsidRDefault="000F02EC">
      <w:pPr>
        <w:spacing w:after="0"/>
      </w:pPr>
      <w:r w:rsidRPr="007B4B4C">
        <w:separator/>
      </w:r>
    </w:p>
  </w:footnote>
  <w:footnote w:type="continuationSeparator" w:id="0">
    <w:p w14:paraId="4E894EBE" w14:textId="77777777" w:rsidR="000F02EC" w:rsidRPr="007B4B4C" w:rsidRDefault="000F02EC">
      <w:pPr>
        <w:spacing w:after="0"/>
      </w:pPr>
      <w:r w:rsidRPr="007B4B4C">
        <w:continuationSeparator/>
      </w:r>
    </w:p>
  </w:footnote>
  <w:footnote w:type="continuationNotice" w:id="1">
    <w:p w14:paraId="559B99A3" w14:textId="77777777" w:rsidR="000F02EC" w:rsidRPr="007B4B4C" w:rsidRDefault="000F02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B09F0D" w14:textId="77777777" w:rsidR="0093017F" w:rsidRDefault="009301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64B18C" w14:textId="77777777" w:rsidR="00D27132" w:rsidRPr="007B4B4C" w:rsidRDefault="00D27132"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571B92" w14:textId="2D2C5905" w:rsidR="002E5578" w:rsidRDefault="002E5578" w:rsidP="002E5578">
    <w:pPr>
      <w:pStyle w:val="Header"/>
      <w:framePr w:wrap="auto" w:vAnchor="text" w:hAnchor="margin" w:y="1"/>
      <w:widowControl/>
    </w:pPr>
  </w:p>
  <w:p w14:paraId="69B4EB0F" w14:textId="195FD269" w:rsidR="002E5578" w:rsidRDefault="002E5578" w:rsidP="002E5578">
    <w:pPr>
      <w:pStyle w:val="Header"/>
      <w:framePr w:wrap="auto" w:vAnchor="text" w:hAnchor="margin" w:xAlign="right" w:y="1"/>
      <w:widowControl/>
    </w:pPr>
  </w:p>
  <w:p w14:paraId="6D2A5E47" w14:textId="2BCA03D6" w:rsidR="00D27132" w:rsidRPr="007B4B4C" w:rsidRDefault="00D27132" w:rsidP="00CA3ECC">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sz w:val="18"/>
        <w:szCs w:val="18"/>
      </w:rPr>
      <w:t>2</w:t>
    </w:r>
    <w:r w:rsidRPr="007B4B4C">
      <w:rPr>
        <w:rFonts w:ascii="Arial" w:hAnsi="Arial" w:cs="Arial"/>
        <w:b/>
        <w:sz w:val="18"/>
        <w:szCs w:val="18"/>
      </w:rPr>
      <w:fldChar w:fldCharType="end"/>
    </w:r>
    <w:r w:rsidRPr="007B4B4C">
      <w:ptab w:relativeTo="margin" w:alignment="right" w:leader="none"/>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7E2B4" w14:textId="0C17C576"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06FF0601"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13312EF"/>
    <w:multiLevelType w:val="hybridMultilevel"/>
    <w:tmpl w:val="F802F9A2"/>
    <w:lvl w:ilvl="0" w:tplc="960E0714">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8B03F81"/>
    <w:multiLevelType w:val="hybridMultilevel"/>
    <w:tmpl w:val="38FCA1E8"/>
    <w:lvl w:ilvl="0" w:tplc="24DA296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4" w15:restartNumberingAfterBreak="0">
    <w:nsid w:val="2BF50E48"/>
    <w:multiLevelType w:val="hybridMultilevel"/>
    <w:tmpl w:val="6E9A928A"/>
    <w:lvl w:ilvl="0" w:tplc="777A23D0">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6837CD2"/>
    <w:multiLevelType w:val="hybridMultilevel"/>
    <w:tmpl w:val="E458C5B4"/>
    <w:lvl w:ilvl="0" w:tplc="37CAB5E0">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2"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2B10A5"/>
    <w:multiLevelType w:val="hybridMultilevel"/>
    <w:tmpl w:val="63BA511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4534C62"/>
    <w:multiLevelType w:val="hybridMultilevel"/>
    <w:tmpl w:val="E4F2B94E"/>
    <w:lvl w:ilvl="0" w:tplc="8718402A">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4"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5"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4"/>
  </w:num>
  <w:num w:numId="3" w16cid:durableId="756556103">
    <w:abstractNumId w:val="45"/>
  </w:num>
  <w:num w:numId="4" w16cid:durableId="1298681283">
    <w:abstractNumId w:val="41"/>
  </w:num>
  <w:num w:numId="5" w16cid:durableId="1612565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6"/>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7"/>
  </w:num>
  <w:num w:numId="18" w16cid:durableId="1674911730">
    <w:abstractNumId w:val="13"/>
  </w:num>
  <w:num w:numId="19" w16cid:durableId="1046639535">
    <w:abstractNumId w:val="54"/>
  </w:num>
  <w:num w:numId="20" w16cid:durableId="236787153">
    <w:abstractNumId w:val="21"/>
  </w:num>
  <w:num w:numId="21" w16cid:durableId="701511839">
    <w:abstractNumId w:val="8"/>
  </w:num>
  <w:num w:numId="22" w16cid:durableId="1059205307">
    <w:abstractNumId w:val="49"/>
  </w:num>
  <w:num w:numId="23" w16cid:durableId="1596865912">
    <w:abstractNumId w:val="23"/>
  </w:num>
  <w:num w:numId="24" w16cid:durableId="1099132764">
    <w:abstractNumId w:val="36"/>
  </w:num>
  <w:num w:numId="25" w16cid:durableId="1395662286">
    <w:abstractNumId w:val="15"/>
  </w:num>
  <w:num w:numId="26" w16cid:durableId="214583011">
    <w:abstractNumId w:val="12"/>
  </w:num>
  <w:num w:numId="27" w16cid:durableId="362094831">
    <w:abstractNumId w:val="37"/>
  </w:num>
  <w:num w:numId="28" w16cid:durableId="532310444">
    <w:abstractNumId w:val="53"/>
  </w:num>
  <w:num w:numId="29" w16cid:durableId="1322123802">
    <w:abstractNumId w:val="26"/>
  </w:num>
  <w:num w:numId="30" w16cid:durableId="1236205740">
    <w:abstractNumId w:val="39"/>
  </w:num>
  <w:num w:numId="31" w16cid:durableId="122846346">
    <w:abstractNumId w:val="17"/>
  </w:num>
  <w:num w:numId="32" w16cid:durableId="359010974">
    <w:abstractNumId w:val="38"/>
  </w:num>
  <w:num w:numId="33" w16cid:durableId="1018964611">
    <w:abstractNumId w:val="16"/>
  </w:num>
  <w:num w:numId="34" w16cid:durableId="1886022345">
    <w:abstractNumId w:val="48"/>
  </w:num>
  <w:num w:numId="35" w16cid:durableId="1210261777">
    <w:abstractNumId w:val="55"/>
  </w:num>
  <w:num w:numId="36" w16cid:durableId="439375767">
    <w:abstractNumId w:val="32"/>
  </w:num>
  <w:num w:numId="37" w16cid:durableId="926573521">
    <w:abstractNumId w:val="52"/>
  </w:num>
  <w:num w:numId="38" w16cid:durableId="1259410486">
    <w:abstractNumId w:val="56"/>
  </w:num>
  <w:num w:numId="39" w16cid:durableId="1347950033">
    <w:abstractNumId w:val="11"/>
  </w:num>
  <w:num w:numId="40" w16cid:durableId="802313053">
    <w:abstractNumId w:val="44"/>
  </w:num>
  <w:num w:numId="41" w16cid:durableId="297298441">
    <w:abstractNumId w:val="30"/>
  </w:num>
  <w:num w:numId="42" w16cid:durableId="1166167161">
    <w:abstractNumId w:val="31"/>
  </w:num>
  <w:num w:numId="43" w16cid:durableId="1876771378">
    <w:abstractNumId w:val="10"/>
  </w:num>
  <w:num w:numId="44" w16cid:durableId="85932">
    <w:abstractNumId w:val="35"/>
  </w:num>
  <w:num w:numId="45" w16cid:durableId="526718341">
    <w:abstractNumId w:val="29"/>
  </w:num>
  <w:num w:numId="46" w16cid:durableId="391269479">
    <w:abstractNumId w:val="18"/>
  </w:num>
  <w:num w:numId="47" w16cid:durableId="1844583080">
    <w:abstractNumId w:val="51"/>
  </w:num>
  <w:num w:numId="48" w16cid:durableId="2056927976">
    <w:abstractNumId w:val="28"/>
  </w:num>
  <w:num w:numId="49" w16cid:durableId="966399224">
    <w:abstractNumId w:val="22"/>
  </w:num>
  <w:num w:numId="50" w16cid:durableId="2086998249">
    <w:abstractNumId w:val="19"/>
  </w:num>
  <w:num w:numId="51" w16cid:durableId="282427171">
    <w:abstractNumId w:val="25"/>
  </w:num>
  <w:num w:numId="52" w16cid:durableId="2146467567">
    <w:abstractNumId w:val="50"/>
  </w:num>
  <w:num w:numId="53" w16cid:durableId="1509254829">
    <w:abstractNumId w:val="40"/>
  </w:num>
  <w:num w:numId="54" w16cid:durableId="1095247691">
    <w:abstractNumId w:val="43"/>
  </w:num>
  <w:num w:numId="55" w16cid:durableId="179200631">
    <w:abstractNumId w:val="33"/>
  </w:num>
  <w:num w:numId="56" w16cid:durableId="887109783">
    <w:abstractNumId w:val="24"/>
  </w:num>
  <w:num w:numId="57" w16cid:durableId="255335323">
    <w:abstractNumId w:val="42"/>
  </w:num>
  <w:num w:numId="58" w16cid:durableId="897789761">
    <w:abstractNumId w:val="27"/>
  </w:num>
  <w:num w:numId="59" w16cid:durableId="385498032">
    <w:abstractNumId w:val="20"/>
  </w:num>
  <w:num w:numId="60" w16cid:durableId="1071149081">
    <w:abstractNumId w:val="14"/>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0D8"/>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2F54"/>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016"/>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1"/>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2EC"/>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7C1"/>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4F6"/>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A36"/>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8AC"/>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195"/>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3"/>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18D"/>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98A"/>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1BF2"/>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2E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39"/>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881"/>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92E"/>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12"/>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0F"/>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7CD"/>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763"/>
    <w:rsid w:val="00860870"/>
    <w:rsid w:val="00860E49"/>
    <w:rsid w:val="0086191A"/>
    <w:rsid w:val="008626E7"/>
    <w:rsid w:val="008626EA"/>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360C"/>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17F"/>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0E"/>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DE5"/>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B7F"/>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736"/>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40A"/>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15"/>
    <w:rsid w:val="00B856B9"/>
    <w:rsid w:val="00B85B50"/>
    <w:rsid w:val="00B85B89"/>
    <w:rsid w:val="00B85D9B"/>
    <w:rsid w:val="00B8600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2E05"/>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101"/>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1CD0"/>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6CE"/>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6FCB"/>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64"/>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22"/>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AA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1AD"/>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4FC8"/>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966"/>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69"/>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1D7"/>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uiPriority w:val="9"/>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qForma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43</TotalTime>
  <Pages>24</Pages>
  <Words>11015</Words>
  <Characters>62790</Characters>
  <Application>Microsoft Office Word</Application>
  <DocSecurity>0</DocSecurity>
  <Lines>523</Lines>
  <Paragraphs>147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73658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37</cp:revision>
  <cp:lastPrinted>2017-05-08T10:55:00Z</cp:lastPrinted>
  <dcterms:created xsi:type="dcterms:W3CDTF">2024-07-29T08:07:00Z</dcterms:created>
  <dcterms:modified xsi:type="dcterms:W3CDTF">2024-08-08T16:02:00Z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